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163AA67"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2B61B4" w:rsidRPr="002B61B4">
        <w:rPr>
          <w:rFonts w:ascii="Arial" w:hAnsi="Arial" w:cs="Arial"/>
          <w:b/>
          <w:sz w:val="24"/>
          <w:lang w:val="en-US"/>
        </w:rPr>
        <w:t>R5-224291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CF909" w:rsidR="001E41F3" w:rsidRPr="00410371" w:rsidRDefault="00410647" w:rsidP="00E13F3D">
            <w:pPr>
              <w:pStyle w:val="CRCoverPage"/>
              <w:spacing w:after="0"/>
              <w:jc w:val="right"/>
              <w:rPr>
                <w:b/>
                <w:noProof/>
                <w:sz w:val="28"/>
              </w:rPr>
            </w:pPr>
            <w:r>
              <w:rPr>
                <w:b/>
                <w:noProof/>
                <w:sz w:val="28"/>
              </w:rPr>
              <w:t>38.</w:t>
            </w:r>
            <w:r w:rsidRPr="00082CE6">
              <w:rPr>
                <w:b/>
                <w:noProof/>
                <w:sz w:val="28"/>
              </w:rPr>
              <w:t>521-</w:t>
            </w:r>
            <w:r w:rsidR="00082C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8C1E3" w:rsidR="001E41F3" w:rsidRPr="00410371" w:rsidRDefault="00994434" w:rsidP="00FF5C42">
            <w:pPr>
              <w:pStyle w:val="CRCoverPage"/>
              <w:spacing w:after="0"/>
              <w:jc w:val="center"/>
              <w:rPr>
                <w:noProof/>
              </w:rPr>
            </w:pPr>
            <w:r w:rsidRPr="00994434">
              <w:rPr>
                <w:b/>
                <w:noProof/>
                <w:sz w:val="28"/>
              </w:rPr>
              <w:t>1793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D372C" w:rsidR="001E41F3" w:rsidRPr="00410371" w:rsidRDefault="00410647">
            <w:pPr>
              <w:pStyle w:val="CRCoverPage"/>
              <w:spacing w:after="0"/>
              <w:jc w:val="center"/>
              <w:rPr>
                <w:noProof/>
                <w:sz w:val="28"/>
              </w:rPr>
            </w:pPr>
            <w:r w:rsidRPr="002B61B4">
              <w:rPr>
                <w:b/>
                <w:sz w:val="28"/>
              </w:rPr>
              <w:t>1</w:t>
            </w:r>
            <w:r w:rsidR="00403A09" w:rsidRPr="002B61B4">
              <w:rPr>
                <w:b/>
                <w:sz w:val="28"/>
              </w:rPr>
              <w:t>7</w:t>
            </w:r>
            <w:r w:rsidRPr="002B61B4">
              <w:rPr>
                <w:b/>
                <w:sz w:val="28"/>
              </w:rPr>
              <w:t>.</w:t>
            </w:r>
            <w:r w:rsidR="009441C9" w:rsidRPr="002B61B4">
              <w:rPr>
                <w:b/>
                <w:sz w:val="28"/>
              </w:rPr>
              <w:t>5</w:t>
            </w:r>
            <w:r w:rsidRPr="002B61B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8F01" w:rsidR="001E41F3" w:rsidRDefault="00082CE6">
            <w:pPr>
              <w:pStyle w:val="CRCoverPage"/>
              <w:spacing w:after="0"/>
              <w:ind w:left="100"/>
              <w:rPr>
                <w:noProof/>
              </w:rPr>
            </w:pPr>
            <w:r w:rsidRPr="00082CE6">
              <w:t>7.3A.1_1 - Test requirements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3F04F" w:rsidR="001E41F3" w:rsidRPr="00CA4E4B" w:rsidRDefault="00CA4E4B">
            <w:pPr>
              <w:pStyle w:val="CRCoverPage"/>
              <w:spacing w:after="0"/>
              <w:ind w:left="100"/>
              <w:rPr>
                <w:noProof/>
                <w:lang w:val="es-ES"/>
              </w:rPr>
            </w:pPr>
            <w:r w:rsidRPr="00CA4E4B">
              <w:rPr>
                <w:lang w:val="es-ES"/>
              </w:rPr>
              <w:t>NR_CADC_NR_LTE_DC_R16-UEConTest</w:t>
            </w:r>
          </w:p>
        </w:tc>
        <w:tc>
          <w:tcPr>
            <w:tcW w:w="567" w:type="dxa"/>
            <w:tcBorders>
              <w:left w:val="nil"/>
            </w:tcBorders>
          </w:tcPr>
          <w:p w14:paraId="61A86BCF" w14:textId="77777777" w:rsidR="001E41F3" w:rsidRPr="00CA4E4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B61B4">
              <w:t>Rel-1</w:t>
            </w:r>
            <w:r w:rsidR="00BA0FFB" w:rsidRPr="002B61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B61B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57B5B" w14:textId="77777777" w:rsidR="007815CB" w:rsidRDefault="00847423">
            <w:pPr>
              <w:pStyle w:val="CRCoverPage"/>
              <w:spacing w:after="0"/>
              <w:ind w:left="100"/>
              <w:rPr>
                <w:noProof/>
              </w:rPr>
            </w:pPr>
            <w:r>
              <w:rPr>
                <w:noProof/>
              </w:rPr>
              <w:t xml:space="preserve">There are several inconsistencies and missing aspects in test requirements tables for the following band combos in test cases </w:t>
            </w:r>
            <w:r w:rsidR="007815CB">
              <w:rPr>
                <w:noProof/>
              </w:rPr>
              <w:t>7.3A.1_1:</w:t>
            </w:r>
          </w:p>
          <w:p w14:paraId="708AA7DE" w14:textId="4BCD6257" w:rsidR="001E41F3" w:rsidRPr="007815CB" w:rsidRDefault="000334C2">
            <w:pPr>
              <w:pStyle w:val="CRCoverPage"/>
              <w:spacing w:after="0"/>
              <w:ind w:left="100"/>
              <w:rPr>
                <w:noProof/>
                <w:lang w:val="es-ES"/>
              </w:rPr>
            </w:pPr>
            <w:r w:rsidRPr="007815CB">
              <w:rPr>
                <w:noProof/>
                <w:lang w:val="es-ES"/>
              </w:rPr>
              <w:t>CA_n</w:t>
            </w:r>
            <w:r w:rsidR="00FE578B">
              <w:rPr>
                <w:noProof/>
                <w:lang w:val="es-ES"/>
              </w:rPr>
              <w:t>1</w:t>
            </w:r>
            <w:r w:rsidRPr="007815CB">
              <w:rPr>
                <w:noProof/>
                <w:lang w:val="es-ES"/>
              </w:rPr>
              <w:t>A-n</w:t>
            </w:r>
            <w:r w:rsidR="00FE578B">
              <w:rPr>
                <w:noProof/>
                <w:lang w:val="es-ES"/>
              </w:rPr>
              <w:t>3</w:t>
            </w:r>
            <w:r w:rsidRPr="007815CB">
              <w:rPr>
                <w:noProof/>
                <w:lang w:val="es-ES"/>
              </w:rPr>
              <w:t>A</w:t>
            </w:r>
            <w:r w:rsidR="00FE578B">
              <w:rPr>
                <w:noProof/>
                <w:lang w:val="es-ES"/>
              </w:rPr>
              <w:t>,</w:t>
            </w:r>
            <w:r w:rsidRPr="007815CB">
              <w:rPr>
                <w:noProof/>
                <w:lang w:val="es-ES"/>
              </w:rPr>
              <w:t xml:space="preserve"> </w:t>
            </w:r>
            <w:r w:rsidR="0085547E" w:rsidRPr="007815CB">
              <w:rPr>
                <w:noProof/>
                <w:lang w:val="es-ES"/>
              </w:rPr>
              <w:t>CA_n5A-n78A</w:t>
            </w:r>
            <w:r w:rsidR="003B0F7E" w:rsidRPr="007815CB">
              <w:rPr>
                <w:noProof/>
                <w:lang w:val="es-ES"/>
              </w:rPr>
              <w:t xml:space="preserve"> , CA_n48A-n66A, </w:t>
            </w:r>
            <w:r w:rsidR="00667B67" w:rsidRPr="007815CB">
              <w:rPr>
                <w:noProof/>
                <w:lang w:val="es-ES"/>
              </w:rPr>
              <w:t>CA_n7A-n78A</w:t>
            </w:r>
          </w:p>
        </w:tc>
      </w:tr>
      <w:tr w:rsidR="001E41F3" w:rsidRPr="002B61B4" w14:paraId="4CA74D09" w14:textId="77777777" w:rsidTr="00547111">
        <w:tc>
          <w:tcPr>
            <w:tcW w:w="2694" w:type="dxa"/>
            <w:gridSpan w:val="2"/>
            <w:tcBorders>
              <w:left w:val="single" w:sz="4" w:space="0" w:color="auto"/>
            </w:tcBorders>
          </w:tcPr>
          <w:p w14:paraId="2D0866D6" w14:textId="77777777" w:rsidR="001E41F3" w:rsidRPr="007815CB" w:rsidRDefault="001E41F3">
            <w:pPr>
              <w:pStyle w:val="CRCoverPage"/>
              <w:spacing w:after="0"/>
              <w:rPr>
                <w:b/>
                <w:i/>
                <w:noProof/>
                <w:sz w:val="8"/>
                <w:szCs w:val="8"/>
                <w:lang w:val="es-ES"/>
              </w:rPr>
            </w:pPr>
          </w:p>
        </w:tc>
        <w:tc>
          <w:tcPr>
            <w:tcW w:w="6946" w:type="dxa"/>
            <w:gridSpan w:val="9"/>
            <w:tcBorders>
              <w:right w:val="single" w:sz="4" w:space="0" w:color="auto"/>
            </w:tcBorders>
          </w:tcPr>
          <w:p w14:paraId="365DEF04" w14:textId="77777777" w:rsidR="001E41F3" w:rsidRPr="007815CB" w:rsidRDefault="001E41F3">
            <w:pPr>
              <w:pStyle w:val="CRCoverPage"/>
              <w:spacing w:after="0"/>
              <w:rPr>
                <w:noProof/>
                <w:sz w:val="8"/>
                <w:szCs w:val="8"/>
                <w:lang w:val="es-ES"/>
              </w:rPr>
            </w:pPr>
          </w:p>
        </w:tc>
      </w:tr>
      <w:tr w:rsidR="001E41F3" w:rsidRPr="004102C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C09E7" w14:textId="21D95899" w:rsidR="00FE578B" w:rsidRDefault="00FE578B">
            <w:pPr>
              <w:pStyle w:val="CRCoverPage"/>
              <w:spacing w:after="0"/>
              <w:ind w:left="100"/>
              <w:rPr>
                <w:noProof/>
                <w:lang w:val="en-US"/>
              </w:rPr>
            </w:pPr>
            <w:r w:rsidRPr="00FE578B">
              <w:rPr>
                <w:noProof/>
                <w:lang w:val="en-US"/>
              </w:rPr>
              <w:t>CA_n1A-n3A</w:t>
            </w:r>
            <w:r>
              <w:rPr>
                <w:noProof/>
                <w:lang w:val="en-US"/>
              </w:rPr>
              <w:t xml:space="preserve"> : </w:t>
            </w:r>
            <w:r w:rsidR="00D51627">
              <w:rPr>
                <w:noProof/>
                <w:lang w:val="en-US"/>
              </w:rPr>
              <w:t xml:space="preserve">for n1, </w:t>
            </w:r>
            <w:r>
              <w:rPr>
                <w:noProof/>
                <w:lang w:val="en-US"/>
              </w:rPr>
              <w:t>Corrected test ID</w:t>
            </w:r>
            <w:r w:rsidR="00D51627">
              <w:rPr>
                <w:noProof/>
                <w:lang w:val="en-US"/>
              </w:rPr>
              <w:t xml:space="preserve"> from ‘1’ to ‘all’</w:t>
            </w:r>
            <w:r>
              <w:rPr>
                <w:noProof/>
                <w:lang w:val="en-US"/>
              </w:rPr>
              <w:t>.</w:t>
            </w:r>
            <w:r w:rsidRPr="00150FF8">
              <w:rPr>
                <w:noProof/>
                <w:lang w:val="en-US"/>
              </w:rPr>
              <w:t xml:space="preserve"> </w:t>
            </w:r>
          </w:p>
          <w:p w14:paraId="76B9B612" w14:textId="5C9C61AD" w:rsidR="00BC1CEC" w:rsidRPr="00150FF8" w:rsidRDefault="00BC1CEC">
            <w:pPr>
              <w:pStyle w:val="CRCoverPage"/>
              <w:spacing w:after="0"/>
              <w:ind w:left="100"/>
              <w:rPr>
                <w:noProof/>
                <w:lang w:val="en-US"/>
              </w:rPr>
            </w:pPr>
            <w:r w:rsidRPr="00150FF8">
              <w:rPr>
                <w:noProof/>
                <w:lang w:val="en-US"/>
              </w:rPr>
              <w:t xml:space="preserve">CA_n5A-n78A : </w:t>
            </w:r>
            <w:r w:rsidR="00A73627" w:rsidRPr="00150FF8">
              <w:rPr>
                <w:noProof/>
                <w:lang w:val="en-US"/>
              </w:rPr>
              <w:t xml:space="preserve">for n5, set </w:t>
            </w:r>
            <w:r w:rsidR="00150FF8" w:rsidRPr="00150FF8">
              <w:rPr>
                <w:noProof/>
                <w:lang w:val="en-US"/>
              </w:rPr>
              <w:t xml:space="preserve">requirement to 20MHz at </w:t>
            </w:r>
            <w:r w:rsidR="00150FF8" w:rsidRPr="00044FAF">
              <w:rPr>
                <w:lang w:eastAsia="zh-CN"/>
              </w:rPr>
              <w:t>-</w:t>
            </w:r>
            <w:r w:rsidR="00150FF8">
              <w:rPr>
                <w:lang w:eastAsia="zh-CN"/>
              </w:rPr>
              <w:t>86</w:t>
            </w:r>
            <w:r w:rsidR="00150FF8" w:rsidRPr="00044FAF">
              <w:rPr>
                <w:lang w:eastAsia="zh-CN"/>
              </w:rPr>
              <w:t>.8</w:t>
            </w:r>
            <w:r w:rsidR="00150FF8" w:rsidRPr="00044FAF">
              <w:t xml:space="preserve"> +TT</w:t>
            </w:r>
            <w:r w:rsidR="00CD1DEA" w:rsidRPr="00150FF8">
              <w:rPr>
                <w:noProof/>
                <w:lang w:val="en-US"/>
              </w:rPr>
              <w:t>.</w:t>
            </w:r>
          </w:p>
          <w:p w14:paraId="2B676067" w14:textId="52C87FA5" w:rsidR="00BC1CEC" w:rsidRPr="009B4780" w:rsidRDefault="00BC1CEC">
            <w:pPr>
              <w:pStyle w:val="CRCoverPage"/>
              <w:spacing w:after="0"/>
              <w:ind w:left="100"/>
              <w:rPr>
                <w:noProof/>
                <w:lang w:val="en-US"/>
              </w:rPr>
            </w:pPr>
            <w:r w:rsidRPr="009B4780">
              <w:rPr>
                <w:noProof/>
                <w:lang w:val="en-US"/>
              </w:rPr>
              <w:t>CA_n48A-n66A :</w:t>
            </w:r>
            <w:r w:rsidR="00CD1DEA" w:rsidRPr="009B4780">
              <w:rPr>
                <w:noProof/>
                <w:lang w:val="en-US"/>
              </w:rPr>
              <w:t xml:space="preserve"> </w:t>
            </w:r>
            <w:r w:rsidR="00AB6618" w:rsidRPr="009B4780">
              <w:rPr>
                <w:noProof/>
                <w:lang w:val="en-US"/>
              </w:rPr>
              <w:t>f</w:t>
            </w:r>
            <w:r w:rsidR="009B4780" w:rsidRPr="009B4780">
              <w:rPr>
                <w:noProof/>
                <w:lang w:val="en-US"/>
              </w:rPr>
              <w:t>o</w:t>
            </w:r>
            <w:r w:rsidR="00AB6618" w:rsidRPr="009B4780">
              <w:rPr>
                <w:noProof/>
                <w:lang w:val="en-US"/>
              </w:rPr>
              <w:t>r n48</w:t>
            </w:r>
            <w:r w:rsidR="009B4780" w:rsidRPr="009B4780">
              <w:rPr>
                <w:noProof/>
                <w:lang w:val="en-US"/>
              </w:rPr>
              <w:t xml:space="preserve"> test ID 3, corrected requirement to 30kHz</w:t>
            </w:r>
            <w:r w:rsidR="009B4780">
              <w:rPr>
                <w:noProof/>
                <w:lang w:val="en-US"/>
              </w:rPr>
              <w:t xml:space="preserve"> SCS</w:t>
            </w:r>
            <w:r w:rsidR="00CD1DEA" w:rsidRPr="009B4780">
              <w:rPr>
                <w:noProof/>
                <w:lang w:val="en-US"/>
              </w:rPr>
              <w:t>.</w:t>
            </w:r>
            <w:r w:rsidRPr="009B4780">
              <w:rPr>
                <w:noProof/>
                <w:lang w:val="en-US"/>
              </w:rPr>
              <w:t xml:space="preserve"> </w:t>
            </w:r>
          </w:p>
          <w:p w14:paraId="31C656EC" w14:textId="17D895BB" w:rsidR="001E41F3" w:rsidRPr="004102C6" w:rsidRDefault="00BC1CEC">
            <w:pPr>
              <w:pStyle w:val="CRCoverPage"/>
              <w:spacing w:after="0"/>
              <w:ind w:left="100"/>
              <w:rPr>
                <w:noProof/>
                <w:lang w:val="en-US"/>
              </w:rPr>
            </w:pPr>
            <w:r w:rsidRPr="004102C6">
              <w:rPr>
                <w:noProof/>
                <w:lang w:val="en-US"/>
              </w:rPr>
              <w:t>CA_n7A-n78A :</w:t>
            </w:r>
            <w:r w:rsidR="00CD1DEA" w:rsidRPr="004102C6">
              <w:rPr>
                <w:noProof/>
                <w:lang w:val="en-US"/>
              </w:rPr>
              <w:t xml:space="preserve"> </w:t>
            </w:r>
            <w:r w:rsidR="009B4780" w:rsidRPr="004102C6">
              <w:rPr>
                <w:noProof/>
                <w:lang w:val="en-US"/>
              </w:rPr>
              <w:t>added missing requirement</w:t>
            </w:r>
            <w:r w:rsidR="004102C6" w:rsidRPr="004102C6">
              <w:rPr>
                <w:noProof/>
                <w:lang w:val="en-US"/>
              </w:rPr>
              <w:t xml:space="preserve"> for n78</w:t>
            </w:r>
            <w:r w:rsidR="00CD1DEA" w:rsidRPr="004102C6">
              <w:rPr>
                <w:noProof/>
                <w:lang w:val="en-US"/>
              </w:rPr>
              <w:t>.</w:t>
            </w:r>
          </w:p>
        </w:tc>
      </w:tr>
      <w:tr w:rsidR="001E41F3" w:rsidRPr="004102C6" w14:paraId="1F886379" w14:textId="77777777" w:rsidTr="00547111">
        <w:tc>
          <w:tcPr>
            <w:tcW w:w="2694" w:type="dxa"/>
            <w:gridSpan w:val="2"/>
            <w:tcBorders>
              <w:left w:val="single" w:sz="4" w:space="0" w:color="auto"/>
            </w:tcBorders>
          </w:tcPr>
          <w:p w14:paraId="4D989623" w14:textId="77777777" w:rsidR="001E41F3" w:rsidRPr="004102C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4102C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1D9D1" w:rsidR="001E41F3" w:rsidRDefault="007815CB">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A8192" w:rsidR="001E41F3" w:rsidRDefault="00150FF8">
            <w:pPr>
              <w:pStyle w:val="CRCoverPage"/>
              <w:spacing w:after="0"/>
              <w:ind w:left="100"/>
              <w:rPr>
                <w:noProof/>
              </w:rPr>
            </w:pPr>
            <w:r>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89CBA0D" w14:textId="77777777" w:rsidR="00FE6195" w:rsidRPr="00044FAF" w:rsidRDefault="00FE6195" w:rsidP="00FE6195">
      <w:pPr>
        <w:pStyle w:val="Heading3"/>
      </w:pPr>
      <w:r w:rsidRPr="00044FAF">
        <w:t>7.3A.1_1</w:t>
      </w:r>
      <w:r w:rsidRPr="00044FAF">
        <w:tab/>
        <w:t>Reference sensitivity power level for 2DL CA exceptions</w:t>
      </w:r>
    </w:p>
    <w:p w14:paraId="2F9A726B" w14:textId="77777777" w:rsidR="00FE6195" w:rsidRPr="00044FAF" w:rsidRDefault="00FE6195" w:rsidP="00FE6195">
      <w:pPr>
        <w:pStyle w:val="EditorsNote"/>
        <w:rPr>
          <w:lang w:eastAsia="zh-CN"/>
        </w:rPr>
      </w:pPr>
      <w:r w:rsidRPr="00044FAF">
        <w:rPr>
          <w:lang w:eastAsia="zh-CN"/>
        </w:rPr>
        <w:t>Editor’s Note: The following aspects are either missing or not yet determined:</w:t>
      </w:r>
    </w:p>
    <w:p w14:paraId="532449B6" w14:textId="77777777" w:rsidR="00FE6195" w:rsidRPr="00044FAF" w:rsidRDefault="00FE6195" w:rsidP="00FE6195">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322CB8F7" w14:textId="77777777" w:rsidR="00FE6195" w:rsidRPr="00044FAF" w:rsidRDefault="00FE6195" w:rsidP="00FE6195">
      <w:pPr>
        <w:pStyle w:val="H6"/>
      </w:pPr>
      <w:r w:rsidRPr="00044FAF">
        <w:t>7.3A.1_1.1</w:t>
      </w:r>
      <w:r w:rsidRPr="00044FAF">
        <w:tab/>
        <w:t>Test purpose</w:t>
      </w:r>
    </w:p>
    <w:p w14:paraId="78C09A25" w14:textId="77777777" w:rsidR="00FE6195" w:rsidRPr="00044FAF" w:rsidRDefault="00FE6195" w:rsidP="00FE6195">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0FE6630C" w14:textId="77777777" w:rsidR="00FE6195" w:rsidRPr="00044FAF" w:rsidRDefault="00FE6195" w:rsidP="00FE6195">
      <w:r w:rsidRPr="00044FAF">
        <w:t>A UE unable to meet the throughput requirement under these conditions will decrease the effective coverage area.</w:t>
      </w:r>
    </w:p>
    <w:p w14:paraId="14728287" w14:textId="77777777" w:rsidR="00FE6195" w:rsidRPr="00044FAF" w:rsidRDefault="00FE6195" w:rsidP="00FE6195">
      <w:pPr>
        <w:pStyle w:val="H6"/>
      </w:pPr>
      <w:r w:rsidRPr="00044FAF">
        <w:t>7.3A.1_1.2</w:t>
      </w:r>
      <w:r w:rsidRPr="00044FAF">
        <w:tab/>
        <w:t>Test applicability</w:t>
      </w:r>
    </w:p>
    <w:p w14:paraId="08062D3E" w14:textId="77777777" w:rsidR="00FE6195" w:rsidRPr="00044FAF" w:rsidRDefault="00FE6195" w:rsidP="00FE6195">
      <w:pPr>
        <w:rPr>
          <w:rFonts w:eastAsia="MS Mincho"/>
        </w:rPr>
      </w:pPr>
      <w:r w:rsidRPr="00044FAF">
        <w:t>This test case applies to all types of NR UE release 15 and forward that support NR 2DL CA</w:t>
      </w:r>
    </w:p>
    <w:p w14:paraId="70025FD7" w14:textId="77777777" w:rsidR="00FE6195" w:rsidRPr="00044FAF" w:rsidRDefault="00FE6195" w:rsidP="00FE6195">
      <w:pPr>
        <w:pStyle w:val="H6"/>
      </w:pPr>
      <w:r w:rsidRPr="00044FAF">
        <w:t>7.3A.1_1.3</w:t>
      </w:r>
      <w:r w:rsidRPr="00044FAF">
        <w:tab/>
        <w:t>Minimum requirements</w:t>
      </w:r>
    </w:p>
    <w:p w14:paraId="26239D6A" w14:textId="77777777" w:rsidR="00FE6195" w:rsidRPr="00044FAF" w:rsidRDefault="00FE6195" w:rsidP="00FE6195">
      <w:r w:rsidRPr="00044FAF">
        <w:t>The minimum conformance requirements are defined in clause 7.3A.0.</w:t>
      </w:r>
    </w:p>
    <w:p w14:paraId="3F5AAAF9" w14:textId="77777777" w:rsidR="00FE6195" w:rsidRPr="00044FAF" w:rsidRDefault="00FE6195" w:rsidP="00FE6195">
      <w:pPr>
        <w:overflowPunct/>
        <w:autoSpaceDE/>
        <w:autoSpaceDN/>
        <w:adjustRightInd/>
        <w:spacing w:after="160" w:line="259" w:lineRule="auto"/>
        <w:textAlignment w:val="auto"/>
        <w:rPr>
          <w:rFonts w:ascii="Arial" w:hAnsi="Arial"/>
        </w:rPr>
      </w:pPr>
      <w:r w:rsidRPr="00044FAF">
        <w:br w:type="page"/>
      </w:r>
    </w:p>
    <w:p w14:paraId="145DE688" w14:textId="77777777" w:rsidR="00FE6195" w:rsidRPr="00044FAF" w:rsidRDefault="00FE6195" w:rsidP="00FE6195">
      <w:pPr>
        <w:pStyle w:val="H6"/>
      </w:pPr>
      <w:r w:rsidRPr="00044FAF">
        <w:lastRenderedPageBreak/>
        <w:t>7.3A.1_1.4</w:t>
      </w:r>
      <w:r w:rsidRPr="00044FAF">
        <w:tab/>
        <w:t>Test description</w:t>
      </w:r>
    </w:p>
    <w:p w14:paraId="71619B3D" w14:textId="77777777" w:rsidR="00FE6195" w:rsidRPr="00044FAF" w:rsidRDefault="00FE6195" w:rsidP="00FE6195">
      <w:pPr>
        <w:pStyle w:val="H6"/>
      </w:pPr>
      <w:r w:rsidRPr="00044FAF">
        <w:t>7.3A.1_1.4.1</w:t>
      </w:r>
      <w:r w:rsidRPr="00044FAF">
        <w:tab/>
        <w:t>Initial conditions</w:t>
      </w:r>
    </w:p>
    <w:p w14:paraId="488D56F7" w14:textId="77777777" w:rsidR="00FE6195" w:rsidRPr="00044FAF" w:rsidRDefault="00FE6195" w:rsidP="00FE6195">
      <w:r w:rsidRPr="00044FAF">
        <w:t>Initial conditions are a set of test configurations the UE needs to be tested in and the steps for the SS to take with the UE to reach the correct measurement state.</w:t>
      </w:r>
    </w:p>
    <w:p w14:paraId="714E1978" w14:textId="77777777" w:rsidR="00FE6195" w:rsidRPr="00044FAF" w:rsidRDefault="00FE6195" w:rsidP="00FE6195">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5C340555" w14:textId="77777777" w:rsidR="00FE6195" w:rsidRPr="00044FAF" w:rsidRDefault="00FE6195" w:rsidP="00FE6195">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FE6195" w:rsidRPr="00044FAF" w14:paraId="4740CF84" w14:textId="77777777" w:rsidTr="0064221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2BD67B8" w14:textId="77777777" w:rsidR="00FE6195" w:rsidRPr="00044FAF" w:rsidRDefault="00FE6195" w:rsidP="00642216">
            <w:pPr>
              <w:pStyle w:val="TAH"/>
            </w:pPr>
            <w:r w:rsidRPr="00044FAF">
              <w:t>Initial Conditions</w:t>
            </w:r>
          </w:p>
        </w:tc>
      </w:tr>
      <w:tr w:rsidR="00FE6195" w:rsidRPr="00044FAF" w14:paraId="74B103EA" w14:textId="77777777" w:rsidTr="00642216">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C65D458" w14:textId="77777777" w:rsidR="00FE6195" w:rsidRPr="00044FAF" w:rsidRDefault="00FE6195" w:rsidP="00642216">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9900233" w14:textId="77777777" w:rsidR="00FE6195" w:rsidRPr="00044FAF" w:rsidRDefault="00FE6195" w:rsidP="00642216">
            <w:pPr>
              <w:pStyle w:val="TAL"/>
            </w:pPr>
            <w:r w:rsidRPr="00044FAF">
              <w:t>Normal, TL/VL, TL/VH, TH/VL, TH/VH</w:t>
            </w:r>
          </w:p>
        </w:tc>
      </w:tr>
      <w:tr w:rsidR="00FE6195" w:rsidRPr="00044FAF" w14:paraId="6A81373D" w14:textId="77777777" w:rsidTr="0064221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5F01A59" w14:textId="77777777" w:rsidR="00FE6195" w:rsidRPr="00044FAF" w:rsidRDefault="00FE6195" w:rsidP="00642216">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72FA95E" w14:textId="77777777" w:rsidR="00FE6195" w:rsidRPr="00044FAF" w:rsidRDefault="00FE6195" w:rsidP="00642216">
            <w:pPr>
              <w:pStyle w:val="TAL"/>
            </w:pPr>
            <w:r w:rsidRPr="00044FAF">
              <w:t>For test frequencies refer to “Range” columns.</w:t>
            </w:r>
          </w:p>
        </w:tc>
      </w:tr>
      <w:tr w:rsidR="00FE6195" w:rsidRPr="00044FAF" w14:paraId="40482C0B" w14:textId="77777777" w:rsidTr="00642216">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A3112EC" w14:textId="77777777" w:rsidR="00FE6195" w:rsidRPr="00044FAF" w:rsidRDefault="00FE6195" w:rsidP="00642216">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7AFD9ED" w14:textId="77777777" w:rsidR="00FE6195" w:rsidRPr="00044FAF" w:rsidRDefault="00FE6195" w:rsidP="00642216">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FE6195" w:rsidRPr="00044FAF" w14:paraId="0BC4E7A3" w14:textId="77777777" w:rsidTr="0064221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BCE7EC2" w14:textId="77777777" w:rsidR="00FE6195" w:rsidRPr="00044FAF" w:rsidRDefault="00FE6195" w:rsidP="00642216">
            <w:pPr>
              <w:pStyle w:val="TAL"/>
            </w:pPr>
            <w:r w:rsidRPr="00044FAF">
              <w:rPr>
                <w:szCs w:val="18"/>
              </w:rPr>
              <w:t xml:space="preserve">Test SCS as specified in </w:t>
            </w:r>
            <w:r w:rsidRPr="00044FAF">
              <w:t>Table 5.3.5-1</w:t>
            </w:r>
          </w:p>
        </w:tc>
        <w:tc>
          <w:tcPr>
            <w:tcW w:w="5776" w:type="dxa"/>
            <w:gridSpan w:val="7"/>
            <w:tcBorders>
              <w:top w:val="single" w:sz="4" w:space="0" w:color="auto"/>
              <w:left w:val="single" w:sz="4" w:space="0" w:color="auto"/>
              <w:bottom w:val="single" w:sz="4" w:space="0" w:color="auto"/>
              <w:right w:val="single" w:sz="4" w:space="0" w:color="auto"/>
            </w:tcBorders>
          </w:tcPr>
          <w:p w14:paraId="2BE1AD5F" w14:textId="77777777" w:rsidR="00FE6195" w:rsidRPr="00044FAF" w:rsidRDefault="00FE6195" w:rsidP="00642216">
            <w:pPr>
              <w:pStyle w:val="TAL"/>
              <w:rPr>
                <w:rFonts w:eastAsia="MS PGothic"/>
              </w:rPr>
            </w:pPr>
            <w:r w:rsidRPr="00044FAF">
              <w:rPr>
                <w:szCs w:val="18"/>
              </w:rPr>
              <w:t>Lowest</w:t>
            </w:r>
          </w:p>
        </w:tc>
      </w:tr>
      <w:tr w:rsidR="00FE6195" w:rsidRPr="00044FAF" w14:paraId="55F2463E" w14:textId="77777777" w:rsidTr="00642216">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1BF70EB1" w14:textId="77777777" w:rsidR="00FE6195" w:rsidRPr="00044FAF" w:rsidRDefault="00FE6195" w:rsidP="00642216">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FFB51CC" w14:textId="77777777" w:rsidR="00FE6195" w:rsidRPr="00044FAF" w:rsidRDefault="00FE6195" w:rsidP="00642216">
            <w:pPr>
              <w:pStyle w:val="TAL"/>
              <w:rPr>
                <w:rFonts w:eastAsia="MS PGothic"/>
              </w:rPr>
            </w:pPr>
            <w:r w:rsidRPr="00044FAF">
              <w:rPr>
                <w:rFonts w:eastAsia="MS PGothic"/>
              </w:rPr>
              <w:t>NS_01</w:t>
            </w:r>
          </w:p>
          <w:p w14:paraId="177DF37A" w14:textId="77777777" w:rsidR="00FE6195" w:rsidRPr="00044FAF" w:rsidRDefault="00FE6195" w:rsidP="00642216">
            <w:pPr>
              <w:pStyle w:val="TAL"/>
            </w:pPr>
            <w:r w:rsidRPr="00044FAF">
              <w:rPr>
                <w:rFonts w:eastAsia="MS PGothic"/>
              </w:rPr>
              <w:t xml:space="preserve">Unless given by Table 7.3.2.3-4 </w:t>
            </w:r>
            <w:r w:rsidRPr="00044FAF">
              <w:t>for the band with active uplink carrier</w:t>
            </w:r>
          </w:p>
        </w:tc>
      </w:tr>
      <w:tr w:rsidR="00FE6195" w:rsidRPr="00044FAF" w14:paraId="4F36A204" w14:textId="77777777" w:rsidTr="0064221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A7D97D5" w14:textId="77777777" w:rsidR="00FE6195" w:rsidRPr="00044FAF" w:rsidRDefault="00FE6195" w:rsidP="00642216">
            <w:pPr>
              <w:pStyle w:val="TAH"/>
            </w:pPr>
            <w:r w:rsidRPr="00044FAF">
              <w:t>Test Parameters for CA Configurations</w:t>
            </w:r>
          </w:p>
        </w:tc>
      </w:tr>
      <w:tr w:rsidR="00FE6195" w:rsidRPr="00044FAF" w14:paraId="2684187F" w14:textId="77777777" w:rsidTr="0064221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DF252E9" w14:textId="77777777" w:rsidR="00FE6195" w:rsidRPr="00044FAF" w:rsidRDefault="00FE6195" w:rsidP="00642216">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4639E38" w14:textId="77777777" w:rsidR="00FE6195" w:rsidRPr="00044FAF" w:rsidRDefault="00FE6195" w:rsidP="00642216">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CB9A1A3" w14:textId="77777777" w:rsidR="00FE6195" w:rsidRPr="00044FAF" w:rsidRDefault="00FE6195" w:rsidP="00642216">
            <w:pPr>
              <w:pStyle w:val="TAH"/>
              <w:rPr>
                <w:bCs/>
              </w:rPr>
            </w:pPr>
            <w:r w:rsidRPr="00044FAF">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487AB525" w14:textId="77777777" w:rsidR="00FE6195" w:rsidRPr="00044FAF" w:rsidRDefault="00FE6195" w:rsidP="00642216">
            <w:pPr>
              <w:pStyle w:val="TAH"/>
              <w:rPr>
                <w:bCs/>
              </w:rPr>
            </w:pPr>
            <w:r w:rsidRPr="00044FAF">
              <w:rPr>
                <w:bCs/>
              </w:rPr>
              <w:t>UL Allocation (Note 2)</w:t>
            </w:r>
          </w:p>
        </w:tc>
      </w:tr>
      <w:tr w:rsidR="00FE6195" w:rsidRPr="00044FAF" w14:paraId="107CCE5D" w14:textId="77777777" w:rsidTr="0064221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4AC81A0" w14:textId="77777777" w:rsidR="00FE6195" w:rsidRPr="00044FAF" w:rsidRDefault="00FE6195" w:rsidP="00642216">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8F5A786" w14:textId="77777777" w:rsidR="00FE6195" w:rsidRPr="00044FAF" w:rsidRDefault="00FE6195" w:rsidP="00642216">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32895B2" w14:textId="77777777" w:rsidR="00FE6195" w:rsidRPr="00044FAF" w:rsidRDefault="00FE6195" w:rsidP="00642216">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703BB96" w14:textId="77777777" w:rsidR="00FE6195" w:rsidRPr="00044FAF" w:rsidRDefault="00FE6195" w:rsidP="00642216">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402EE0" w14:textId="77777777" w:rsidR="00FE6195" w:rsidRPr="00044FAF" w:rsidRDefault="00FE6195" w:rsidP="00642216">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A5328DC" w14:textId="77777777" w:rsidR="00FE6195" w:rsidRPr="00044FAF" w:rsidRDefault="00FE6195" w:rsidP="00642216">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3533F77" w14:textId="77777777" w:rsidR="00FE6195" w:rsidRPr="00044FAF" w:rsidRDefault="00FE6195" w:rsidP="00642216">
            <w:pPr>
              <w:pStyle w:val="TAH"/>
              <w:rPr>
                <w:bCs/>
              </w:rPr>
            </w:pPr>
            <w:r w:rsidRPr="00044FAF">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B66CE8" w14:textId="77777777" w:rsidR="00FE6195" w:rsidRPr="00044FAF" w:rsidRDefault="00FE6195" w:rsidP="00642216">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FE6195" w:rsidRPr="00044FAF" w14:paraId="70F52C46"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05743E" w14:textId="77777777" w:rsidR="00FE6195" w:rsidRPr="00044FAF" w:rsidRDefault="00FE6195" w:rsidP="00642216">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F4939AE" w14:textId="77777777" w:rsidR="00FE6195" w:rsidRPr="00044FAF" w:rsidRDefault="00FE6195" w:rsidP="00642216">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73682CF" w14:textId="77777777" w:rsidR="00FE6195" w:rsidRPr="00044FAF" w:rsidRDefault="00FE6195" w:rsidP="00642216">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44F452"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D5DE5AC"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640E94E" w14:textId="77777777" w:rsidR="00FE6195" w:rsidRPr="00044FAF" w:rsidRDefault="00FE6195" w:rsidP="00642216">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3430584" w14:textId="77777777" w:rsidR="00FE6195" w:rsidRPr="00044FAF" w:rsidRDefault="00FE6195" w:rsidP="00642216">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376AED" w14:textId="77777777" w:rsidR="00FE6195" w:rsidRPr="00044FAF" w:rsidRDefault="00FE6195" w:rsidP="00642216">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0DD4FF" w14:textId="77777777" w:rsidR="00FE6195" w:rsidRPr="00044FAF" w:rsidRDefault="00FE6195" w:rsidP="00642216">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7B11EBE" w14:textId="77777777" w:rsidR="00FE6195" w:rsidRPr="00044FAF" w:rsidRDefault="00FE6195" w:rsidP="00642216">
            <w:pPr>
              <w:spacing w:after="0"/>
              <w:rPr>
                <w:rFonts w:ascii="Arial" w:hAnsi="Arial"/>
                <w:b/>
                <w:bCs/>
                <w:sz w:val="18"/>
              </w:rPr>
            </w:pPr>
          </w:p>
        </w:tc>
      </w:tr>
      <w:tr w:rsidR="00FE6195" w:rsidRPr="00044FAF" w14:paraId="7AB60789"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8B05DB0" w14:textId="77777777" w:rsidR="00FE6195" w:rsidRPr="00044FAF" w:rsidRDefault="00FE6195" w:rsidP="00642216">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106DDE9" w14:textId="77777777" w:rsidR="00FE6195" w:rsidRPr="00044FAF" w:rsidRDefault="00FE6195" w:rsidP="00642216">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7C1D98" w14:textId="77777777" w:rsidR="00FE6195" w:rsidRPr="00044FAF" w:rsidRDefault="00FE6195" w:rsidP="00642216">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882410" w14:textId="77777777" w:rsidR="00FE6195" w:rsidRPr="00044FAF" w:rsidRDefault="00FE6195" w:rsidP="00642216">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CDC5D77" w14:textId="77777777" w:rsidR="00FE6195" w:rsidRPr="00044FAF" w:rsidRDefault="00FE6195" w:rsidP="00642216">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CFA8E66"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335B5AB"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E87606C" w14:textId="77777777" w:rsidR="00FE6195" w:rsidRPr="00044FAF" w:rsidRDefault="00FE6195" w:rsidP="00642216">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5A8B0073" w14:textId="77777777" w:rsidR="00FE6195" w:rsidRPr="00044FAF" w:rsidRDefault="00FE6195" w:rsidP="00642216">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219D274D" w14:textId="77777777" w:rsidR="00FE6195" w:rsidRPr="00044FAF" w:rsidRDefault="00FE6195" w:rsidP="00642216">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4F9818D" w14:textId="77777777" w:rsidR="00FE6195" w:rsidRPr="00044FAF" w:rsidRDefault="00FE6195" w:rsidP="00642216">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2EBCA21" w14:textId="77777777" w:rsidR="00FE6195" w:rsidRPr="00044FAF" w:rsidRDefault="00FE6195" w:rsidP="00642216">
            <w:pPr>
              <w:spacing w:after="0"/>
              <w:rPr>
                <w:rFonts w:ascii="Arial" w:hAnsi="Arial"/>
                <w:b/>
                <w:bCs/>
                <w:sz w:val="18"/>
              </w:rPr>
            </w:pPr>
          </w:p>
        </w:tc>
      </w:tr>
      <w:tr w:rsidR="00FE6195" w:rsidRPr="00044FAF" w14:paraId="6552AE45" w14:textId="77777777" w:rsidTr="0064221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344C11C6" w14:textId="77777777" w:rsidR="00FE6195" w:rsidRPr="00044FAF" w:rsidRDefault="00FE6195" w:rsidP="00642216">
            <w:pPr>
              <w:pStyle w:val="TAH"/>
            </w:pPr>
            <w:r w:rsidRPr="00044FAF">
              <w:t>Test Settings for CA_n1A-n3A Configuration</w:t>
            </w:r>
          </w:p>
        </w:tc>
      </w:tr>
      <w:tr w:rsidR="00FE6195" w:rsidRPr="00044FAF" w14:paraId="3DE54DD9" w14:textId="77777777" w:rsidTr="00642216">
        <w:trPr>
          <w:trHeight w:val="285"/>
          <w:jc w:val="center"/>
        </w:trPr>
        <w:tc>
          <w:tcPr>
            <w:tcW w:w="378" w:type="dxa"/>
            <w:vMerge w:val="restart"/>
            <w:tcBorders>
              <w:top w:val="single" w:sz="4" w:space="0" w:color="auto"/>
              <w:left w:val="single" w:sz="4" w:space="0" w:color="auto"/>
              <w:right w:val="single" w:sz="4" w:space="0" w:color="auto"/>
            </w:tcBorders>
            <w:vAlign w:val="center"/>
          </w:tcPr>
          <w:p w14:paraId="2FF48900"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338891C" w14:textId="77777777" w:rsidR="00FE6195" w:rsidRPr="00044FAF" w:rsidRDefault="00FE6195" w:rsidP="00642216">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AF0D548" w14:textId="77777777" w:rsidR="00FE6195" w:rsidRPr="00044FAF" w:rsidRDefault="00FE6195" w:rsidP="00642216">
            <w:pPr>
              <w:keepNext/>
              <w:keepLines/>
              <w:spacing w:after="0"/>
              <w:jc w:val="center"/>
              <w:rPr>
                <w:rFonts w:ascii="Arial" w:eastAsia="SimSun" w:hAnsi="Arial"/>
                <w:sz w:val="18"/>
              </w:rPr>
            </w:pPr>
            <w:r w:rsidRPr="00044FAF">
              <w:rPr>
                <w:rFonts w:ascii="Arial" w:eastAsia="SimSun" w:hAnsi="Arial"/>
                <w:sz w:val="18"/>
              </w:rPr>
              <w:t>1950 MHz</w:t>
            </w:r>
          </w:p>
          <w:p w14:paraId="44330A64" w14:textId="77777777" w:rsidR="00FE6195" w:rsidRPr="00044FAF" w:rsidRDefault="00FE6195" w:rsidP="00642216">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2272FF" w14:textId="77777777" w:rsidR="00FE6195" w:rsidRPr="00044FAF" w:rsidRDefault="00FE6195" w:rsidP="00642216">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5A28437" w14:textId="77777777" w:rsidR="00FE6195" w:rsidRPr="00044FAF" w:rsidRDefault="00FE6195" w:rsidP="00642216">
            <w:pPr>
              <w:pStyle w:val="TAC"/>
              <w:rPr>
                <w:lang w:eastAsia="zh-CN"/>
              </w:rPr>
            </w:pPr>
            <w:r w:rsidRPr="00044FAF">
              <w:rPr>
                <w:lang w:eastAsia="zh-CN"/>
              </w:rPr>
              <w:t>1760</w:t>
            </w:r>
          </w:p>
          <w:p w14:paraId="06B71B42" w14:textId="77777777" w:rsidR="00FE6195" w:rsidRPr="00044FAF" w:rsidRDefault="00FE6195" w:rsidP="00642216">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99D6E52" w14:textId="77777777" w:rsidR="00FE6195" w:rsidRPr="00044FAF" w:rsidRDefault="00FE6195" w:rsidP="00642216">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79E143B" w14:textId="77777777" w:rsidR="00FE6195" w:rsidRPr="00044FAF" w:rsidRDefault="00FE6195" w:rsidP="00642216">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367B1079"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3C128"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85F526" w14:textId="77777777" w:rsidR="00FE6195" w:rsidRPr="00044FAF" w:rsidRDefault="00FE6195" w:rsidP="00642216">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1A6F93" w14:textId="77777777" w:rsidR="00FE6195" w:rsidRPr="00044FAF" w:rsidRDefault="00FE6195" w:rsidP="00642216">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53719CA" w14:textId="77777777" w:rsidR="00FE6195" w:rsidRPr="00044FAF" w:rsidRDefault="00FE6195" w:rsidP="00642216">
            <w:pPr>
              <w:pStyle w:val="TAC"/>
            </w:pPr>
            <w:r w:rsidRPr="00044FAF">
              <w:t>REFSENS_CA_3</w:t>
            </w:r>
          </w:p>
        </w:tc>
      </w:tr>
      <w:tr w:rsidR="00FE6195" w:rsidRPr="00044FAF" w14:paraId="19169D84" w14:textId="77777777" w:rsidTr="00642216">
        <w:trPr>
          <w:trHeight w:val="285"/>
          <w:jc w:val="center"/>
        </w:trPr>
        <w:tc>
          <w:tcPr>
            <w:tcW w:w="378" w:type="dxa"/>
            <w:vMerge/>
            <w:tcBorders>
              <w:left w:val="single" w:sz="4" w:space="0" w:color="auto"/>
              <w:bottom w:val="single" w:sz="4" w:space="0" w:color="auto"/>
              <w:right w:val="single" w:sz="4" w:space="0" w:color="auto"/>
            </w:tcBorders>
            <w:vAlign w:val="center"/>
          </w:tcPr>
          <w:p w14:paraId="20E85427" w14:textId="77777777" w:rsidR="00FE6195" w:rsidRPr="00044FAF" w:rsidRDefault="00FE6195" w:rsidP="00642216">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0BF1193D" w14:textId="77777777" w:rsidR="00FE6195" w:rsidRPr="00044FAF" w:rsidRDefault="00FE6195" w:rsidP="00642216">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B61EE0F" w14:textId="77777777" w:rsidR="00FE6195" w:rsidRPr="00044FAF" w:rsidRDefault="00FE6195" w:rsidP="00642216">
            <w:pPr>
              <w:keepNext/>
              <w:keepLines/>
              <w:spacing w:after="0"/>
              <w:jc w:val="center"/>
              <w:rPr>
                <w:rFonts w:ascii="Arial" w:eastAsia="SimSun" w:hAnsi="Arial"/>
                <w:sz w:val="18"/>
              </w:rPr>
            </w:pPr>
            <w:r w:rsidRPr="00044FAF">
              <w:rPr>
                <w:rFonts w:ascii="Arial" w:eastAsia="SimSu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6F6986E" w14:textId="77777777" w:rsidR="00FE6195" w:rsidRPr="00044FAF" w:rsidRDefault="00FE6195" w:rsidP="00642216">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D428BC7" w14:textId="77777777" w:rsidR="00FE6195" w:rsidRPr="00044FAF" w:rsidRDefault="00FE6195" w:rsidP="00642216">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CF926A2" w14:textId="77777777" w:rsidR="00FE6195" w:rsidRPr="00044FAF" w:rsidRDefault="00FE6195" w:rsidP="00642216">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2D4C10C9"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A2CB347"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E696D6"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58D19" w14:textId="77777777" w:rsidR="00FE6195" w:rsidRPr="00044FAF" w:rsidRDefault="00FE6195" w:rsidP="00642216">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D72CD93" w14:textId="77777777" w:rsidR="00FE6195" w:rsidRPr="00044FAF" w:rsidRDefault="00FE6195" w:rsidP="00642216">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84563E7" w14:textId="77777777" w:rsidR="00FE6195" w:rsidRPr="00044FAF" w:rsidRDefault="00FE6195" w:rsidP="00642216">
            <w:pPr>
              <w:pStyle w:val="TAC"/>
            </w:pPr>
          </w:p>
        </w:tc>
      </w:tr>
      <w:tr w:rsidR="00FE6195" w:rsidRPr="00044FAF" w14:paraId="5099B8D7" w14:textId="77777777" w:rsidTr="00642216">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13A58987" w14:textId="77777777" w:rsidR="00FE6195" w:rsidRPr="00044FAF" w:rsidRDefault="00FE6195" w:rsidP="00642216">
            <w:pPr>
              <w:pStyle w:val="TAH"/>
            </w:pPr>
            <w:r w:rsidRPr="00044FAF">
              <w:t>Test Settings for CA_n1A-n8A Configuration</w:t>
            </w:r>
          </w:p>
        </w:tc>
      </w:tr>
      <w:tr w:rsidR="00FE6195" w:rsidRPr="00044FAF" w14:paraId="27E2F83D" w14:textId="77777777" w:rsidTr="00642216">
        <w:trPr>
          <w:trHeight w:val="285"/>
          <w:jc w:val="center"/>
        </w:trPr>
        <w:tc>
          <w:tcPr>
            <w:tcW w:w="378" w:type="dxa"/>
            <w:tcBorders>
              <w:left w:val="single" w:sz="4" w:space="0" w:color="auto"/>
              <w:bottom w:val="single" w:sz="4" w:space="0" w:color="auto"/>
              <w:right w:val="single" w:sz="4" w:space="0" w:color="auto"/>
            </w:tcBorders>
            <w:vAlign w:val="center"/>
          </w:tcPr>
          <w:p w14:paraId="3454DDCF"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6CE0F8A" w14:textId="77777777" w:rsidR="00FE6195" w:rsidRPr="00044FAF" w:rsidRDefault="00FE6195" w:rsidP="00642216">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A36E399" w14:textId="77777777" w:rsidR="00FE6195" w:rsidRPr="00044FAF" w:rsidRDefault="00FE6195" w:rsidP="00642216">
            <w:pPr>
              <w:keepNext/>
              <w:keepLines/>
              <w:spacing w:after="0"/>
              <w:jc w:val="center"/>
              <w:rPr>
                <w:rFonts w:ascii="Arial" w:eastAsia="SimSun" w:hAnsi="Arial"/>
                <w:sz w:val="18"/>
              </w:rPr>
            </w:pPr>
            <w:r w:rsidRPr="00044FAF">
              <w:rPr>
                <w:rFonts w:ascii="Arial" w:eastAsia="SimSun" w:hAnsi="Arial"/>
                <w:sz w:val="18"/>
              </w:rPr>
              <w:t>1965 MHz</w:t>
            </w:r>
          </w:p>
          <w:p w14:paraId="46C61C7A" w14:textId="77777777" w:rsidR="00FE6195" w:rsidRPr="00044FAF" w:rsidRDefault="00FE6195" w:rsidP="00642216">
            <w:pPr>
              <w:keepNext/>
              <w:keepLines/>
              <w:spacing w:after="0"/>
              <w:jc w:val="cente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3F617E" w14:textId="77777777" w:rsidR="00FE6195" w:rsidRPr="00044FAF" w:rsidRDefault="00FE6195" w:rsidP="00642216">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4F8BEB33" w14:textId="77777777" w:rsidR="00FE6195" w:rsidRPr="00044FAF" w:rsidRDefault="00FE6195" w:rsidP="00642216">
            <w:pPr>
              <w:pStyle w:val="TAC"/>
              <w:rPr>
                <w:lang w:eastAsia="zh-CN"/>
              </w:rPr>
            </w:pPr>
            <w:r w:rsidRPr="00044FAF">
              <w:rPr>
                <w:lang w:eastAsia="zh-CN"/>
              </w:rPr>
              <w:t>887,5</w:t>
            </w:r>
          </w:p>
          <w:p w14:paraId="45CAE7DB" w14:textId="77777777" w:rsidR="00FE6195" w:rsidRPr="00044FAF" w:rsidRDefault="00FE6195" w:rsidP="00642216">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42D9EB8" w14:textId="77777777" w:rsidR="00FE6195" w:rsidRPr="00044FAF" w:rsidRDefault="00FE6195" w:rsidP="00642216">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352EAA5F" w14:textId="77777777" w:rsidR="00FE6195" w:rsidRPr="00044FAF" w:rsidRDefault="00FE6195" w:rsidP="00642216">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5A4ADAD2"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9A21A"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8C83EE" w14:textId="77777777" w:rsidR="00FE6195" w:rsidRPr="00044FAF" w:rsidRDefault="00FE6195" w:rsidP="00642216">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9AE1C0E" w14:textId="77777777" w:rsidR="00FE6195" w:rsidRPr="00044FAF" w:rsidRDefault="00FE6195" w:rsidP="00642216">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776E959" w14:textId="77777777" w:rsidR="00FE6195" w:rsidRPr="00044FAF" w:rsidRDefault="00FE6195" w:rsidP="00642216">
            <w:pPr>
              <w:pStyle w:val="TAC"/>
            </w:pPr>
            <w:r w:rsidRPr="00044FAF">
              <w:t>REFSENS_CA_3</w:t>
            </w:r>
          </w:p>
        </w:tc>
      </w:tr>
      <w:tr w:rsidR="00FE6195" w:rsidRPr="00044FAF" w14:paraId="1EDFDD20" w14:textId="77777777" w:rsidTr="00642216">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95A0E35" w14:textId="77777777" w:rsidR="00FE6195" w:rsidRPr="00044FAF" w:rsidRDefault="00FE6195" w:rsidP="00642216">
            <w:pPr>
              <w:pStyle w:val="TAH"/>
              <w:rPr>
                <w:bCs/>
              </w:rPr>
            </w:pPr>
            <w:r w:rsidRPr="00044FAF">
              <w:t>Test Settings for CA_n1A-n77A Configuration</w:t>
            </w:r>
          </w:p>
        </w:tc>
      </w:tr>
      <w:tr w:rsidR="00FE6195" w:rsidRPr="00044FAF" w14:paraId="27AD1BFF"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32CE40" w14:textId="77777777" w:rsidR="00FE6195" w:rsidRPr="00044FAF" w:rsidRDefault="00FE6195" w:rsidP="00642216">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11F1482" w14:textId="77777777" w:rsidR="00FE6195" w:rsidRPr="00044FAF" w:rsidRDefault="00FE6195" w:rsidP="00642216">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5062C652" w14:textId="77777777" w:rsidR="00FE6195" w:rsidRPr="00044FAF" w:rsidRDefault="00FE6195" w:rsidP="00642216">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85F24CE" w14:textId="77777777" w:rsidR="00FE6195" w:rsidRPr="00044FAF" w:rsidRDefault="00FE6195" w:rsidP="00642216">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7513FE0D" w14:textId="77777777" w:rsidR="00FE6195" w:rsidRPr="00044FAF" w:rsidRDefault="00FE6195" w:rsidP="00642216">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1B062572" w14:textId="77777777" w:rsidR="00FE6195" w:rsidRPr="00044FAF" w:rsidRDefault="00FE6195" w:rsidP="00642216">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55D74F78" w14:textId="77777777" w:rsidR="00FE6195" w:rsidRPr="00044FAF" w:rsidRDefault="00FE6195" w:rsidP="00642216">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0108C41" w14:textId="77777777" w:rsidR="00FE6195" w:rsidRPr="00044FAF" w:rsidRDefault="00FE6195" w:rsidP="00642216">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E17566" w14:textId="77777777" w:rsidR="00FE6195" w:rsidRPr="00044FAF" w:rsidRDefault="00FE6195" w:rsidP="00642216">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61B773" w14:textId="77777777" w:rsidR="00FE6195" w:rsidRPr="00044FAF" w:rsidRDefault="00FE6195" w:rsidP="00642216">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C7981C" w14:textId="77777777" w:rsidR="00FE6195" w:rsidRPr="00044FAF" w:rsidRDefault="00FE6195" w:rsidP="00642216">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234224" w14:textId="77777777" w:rsidR="00FE6195" w:rsidRPr="00044FAF" w:rsidRDefault="00FE6195" w:rsidP="00642216">
            <w:pPr>
              <w:pStyle w:val="TAC"/>
              <w:rPr>
                <w:rFonts w:eastAsia="SimSun"/>
              </w:rPr>
            </w:pPr>
            <w:r w:rsidRPr="00044FAF">
              <w:t>-</w:t>
            </w:r>
          </w:p>
        </w:tc>
      </w:tr>
      <w:tr w:rsidR="00FE6195" w:rsidRPr="00044FAF" w14:paraId="7D33BF82"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17D2F7" w14:textId="77777777" w:rsidR="00FE6195" w:rsidRPr="00044FAF" w:rsidRDefault="00FE6195" w:rsidP="00642216">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8051297" w14:textId="77777777" w:rsidR="00FE6195" w:rsidRPr="00044FAF" w:rsidRDefault="00FE6195" w:rsidP="00642216">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5A701EC" w14:textId="77777777" w:rsidR="00FE6195" w:rsidRPr="00044FAF" w:rsidRDefault="00FE6195" w:rsidP="00642216">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5301971F" w14:textId="77777777" w:rsidR="00FE6195" w:rsidRPr="00044FAF" w:rsidRDefault="00FE6195" w:rsidP="00642216">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7F0F58AC" w14:textId="77777777" w:rsidR="00FE6195" w:rsidRPr="00044FAF" w:rsidRDefault="00FE6195" w:rsidP="00642216">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0AC9CB94" w14:textId="77777777" w:rsidR="00FE6195" w:rsidRPr="00044FAF" w:rsidRDefault="00FE6195" w:rsidP="00642216">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7A93A170" w14:textId="77777777" w:rsidR="00FE6195" w:rsidRPr="00044FAF" w:rsidRDefault="00FE6195" w:rsidP="00642216">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CA53A21" w14:textId="77777777" w:rsidR="00FE6195" w:rsidRPr="00044FAF" w:rsidRDefault="00FE6195" w:rsidP="00642216">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3C1F4" w14:textId="77777777" w:rsidR="00FE6195" w:rsidRPr="00044FAF" w:rsidRDefault="00FE6195" w:rsidP="00642216">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248FCC" w14:textId="77777777" w:rsidR="00FE6195" w:rsidRPr="00044FAF" w:rsidRDefault="00FE6195" w:rsidP="00642216">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5AD5D00" w14:textId="77777777" w:rsidR="00FE6195" w:rsidRPr="00044FAF" w:rsidRDefault="00FE6195" w:rsidP="00642216">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D5A54F" w14:textId="77777777" w:rsidR="00FE6195" w:rsidRPr="00044FAF" w:rsidRDefault="00FE6195" w:rsidP="00642216">
            <w:pPr>
              <w:pStyle w:val="TAC"/>
              <w:rPr>
                <w:rFonts w:eastAsia="SimSun"/>
              </w:rPr>
            </w:pPr>
            <w:r w:rsidRPr="00044FAF">
              <w:t>-</w:t>
            </w:r>
          </w:p>
        </w:tc>
      </w:tr>
    </w:tbl>
    <w:p w14:paraId="4546C926" w14:textId="77777777" w:rsidR="00FE6195" w:rsidRPr="00044FAF" w:rsidRDefault="00FE6195" w:rsidP="00FE6195"/>
    <w:p w14:paraId="479F9870" w14:textId="77777777" w:rsidR="00FE6195" w:rsidRPr="00044FAF" w:rsidRDefault="00FE6195" w:rsidP="00FE6195">
      <w:pPr>
        <w:overflowPunct/>
        <w:autoSpaceDE/>
        <w:autoSpaceDN/>
        <w:adjustRightInd/>
        <w:spacing w:after="160" w:line="259" w:lineRule="auto"/>
        <w:textAlignment w:val="auto"/>
      </w:pPr>
      <w:r w:rsidRPr="00044FAF">
        <w:br w:type="page"/>
      </w:r>
    </w:p>
    <w:p w14:paraId="50A7CE2A" w14:textId="77777777" w:rsidR="00FE6195" w:rsidRPr="00044FAF" w:rsidRDefault="00FE6195" w:rsidP="00FE6195">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FE6195" w:rsidRPr="00044FAF" w14:paraId="304B8BE9"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509CF40E" w14:textId="77777777" w:rsidR="00FE6195" w:rsidRPr="00044FAF" w:rsidRDefault="00FE6195" w:rsidP="00642216">
            <w:pPr>
              <w:pStyle w:val="TAH"/>
            </w:pPr>
            <w:r w:rsidRPr="00044FAF">
              <w:t>Test Parameters for CA Configurations</w:t>
            </w:r>
          </w:p>
        </w:tc>
      </w:tr>
      <w:tr w:rsidR="00FE6195" w:rsidRPr="00044FAF" w14:paraId="458D2F1D" w14:textId="77777777" w:rsidTr="00642216">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D4346C7" w14:textId="77777777" w:rsidR="00FE6195" w:rsidRPr="00044FAF" w:rsidRDefault="00FE6195" w:rsidP="00642216">
            <w:pPr>
              <w:pStyle w:val="TAH"/>
              <w:rPr>
                <w:bCs/>
              </w:rPr>
            </w:pPr>
            <w:r w:rsidRPr="00044FAF">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78FF3806" w14:textId="77777777" w:rsidR="00FE6195" w:rsidRPr="00044FAF" w:rsidRDefault="00FE6195" w:rsidP="00642216">
            <w:pPr>
              <w:pStyle w:val="TAH"/>
              <w:rPr>
                <w:bCs/>
              </w:rPr>
            </w:pPr>
            <w:r w:rsidRPr="00044FAF">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7215486B" w14:textId="77777777" w:rsidR="00FE6195" w:rsidRPr="00044FAF" w:rsidRDefault="00FE6195" w:rsidP="00642216">
            <w:pPr>
              <w:pStyle w:val="TAH"/>
              <w:rPr>
                <w:bCs/>
              </w:rPr>
            </w:pPr>
            <w:r w:rsidRPr="00044FAF">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35883605" w14:textId="77777777" w:rsidR="00FE6195" w:rsidRPr="00044FAF" w:rsidRDefault="00FE6195" w:rsidP="00642216">
            <w:pPr>
              <w:pStyle w:val="TAH"/>
              <w:rPr>
                <w:bCs/>
              </w:rPr>
            </w:pPr>
            <w:r w:rsidRPr="00044FAF">
              <w:rPr>
                <w:bCs/>
              </w:rPr>
              <w:t>UL Allocation (Note 2)</w:t>
            </w:r>
          </w:p>
        </w:tc>
      </w:tr>
      <w:tr w:rsidR="00FE6195" w:rsidRPr="00044FAF" w14:paraId="0F753397" w14:textId="77777777" w:rsidTr="00642216">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554872" w14:textId="77777777" w:rsidR="00FE6195" w:rsidRPr="00044FAF" w:rsidRDefault="00FE6195" w:rsidP="00642216">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66C9203E" w14:textId="77777777" w:rsidR="00FE6195" w:rsidRPr="00044FAF" w:rsidRDefault="00FE6195" w:rsidP="00642216">
            <w:pPr>
              <w:pStyle w:val="TAH"/>
              <w:rPr>
                <w:bCs/>
              </w:rPr>
            </w:pPr>
            <w:r w:rsidRPr="00044FAF">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6DAC4" w14:textId="77777777" w:rsidR="00FE6195" w:rsidRPr="00044FAF" w:rsidRDefault="00FE6195" w:rsidP="00642216">
            <w:pPr>
              <w:pStyle w:val="TAH"/>
              <w:rPr>
                <w:bCs/>
              </w:rPr>
            </w:pPr>
            <w:r w:rsidRPr="00044FAF">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636ECA" w14:textId="77777777" w:rsidR="00FE6195" w:rsidRPr="00044FAF" w:rsidRDefault="00FE6195" w:rsidP="00642216">
            <w:pPr>
              <w:pStyle w:val="TAH"/>
              <w:rPr>
                <w:bCs/>
              </w:rPr>
            </w:pPr>
            <w:r w:rsidRPr="00044FAF">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E1034" w14:textId="77777777" w:rsidR="00FE6195" w:rsidRPr="00044FAF" w:rsidRDefault="00FE6195" w:rsidP="00642216">
            <w:pPr>
              <w:pStyle w:val="TAH"/>
              <w:rPr>
                <w:bCs/>
              </w:rPr>
            </w:pPr>
            <w:r w:rsidRPr="00044FAF">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EE0660C" w14:textId="77777777" w:rsidR="00FE6195" w:rsidRPr="00044FAF" w:rsidRDefault="00FE6195" w:rsidP="00642216">
            <w:pPr>
              <w:pStyle w:val="TAH"/>
              <w:rPr>
                <w:bCs/>
              </w:rPr>
            </w:pPr>
            <w:r w:rsidRPr="00044FAF">
              <w:rPr>
                <w:bCs/>
              </w:rPr>
              <w:t>PCC &amp; SCC</w:t>
            </w:r>
            <w:r w:rsidRPr="00044FAF">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B794F3" w14:textId="77777777" w:rsidR="00FE6195" w:rsidRPr="00044FAF" w:rsidRDefault="00FE6195" w:rsidP="00642216">
            <w:pPr>
              <w:pStyle w:val="TAH"/>
              <w:rPr>
                <w:bCs/>
              </w:rPr>
            </w:pPr>
            <w:r w:rsidRPr="00044FAF">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DA3021" w14:textId="77777777" w:rsidR="00FE6195" w:rsidRPr="00044FAF" w:rsidRDefault="00FE6195" w:rsidP="00642216">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FE6195" w:rsidRPr="00044FAF" w14:paraId="49B947D4" w14:textId="77777777" w:rsidTr="00642216">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48D3EA" w14:textId="77777777" w:rsidR="00FE6195" w:rsidRPr="00044FAF" w:rsidRDefault="00FE6195" w:rsidP="00642216">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6AF68A5A" w14:textId="77777777" w:rsidR="00FE6195" w:rsidRPr="00044FAF" w:rsidRDefault="00FE6195" w:rsidP="00642216">
            <w:pPr>
              <w:pStyle w:val="TAH"/>
              <w:rPr>
                <w:bCs/>
              </w:rPr>
            </w:pPr>
            <w:r w:rsidRPr="00044FAF">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0F269071" w14:textId="77777777" w:rsidR="00FE6195" w:rsidRPr="00044FAF" w:rsidRDefault="00FE6195" w:rsidP="00642216">
            <w:pPr>
              <w:pStyle w:val="TAH"/>
              <w:rPr>
                <w:bCs/>
              </w:rPr>
            </w:pPr>
            <w:r w:rsidRPr="00044FAF">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57FE856" w14:textId="77777777" w:rsidR="00FE6195" w:rsidRPr="00044FAF" w:rsidRDefault="00FE6195" w:rsidP="00642216">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701084E" w14:textId="77777777" w:rsidR="00FE6195" w:rsidRPr="00044FAF" w:rsidRDefault="00FE6195" w:rsidP="00642216">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6DA862BD" w14:textId="77777777" w:rsidR="00FE6195" w:rsidRPr="00044FAF" w:rsidRDefault="00FE6195" w:rsidP="00642216">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E0D4A8" w14:textId="77777777" w:rsidR="00FE6195" w:rsidRPr="00044FAF" w:rsidRDefault="00FE6195" w:rsidP="00642216">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4B35BB" w14:textId="77777777" w:rsidR="00FE6195" w:rsidRPr="00044FAF" w:rsidRDefault="00FE6195" w:rsidP="00642216">
            <w:pPr>
              <w:pStyle w:val="TAH"/>
              <w:rPr>
                <w:bCs/>
              </w:rPr>
            </w:pPr>
            <w:r w:rsidRPr="00044FAF">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235914C9" w14:textId="77777777" w:rsidR="00FE6195" w:rsidRPr="00044FAF" w:rsidRDefault="00FE6195" w:rsidP="00642216">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2B7F324C" w14:textId="77777777" w:rsidR="00FE6195" w:rsidRPr="00044FAF" w:rsidRDefault="00FE6195" w:rsidP="00642216">
            <w:pPr>
              <w:spacing w:after="0"/>
              <w:rPr>
                <w:rFonts w:ascii="Arial" w:hAnsi="Arial"/>
                <w:b/>
                <w:bCs/>
                <w:sz w:val="18"/>
              </w:rPr>
            </w:pPr>
          </w:p>
        </w:tc>
      </w:tr>
      <w:tr w:rsidR="00FE6195" w:rsidRPr="00044FAF" w14:paraId="3636B935" w14:textId="77777777" w:rsidTr="00642216">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4056F06" w14:textId="77777777" w:rsidR="00FE6195" w:rsidRPr="00044FAF" w:rsidRDefault="00FE6195" w:rsidP="00642216">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3F811F4F" w14:textId="77777777" w:rsidR="00FE6195" w:rsidRPr="00044FAF" w:rsidRDefault="00FE6195" w:rsidP="00642216">
            <w:pPr>
              <w:pStyle w:val="TAH"/>
              <w:rPr>
                <w:bCs/>
              </w:rPr>
            </w:pPr>
            <w:r w:rsidRPr="00044FAF">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79AE347" w14:textId="77777777" w:rsidR="00FE6195" w:rsidRPr="00044FAF" w:rsidRDefault="00FE6195" w:rsidP="00642216">
            <w:pPr>
              <w:pStyle w:val="TAH"/>
              <w:rPr>
                <w:bCs/>
              </w:rPr>
            </w:pPr>
            <w:r w:rsidRPr="00044FAF">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C0E02DE" w14:textId="77777777" w:rsidR="00FE6195" w:rsidRPr="00044FAF" w:rsidRDefault="00FE6195" w:rsidP="00642216">
            <w:pPr>
              <w:pStyle w:val="TAH"/>
              <w:rPr>
                <w:bCs/>
              </w:rPr>
            </w:pPr>
            <w:r w:rsidRPr="00044FAF">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090E3F3" w14:textId="77777777" w:rsidR="00FE6195" w:rsidRPr="00044FAF" w:rsidRDefault="00FE6195" w:rsidP="00642216">
            <w:pPr>
              <w:pStyle w:val="TAH"/>
              <w:rPr>
                <w:bCs/>
              </w:rPr>
            </w:pPr>
            <w:r w:rsidRPr="00044FAF">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185D14D" w14:textId="77777777" w:rsidR="00FE6195" w:rsidRPr="00044FAF" w:rsidRDefault="00FE6195" w:rsidP="00642216">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5BB195E" w14:textId="77777777" w:rsidR="00FE6195" w:rsidRPr="00044FAF" w:rsidRDefault="00FE6195" w:rsidP="00642216">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75C8ECEF" w14:textId="77777777" w:rsidR="00FE6195" w:rsidRPr="00044FAF" w:rsidRDefault="00FE6195" w:rsidP="00642216">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8368498" w14:textId="77777777" w:rsidR="00FE6195" w:rsidRPr="00044FAF" w:rsidRDefault="00FE6195" w:rsidP="00642216">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1E8987DF" w14:textId="77777777" w:rsidR="00FE6195" w:rsidRPr="00044FAF" w:rsidRDefault="00FE6195" w:rsidP="00642216">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D2E48E3" w14:textId="77777777" w:rsidR="00FE6195" w:rsidRPr="00044FAF" w:rsidRDefault="00FE6195" w:rsidP="00642216">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13AEDBE6" w14:textId="77777777" w:rsidR="00FE6195" w:rsidRPr="00044FAF" w:rsidRDefault="00FE6195" w:rsidP="00642216">
            <w:pPr>
              <w:spacing w:after="0"/>
              <w:rPr>
                <w:rFonts w:ascii="Arial" w:hAnsi="Arial"/>
                <w:b/>
                <w:bCs/>
                <w:sz w:val="18"/>
              </w:rPr>
            </w:pPr>
          </w:p>
        </w:tc>
      </w:tr>
      <w:tr w:rsidR="00FE6195" w:rsidRPr="00044FAF" w14:paraId="0515F85D"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C6BF800"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b/>
                <w:sz w:val="18"/>
              </w:rPr>
            </w:pPr>
            <w:r w:rsidRPr="00044FAF">
              <w:rPr>
                <w:rFonts w:ascii="Arial" w:eastAsia="SimSun" w:hAnsi="Arial"/>
                <w:b/>
                <w:sz w:val="18"/>
              </w:rPr>
              <w:t>Test Settings for CA_n1A-n78A Configuration</w:t>
            </w:r>
          </w:p>
        </w:tc>
      </w:tr>
      <w:tr w:rsidR="00FE6195" w:rsidRPr="00044FAF" w14:paraId="57604235" w14:textId="77777777" w:rsidTr="00642216">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6E5ABAD"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3F7E5EA"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83C0238"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1950 MHz</w:t>
            </w:r>
          </w:p>
          <w:p w14:paraId="312E11BC"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F6B28A5"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D03297E"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5D5BA1A9"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F55B6E6"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36565B9D"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A056982"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CAD610B"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2709B0C"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F8C9BE"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REFSENS_CA_3</w:t>
            </w:r>
          </w:p>
        </w:tc>
      </w:tr>
      <w:tr w:rsidR="00FE6195" w:rsidRPr="00044FAF" w14:paraId="72BD27FD"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2D8D056" w14:textId="77777777" w:rsidR="00FE6195" w:rsidRPr="00044FAF" w:rsidRDefault="00FE6195" w:rsidP="00642216">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FE6195" w:rsidRPr="00044FAF" w14:paraId="729ACA31"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FE6195" w:rsidRPr="00044FAF" w14:paraId="46477FAD"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DB41051"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E2D38F" w14:textId="77777777" w:rsidR="00FE6195" w:rsidRPr="00044FAF" w:rsidRDefault="00FE6195" w:rsidP="00642216">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DAF084" w14:textId="77777777" w:rsidR="00FE6195" w:rsidRPr="00044FAF" w:rsidRDefault="00FE6195" w:rsidP="00642216">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949AA15" w14:textId="77777777" w:rsidR="00FE6195" w:rsidRPr="00044FAF" w:rsidRDefault="00FE6195" w:rsidP="00642216">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0EAEF6" w14:textId="77777777" w:rsidR="00FE6195" w:rsidRPr="00044FAF" w:rsidRDefault="00FE6195" w:rsidP="00642216">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005AEA37" w14:textId="77777777" w:rsidR="00FE6195" w:rsidRPr="00044FAF" w:rsidRDefault="00FE6195" w:rsidP="00642216">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3AD7E119"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6E360DE" w14:textId="77777777" w:rsidR="00FE6195" w:rsidRPr="00044FAF" w:rsidRDefault="00FE6195" w:rsidP="00642216">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C07CBE9"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2268A61"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B9771D3"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F6632C" w14:textId="77777777" w:rsidR="00FE6195" w:rsidRPr="00044FAF" w:rsidRDefault="00FE6195" w:rsidP="00642216">
                  <w:pPr>
                    <w:pStyle w:val="TAC"/>
                  </w:pPr>
                  <w:r w:rsidRPr="00044FAF">
                    <w:t>-</w:t>
                  </w:r>
                </w:p>
              </w:tc>
            </w:tr>
          </w:tbl>
          <w:p w14:paraId="3FF9F0E1" w14:textId="77777777" w:rsidR="00FE6195" w:rsidRPr="00044FAF" w:rsidRDefault="00FE6195" w:rsidP="00642216">
            <w:pPr>
              <w:pStyle w:val="TAC"/>
            </w:pPr>
          </w:p>
        </w:tc>
      </w:tr>
      <w:tr w:rsidR="00FE6195" w:rsidRPr="00044FAF" w14:paraId="745C0B81"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FE6195" w:rsidRPr="00044FAF" w14:paraId="4B7540B4"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4BAD91" w14:textId="77777777" w:rsidR="00FE6195" w:rsidRPr="00044FAF" w:rsidRDefault="00FE6195" w:rsidP="00642216">
                  <w:pPr>
                    <w:pStyle w:val="TAH"/>
                    <w:rPr>
                      <w:rFonts w:eastAsia="SimSun"/>
                      <w:b w:val="0"/>
                      <w:bCs/>
                      <w:lang w:eastAsia="zh-CN"/>
                    </w:rPr>
                  </w:pPr>
                  <w:r w:rsidRPr="00044FAF">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D4E5F93" w14:textId="77777777" w:rsidR="00FE6195" w:rsidRPr="00044FAF" w:rsidRDefault="00FE6195" w:rsidP="00642216">
                  <w:pPr>
                    <w:pStyle w:val="TAH"/>
                    <w:rPr>
                      <w:b w:val="0"/>
                      <w:bCs/>
                    </w:rPr>
                  </w:pPr>
                  <w:r w:rsidRPr="00044FAF">
                    <w:rPr>
                      <w:b w:val="0"/>
                      <w:bCs/>
                    </w:rPr>
                    <w:t>n</w:t>
                  </w:r>
                  <w:r w:rsidRPr="00044FAF">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72B58AAD" w14:textId="77777777" w:rsidR="00FE6195" w:rsidRPr="00044FAF" w:rsidRDefault="00FE6195" w:rsidP="00642216">
                  <w:pPr>
                    <w:pStyle w:val="TAH"/>
                    <w:rPr>
                      <w:rFonts w:cs="Arial"/>
                      <w:b w:val="0"/>
                      <w:bCs/>
                    </w:rPr>
                  </w:pPr>
                  <w:r w:rsidRPr="00044FAF">
                    <w:rPr>
                      <w:rFonts w:cs="Arial"/>
                      <w:b w:val="0"/>
                      <w:bCs/>
                    </w:rPr>
                    <w:t>1721</w:t>
                  </w:r>
                </w:p>
                <w:p w14:paraId="39960DDA" w14:textId="77777777" w:rsidR="00FE6195" w:rsidRPr="00044FAF" w:rsidRDefault="00FE6195" w:rsidP="00642216">
                  <w:pPr>
                    <w:keepNext/>
                    <w:keepLines/>
                    <w:spacing w:after="0"/>
                    <w:jc w:val="center"/>
                    <w:rPr>
                      <w:rFonts w:ascii="Arial" w:eastAsia="SimSun" w:hAnsi="Arial"/>
                      <w:bCs/>
                      <w:sz w:val="18"/>
                    </w:rPr>
                  </w:pPr>
                  <w:r w:rsidRPr="00044FAF">
                    <w:rPr>
                      <w:rFonts w:ascii="Arial" w:eastAsia="SimSun" w:hAnsi="Arial"/>
                      <w:bCs/>
                      <w:sz w:val="18"/>
                    </w:rPr>
                    <w:t>MHz</w:t>
                  </w:r>
                </w:p>
                <w:p w14:paraId="4C9E398A" w14:textId="77777777" w:rsidR="00FE6195" w:rsidRPr="00044FAF" w:rsidRDefault="00FE6195" w:rsidP="00642216">
                  <w:pPr>
                    <w:pStyle w:val="TAH"/>
                    <w:rPr>
                      <w:rFonts w:cs="Arial"/>
                      <w:b w:val="0"/>
                      <w:bCs/>
                    </w:rPr>
                  </w:pPr>
                  <w:r w:rsidRPr="00044FAF">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6D1238B3" w14:textId="77777777" w:rsidR="00FE6195" w:rsidRPr="00044FAF" w:rsidRDefault="00FE6195" w:rsidP="00642216">
                  <w:pPr>
                    <w:pStyle w:val="TAH"/>
                    <w:rPr>
                      <w:b w:val="0"/>
                      <w:bCs/>
                    </w:rPr>
                  </w:pPr>
                  <w:r w:rsidRPr="00044FAF">
                    <w:rPr>
                      <w:b w:val="0"/>
                      <w:bCs/>
                    </w:rPr>
                    <w:t>n</w:t>
                  </w:r>
                  <w:r w:rsidRPr="00044FAF">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6F16157F" w14:textId="77777777" w:rsidR="00FE6195" w:rsidRPr="00044FAF" w:rsidRDefault="00FE6195" w:rsidP="00642216">
                  <w:pPr>
                    <w:pStyle w:val="TAH"/>
                    <w:rPr>
                      <w:rFonts w:cs="Arial"/>
                      <w:b w:val="0"/>
                      <w:bCs/>
                    </w:rPr>
                  </w:pPr>
                  <w:r w:rsidRPr="00044FAF">
                    <w:rPr>
                      <w:rFonts w:cs="Arial"/>
                      <w:b w:val="0"/>
                      <w:bCs/>
                    </w:rPr>
                    <w:t>838</w:t>
                  </w:r>
                </w:p>
                <w:p w14:paraId="3D43ADAF" w14:textId="77777777" w:rsidR="00FE6195" w:rsidRPr="00044FAF" w:rsidRDefault="00FE6195" w:rsidP="00642216">
                  <w:pPr>
                    <w:pStyle w:val="TAH"/>
                    <w:rPr>
                      <w:rFonts w:cs="Arial"/>
                      <w:b w:val="0"/>
                      <w:bCs/>
                    </w:rPr>
                  </w:pPr>
                  <w:r w:rsidRPr="00044FAF">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86AF8D9" w14:textId="77777777" w:rsidR="00FE6195" w:rsidRPr="00044FAF" w:rsidRDefault="00FE6195" w:rsidP="00642216">
                  <w:pPr>
                    <w:pStyle w:val="TAH"/>
                    <w:rPr>
                      <w:rFonts w:eastAsia="SimSun"/>
                      <w:b w:val="0"/>
                      <w:bCs/>
                      <w:lang w:eastAsia="zh-CN"/>
                    </w:rPr>
                  </w:pPr>
                  <w:r w:rsidRPr="00044FAF">
                    <w:rPr>
                      <w:rFonts w:eastAsia="SimSun"/>
                      <w:b w:val="0"/>
                      <w:bCs/>
                      <w:lang w:eastAsia="zh-CN"/>
                    </w:rPr>
                    <w:t xml:space="preserve">10 </w:t>
                  </w:r>
                  <w:r w:rsidRPr="00044FAF">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AD99AB6" w14:textId="77777777" w:rsidR="00FE6195" w:rsidRPr="00044FAF" w:rsidRDefault="00FE6195" w:rsidP="00642216">
                  <w:pPr>
                    <w:pStyle w:val="TAH"/>
                    <w:rPr>
                      <w:rFonts w:eastAsia="SimSun"/>
                      <w:b w:val="0"/>
                      <w:bCs/>
                      <w:lang w:eastAsia="zh-CN"/>
                    </w:rPr>
                  </w:pPr>
                  <w:r w:rsidRPr="00044FAF">
                    <w:rPr>
                      <w:rFonts w:eastAsia="SimSun"/>
                      <w:b w:val="0"/>
                      <w:bCs/>
                      <w:lang w:eastAsia="zh-CN"/>
                    </w:rPr>
                    <w:t xml:space="preserve">5 </w:t>
                  </w:r>
                  <w:r w:rsidRPr="00044FAF">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91117F4" w14:textId="77777777" w:rsidR="00FE6195" w:rsidRPr="00044FAF" w:rsidRDefault="00FE6195" w:rsidP="00642216">
                  <w:pPr>
                    <w:pStyle w:val="TAH"/>
                    <w:rPr>
                      <w:b w:val="0"/>
                      <w:bCs/>
                    </w:rPr>
                  </w:pPr>
                  <w:r w:rsidRPr="00044FAF">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D0AB67" w14:textId="77777777" w:rsidR="00FE6195" w:rsidRPr="00044FAF" w:rsidRDefault="00FE6195" w:rsidP="00642216">
                  <w:pPr>
                    <w:pStyle w:val="TAH"/>
                    <w:rPr>
                      <w:b w:val="0"/>
                      <w:bCs/>
                    </w:rPr>
                  </w:pPr>
                  <w:r w:rsidRPr="00044FAF">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C7E5C" w14:textId="77777777" w:rsidR="00FE6195" w:rsidRPr="00044FAF" w:rsidRDefault="00FE6195" w:rsidP="00642216">
                  <w:pPr>
                    <w:pStyle w:val="TAH"/>
                    <w:rPr>
                      <w:b w:val="0"/>
                      <w:bCs/>
                    </w:rPr>
                  </w:pPr>
                  <w:r w:rsidRPr="00044FAF">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8987780" w14:textId="77777777" w:rsidR="00FE6195" w:rsidRPr="00044FAF" w:rsidRDefault="00FE6195" w:rsidP="00642216">
                  <w:pPr>
                    <w:pStyle w:val="TAH"/>
                    <w:rPr>
                      <w:b w:val="0"/>
                      <w:bCs/>
                    </w:rPr>
                  </w:pPr>
                  <w:r w:rsidRPr="00044FAF">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5C2D2870" w14:textId="77777777" w:rsidR="00FE6195" w:rsidRPr="00044FAF" w:rsidRDefault="00FE6195" w:rsidP="00642216">
                  <w:pPr>
                    <w:pStyle w:val="TAH"/>
                    <w:rPr>
                      <w:b w:val="0"/>
                      <w:bCs/>
                    </w:rPr>
                  </w:pPr>
                  <w:r w:rsidRPr="00044FAF">
                    <w:rPr>
                      <w:b w:val="0"/>
                      <w:bCs/>
                    </w:rPr>
                    <w:t>REFSENS_CA_3</w:t>
                  </w:r>
                </w:p>
              </w:tc>
            </w:tr>
          </w:tbl>
          <w:p w14:paraId="6C40286F" w14:textId="77777777" w:rsidR="00FE6195" w:rsidRPr="00044FAF" w:rsidRDefault="00FE6195" w:rsidP="00642216">
            <w:pPr>
              <w:pStyle w:val="TAH"/>
            </w:pPr>
          </w:p>
        </w:tc>
      </w:tr>
      <w:tr w:rsidR="00FE6195" w:rsidRPr="00044FAF" w14:paraId="45743D15"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A324456" w14:textId="77777777" w:rsidR="00FE6195" w:rsidRPr="00044FAF" w:rsidRDefault="00FE6195" w:rsidP="00642216">
            <w:pPr>
              <w:pStyle w:val="TAH"/>
            </w:pPr>
            <w:r w:rsidRPr="00044FAF">
              <w:t>Test Settings for CA_n3A-n77A Configuration</w:t>
            </w:r>
          </w:p>
        </w:tc>
      </w:tr>
      <w:tr w:rsidR="00FE6195" w:rsidRPr="00044FAF" w14:paraId="5CE5FDBA" w14:textId="77777777" w:rsidTr="00642216">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7581E0E" w14:textId="77777777" w:rsidR="00FE6195" w:rsidRPr="00044FAF" w:rsidRDefault="00FE6195" w:rsidP="00642216">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A85C73E" w14:textId="77777777" w:rsidR="00FE6195" w:rsidRPr="00044FAF" w:rsidRDefault="00FE6195" w:rsidP="00642216">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9396C4A" w14:textId="77777777" w:rsidR="00FE6195" w:rsidRPr="00044FAF" w:rsidRDefault="00FE6195" w:rsidP="00642216">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AFC39C2" w14:textId="77777777" w:rsidR="00FE6195" w:rsidRPr="00044FAF" w:rsidRDefault="00FE6195" w:rsidP="00642216">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40B061" w14:textId="77777777" w:rsidR="00FE6195" w:rsidRPr="00044FAF" w:rsidRDefault="00FE6195" w:rsidP="00642216">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1BB381A" w14:textId="77777777" w:rsidR="00FE6195" w:rsidRPr="00044FAF" w:rsidRDefault="00FE6195" w:rsidP="00642216">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664267E" w14:textId="77777777" w:rsidR="00FE6195" w:rsidRPr="00044FAF" w:rsidRDefault="00FE6195" w:rsidP="00642216">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2B25A2F1" w14:textId="77777777" w:rsidR="00FE6195" w:rsidRPr="00044FAF" w:rsidRDefault="00FE6195" w:rsidP="00642216">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5DE8B1FE" w14:textId="77777777" w:rsidR="00FE6195" w:rsidRPr="00044FAF" w:rsidRDefault="00FE6195" w:rsidP="00642216">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3015130" w14:textId="77777777" w:rsidR="00FE6195" w:rsidRPr="00044FAF" w:rsidRDefault="00FE6195" w:rsidP="00642216">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4947834" w14:textId="77777777" w:rsidR="00FE6195" w:rsidRPr="00044FAF" w:rsidRDefault="00FE6195" w:rsidP="00642216">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ED42D97" w14:textId="77777777" w:rsidR="00FE6195" w:rsidRPr="00044FAF" w:rsidRDefault="00FE6195" w:rsidP="00642216">
            <w:pPr>
              <w:pStyle w:val="TAC"/>
            </w:pPr>
            <w:r w:rsidRPr="00044FAF">
              <w:t>-</w:t>
            </w:r>
          </w:p>
        </w:tc>
      </w:tr>
      <w:tr w:rsidR="00FE6195" w:rsidRPr="00044FAF" w14:paraId="22DEB05A" w14:textId="77777777" w:rsidTr="00642216">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3BCC8" w14:textId="77777777" w:rsidR="00FE6195" w:rsidRPr="00044FAF" w:rsidRDefault="00FE6195" w:rsidP="00642216">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7AE3A4C" w14:textId="77777777" w:rsidR="00FE6195" w:rsidRPr="00044FAF" w:rsidRDefault="00FE6195" w:rsidP="00642216">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1FF2FFB" w14:textId="77777777" w:rsidR="00FE6195" w:rsidRPr="00044FAF" w:rsidRDefault="00FE6195" w:rsidP="00642216">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5E076C3" w14:textId="77777777" w:rsidR="00FE6195" w:rsidRPr="00044FAF" w:rsidRDefault="00FE6195" w:rsidP="00642216">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391B17" w14:textId="77777777" w:rsidR="00FE6195" w:rsidRPr="00044FAF" w:rsidRDefault="00FE6195" w:rsidP="00642216">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CD10BC3" w14:textId="77777777" w:rsidR="00FE6195" w:rsidRPr="00044FAF" w:rsidRDefault="00FE6195" w:rsidP="00642216">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ABCF97A" w14:textId="77777777" w:rsidR="00FE6195" w:rsidRPr="00044FAF" w:rsidRDefault="00FE6195" w:rsidP="00642216">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EBB9BA8" w14:textId="77777777" w:rsidR="00FE6195" w:rsidRPr="00044FAF" w:rsidRDefault="00FE6195" w:rsidP="00642216">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4F49CF" w14:textId="77777777" w:rsidR="00FE6195" w:rsidRPr="00044FAF" w:rsidRDefault="00FE6195" w:rsidP="00642216">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2CF5282" w14:textId="77777777" w:rsidR="00FE6195" w:rsidRPr="00044FAF" w:rsidRDefault="00FE6195" w:rsidP="00642216">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69D0391" w14:textId="77777777" w:rsidR="00FE6195" w:rsidRPr="00044FAF" w:rsidRDefault="00FE6195" w:rsidP="00642216">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09EB04F" w14:textId="77777777" w:rsidR="00FE6195" w:rsidRPr="00044FAF" w:rsidRDefault="00FE6195" w:rsidP="00642216">
            <w:pPr>
              <w:pStyle w:val="TAC"/>
            </w:pPr>
            <w:r w:rsidRPr="00044FAF">
              <w:t>-</w:t>
            </w:r>
          </w:p>
        </w:tc>
      </w:tr>
      <w:tr w:rsidR="00FE6195" w:rsidRPr="00044FAF" w14:paraId="7025C227" w14:textId="77777777" w:rsidTr="00642216">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4202484" w14:textId="77777777" w:rsidR="00FE6195" w:rsidRPr="00044FAF" w:rsidRDefault="00FE6195" w:rsidP="00642216">
            <w:pPr>
              <w:keepNext/>
              <w:keepLines/>
              <w:overflowPunct/>
              <w:autoSpaceDE/>
              <w:autoSpaceDN/>
              <w:adjustRightInd/>
              <w:spacing w:after="0"/>
              <w:jc w:val="center"/>
              <w:textAlignment w:val="auto"/>
              <w:rPr>
                <w:rFonts w:ascii="Arial" w:hAnsi="Arial"/>
                <w:b/>
                <w:bCs/>
                <w:sz w:val="18"/>
              </w:rPr>
            </w:pPr>
            <w:r w:rsidRPr="00044FAF">
              <w:rPr>
                <w:rFonts w:ascii="Arial" w:hAnsi="Arial"/>
                <w:b/>
                <w:bCs/>
                <w:sz w:val="18"/>
              </w:rPr>
              <w:t>Test Settings for CA_n70A-n71A Configuration</w:t>
            </w:r>
          </w:p>
        </w:tc>
      </w:tr>
      <w:tr w:rsidR="00FE6195" w:rsidRPr="00044FAF" w14:paraId="4E43F5F3" w14:textId="77777777" w:rsidTr="00642216">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964914"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77E684B"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773F1F7"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6168013"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83C2FBF"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80079DE"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5501E6E"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DAC2134"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F82870F" w14:textId="77777777" w:rsidR="00FE6195" w:rsidRPr="00044FAF" w:rsidRDefault="00FE6195" w:rsidP="00642216">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D8402A5"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C66569E" w14:textId="77777777" w:rsidR="00FE6195" w:rsidRPr="00044FAF" w:rsidRDefault="00FE6195" w:rsidP="00642216">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15F424"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w:t>
            </w:r>
          </w:p>
        </w:tc>
      </w:tr>
      <w:tr w:rsidR="00FE6195" w:rsidRPr="00044FAF" w14:paraId="4157412A" w14:textId="77777777" w:rsidTr="00642216">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3F4245"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5DE267C"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6773F96"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CF1D7B"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AAD62A"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7E70B56"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AAA24E"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E216FCA"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CA6FFA" w14:textId="77777777" w:rsidR="00FE6195" w:rsidRPr="00044FAF" w:rsidRDefault="00FE6195" w:rsidP="00642216">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8368A43"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62E7E8" w14:textId="77777777" w:rsidR="00FE6195" w:rsidRPr="00044FAF" w:rsidRDefault="00FE6195" w:rsidP="00642216">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06798A2" w14:textId="77777777" w:rsidR="00FE6195" w:rsidRPr="00044FAF" w:rsidRDefault="00FE6195" w:rsidP="00642216">
            <w:pPr>
              <w:keepNext/>
              <w:keepLines/>
              <w:overflowPunct/>
              <w:autoSpaceDE/>
              <w:autoSpaceDN/>
              <w:adjustRightInd/>
              <w:spacing w:after="0"/>
              <w:jc w:val="center"/>
              <w:textAlignment w:val="auto"/>
              <w:rPr>
                <w:rFonts w:ascii="Arial" w:hAnsi="Arial"/>
                <w:sz w:val="18"/>
              </w:rPr>
            </w:pPr>
            <w:r w:rsidRPr="00044FAF">
              <w:rPr>
                <w:rFonts w:ascii="Arial" w:hAnsi="Arial"/>
                <w:sz w:val="18"/>
              </w:rPr>
              <w:t>-</w:t>
            </w:r>
          </w:p>
        </w:tc>
      </w:tr>
      <w:tr w:rsidR="00FE6195" w:rsidRPr="00044FAF" w14:paraId="257EE2E1" w14:textId="77777777" w:rsidTr="00642216">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B6BB895"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E94FB2D"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474DF64"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AAC47E"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C40BBFC"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A78A4D2"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157B07B"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1A2E42"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36D7013"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8713111"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741A70"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6271C8C" w14:textId="77777777" w:rsidR="00FE6195" w:rsidRPr="00044FAF" w:rsidRDefault="00FE6195" w:rsidP="00642216">
            <w:pPr>
              <w:keepNext/>
              <w:keepLines/>
              <w:overflowPunct/>
              <w:autoSpaceDE/>
              <w:autoSpaceDN/>
              <w:adjustRightInd/>
              <w:spacing w:after="0"/>
              <w:jc w:val="center"/>
              <w:textAlignment w:val="auto"/>
              <w:rPr>
                <w:rFonts w:ascii="Arial" w:eastAsia="SimSun" w:hAnsi="Arial"/>
                <w:sz w:val="18"/>
              </w:rPr>
            </w:pPr>
            <w:r w:rsidRPr="00044FAF">
              <w:rPr>
                <w:rFonts w:ascii="Arial" w:eastAsia="SimSun" w:hAnsi="Arial"/>
                <w:sz w:val="18"/>
              </w:rPr>
              <w:t>REFSENS_CA_3</w:t>
            </w:r>
          </w:p>
        </w:tc>
      </w:tr>
    </w:tbl>
    <w:p w14:paraId="0FD2982D" w14:textId="77777777" w:rsidR="00FE6195" w:rsidRPr="00044FAF" w:rsidRDefault="00FE6195" w:rsidP="00FE6195"/>
    <w:p w14:paraId="1D249FEF" w14:textId="77777777" w:rsidR="00FE6195" w:rsidRPr="00044FAF" w:rsidRDefault="00FE6195" w:rsidP="00FE6195">
      <w:pPr>
        <w:overflowPunct/>
        <w:autoSpaceDE/>
        <w:autoSpaceDN/>
        <w:adjustRightInd/>
        <w:spacing w:after="160" w:line="259" w:lineRule="auto"/>
        <w:textAlignment w:val="auto"/>
        <w:rPr>
          <w:rFonts w:ascii="Arial" w:hAnsi="Arial"/>
          <w:b/>
        </w:rPr>
      </w:pPr>
      <w:r w:rsidRPr="00044FAF">
        <w:br w:type="page"/>
      </w:r>
    </w:p>
    <w:p w14:paraId="21186666" w14:textId="77777777" w:rsidR="00FE6195" w:rsidRPr="00044FAF" w:rsidRDefault="00FE6195" w:rsidP="00FE6195">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E6195" w:rsidRPr="00044FAF" w14:paraId="362109F5"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1D10F9" w14:textId="77777777" w:rsidR="00FE6195" w:rsidRPr="00044FAF" w:rsidRDefault="00FE6195" w:rsidP="00642216">
            <w:pPr>
              <w:pStyle w:val="TAH"/>
            </w:pPr>
            <w:r w:rsidRPr="00044FAF">
              <w:t>Test Parameters for CA Configurations</w:t>
            </w:r>
          </w:p>
        </w:tc>
      </w:tr>
      <w:tr w:rsidR="00FE6195" w:rsidRPr="00044FAF" w14:paraId="38DAFCAE" w14:textId="77777777" w:rsidTr="0064221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C87CC41" w14:textId="77777777" w:rsidR="00FE6195" w:rsidRPr="00044FAF" w:rsidRDefault="00FE6195" w:rsidP="00642216">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0B3A1B1" w14:textId="77777777" w:rsidR="00FE6195" w:rsidRPr="00044FAF" w:rsidRDefault="00FE6195" w:rsidP="00642216">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64EF977" w14:textId="77777777" w:rsidR="00FE6195" w:rsidRPr="00044FAF" w:rsidRDefault="00FE6195" w:rsidP="00642216">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EC50EF1" w14:textId="77777777" w:rsidR="00FE6195" w:rsidRPr="00044FAF" w:rsidRDefault="00FE6195" w:rsidP="00642216">
            <w:pPr>
              <w:pStyle w:val="TAH"/>
              <w:rPr>
                <w:bCs/>
              </w:rPr>
            </w:pPr>
            <w:r w:rsidRPr="00044FAF">
              <w:rPr>
                <w:bCs/>
              </w:rPr>
              <w:t>UL Allocation (Note 2)</w:t>
            </w:r>
          </w:p>
        </w:tc>
      </w:tr>
      <w:tr w:rsidR="00FE6195" w:rsidRPr="00044FAF" w14:paraId="26DC207D" w14:textId="77777777" w:rsidTr="0064221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1C83D7" w14:textId="77777777" w:rsidR="00FE6195" w:rsidRPr="00044FAF" w:rsidRDefault="00FE6195" w:rsidP="00642216">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4FAA6C6" w14:textId="77777777" w:rsidR="00FE6195" w:rsidRPr="00044FAF" w:rsidRDefault="00FE6195" w:rsidP="00642216">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EDCC155" w14:textId="77777777" w:rsidR="00FE6195" w:rsidRPr="00044FAF" w:rsidRDefault="00FE6195" w:rsidP="00642216">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5F1DE0E" w14:textId="77777777" w:rsidR="00FE6195" w:rsidRPr="00044FAF" w:rsidRDefault="00FE6195" w:rsidP="00642216">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AE08272" w14:textId="77777777" w:rsidR="00FE6195" w:rsidRPr="00044FAF" w:rsidRDefault="00FE6195" w:rsidP="00642216">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F93492" w14:textId="77777777" w:rsidR="00FE6195" w:rsidRPr="00044FAF" w:rsidRDefault="00FE6195" w:rsidP="00642216">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06280C1" w14:textId="77777777" w:rsidR="00FE6195" w:rsidRPr="00044FAF" w:rsidRDefault="00FE6195" w:rsidP="00642216">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26367" w14:textId="77777777" w:rsidR="00FE6195" w:rsidRPr="00044FAF" w:rsidRDefault="00FE6195" w:rsidP="00642216">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FE6195" w:rsidRPr="00044FAF" w14:paraId="5CFC345E"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D72C7B" w14:textId="77777777" w:rsidR="00FE6195" w:rsidRPr="00044FAF" w:rsidRDefault="00FE6195" w:rsidP="00642216">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D2590E" w14:textId="77777777" w:rsidR="00FE6195" w:rsidRPr="00044FAF" w:rsidRDefault="00FE6195" w:rsidP="00642216">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2AF36EB" w14:textId="77777777" w:rsidR="00FE6195" w:rsidRPr="00044FAF" w:rsidRDefault="00FE6195" w:rsidP="00642216">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6DA9E20"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F119C7"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B76AD34" w14:textId="77777777" w:rsidR="00FE6195" w:rsidRPr="00044FAF" w:rsidRDefault="00FE6195" w:rsidP="00642216">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DF696C" w14:textId="77777777" w:rsidR="00FE6195" w:rsidRPr="00044FAF" w:rsidRDefault="00FE6195" w:rsidP="00642216">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FDC43A7" w14:textId="77777777" w:rsidR="00FE6195" w:rsidRPr="00044FAF" w:rsidRDefault="00FE6195" w:rsidP="00642216">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01C3B54" w14:textId="77777777" w:rsidR="00FE6195" w:rsidRPr="00044FAF" w:rsidRDefault="00FE6195" w:rsidP="00642216">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61CE14E" w14:textId="77777777" w:rsidR="00FE6195" w:rsidRPr="00044FAF" w:rsidRDefault="00FE6195" w:rsidP="00642216">
            <w:pPr>
              <w:spacing w:after="0"/>
              <w:rPr>
                <w:rFonts w:ascii="Arial" w:hAnsi="Arial"/>
                <w:b/>
                <w:bCs/>
                <w:sz w:val="18"/>
              </w:rPr>
            </w:pPr>
          </w:p>
        </w:tc>
      </w:tr>
      <w:tr w:rsidR="00FE6195" w:rsidRPr="00044FAF" w14:paraId="215F7106"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71DB7B" w14:textId="77777777" w:rsidR="00FE6195" w:rsidRPr="00044FAF" w:rsidRDefault="00FE6195" w:rsidP="00642216">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4FDD5A6" w14:textId="77777777" w:rsidR="00FE6195" w:rsidRPr="00044FAF" w:rsidRDefault="00FE6195" w:rsidP="00642216">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8FA2496" w14:textId="77777777" w:rsidR="00FE6195" w:rsidRPr="00044FAF" w:rsidRDefault="00FE6195" w:rsidP="00642216">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5A5BE5" w14:textId="77777777" w:rsidR="00FE6195" w:rsidRPr="00044FAF" w:rsidRDefault="00FE6195" w:rsidP="00642216">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8842C06" w14:textId="77777777" w:rsidR="00FE6195" w:rsidRPr="00044FAF" w:rsidRDefault="00FE6195" w:rsidP="00642216">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1998EC3"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B06AB9B"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9F207D7" w14:textId="77777777" w:rsidR="00FE6195" w:rsidRPr="00044FAF" w:rsidRDefault="00FE6195" w:rsidP="00642216">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75239539" w14:textId="77777777" w:rsidR="00FE6195" w:rsidRPr="00044FAF" w:rsidRDefault="00FE6195" w:rsidP="00642216">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7120AEE7" w14:textId="77777777" w:rsidR="00FE6195" w:rsidRPr="00044FAF" w:rsidRDefault="00FE6195" w:rsidP="00642216">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DE2D639" w14:textId="77777777" w:rsidR="00FE6195" w:rsidRPr="00044FAF" w:rsidRDefault="00FE6195" w:rsidP="00642216">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240F763" w14:textId="77777777" w:rsidR="00FE6195" w:rsidRPr="00044FAF" w:rsidRDefault="00FE6195" w:rsidP="00642216">
            <w:pPr>
              <w:spacing w:after="0"/>
              <w:rPr>
                <w:rFonts w:ascii="Arial" w:hAnsi="Arial"/>
                <w:b/>
                <w:bCs/>
                <w:sz w:val="18"/>
              </w:rPr>
            </w:pPr>
          </w:p>
        </w:tc>
      </w:tr>
      <w:tr w:rsidR="00FE6195" w:rsidRPr="00044FAF" w14:paraId="721FD38A"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57FC7C6" w14:textId="77777777" w:rsidR="00FE6195" w:rsidRPr="00044FAF" w:rsidRDefault="00FE6195" w:rsidP="00642216">
            <w:pPr>
              <w:pStyle w:val="TAC"/>
              <w:rPr>
                <w:b/>
                <w:bCs/>
              </w:rPr>
            </w:pPr>
            <w:r w:rsidRPr="00044FAF">
              <w:rPr>
                <w:b/>
                <w:bCs/>
              </w:rPr>
              <w:lastRenderedPageBreak/>
              <w:t>Test Settings for CA_n3A-n78A Configuration</w:t>
            </w:r>
          </w:p>
        </w:tc>
      </w:tr>
      <w:tr w:rsidR="00FE6195" w:rsidRPr="00044FAF" w14:paraId="4010CEB4"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034274"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A193693" w14:textId="77777777" w:rsidR="00FE6195" w:rsidRPr="00044FAF" w:rsidRDefault="00FE6195" w:rsidP="00642216">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344FAED2" w14:textId="77777777" w:rsidR="00FE6195" w:rsidRPr="00044FAF" w:rsidRDefault="00FE6195" w:rsidP="00642216">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FF28D38"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720A2DE" w14:textId="77777777" w:rsidR="00FE6195" w:rsidRPr="00044FAF" w:rsidRDefault="00FE6195" w:rsidP="00642216">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A14EC80" w14:textId="77777777" w:rsidR="00FE6195" w:rsidRPr="00044FAF" w:rsidRDefault="00FE6195" w:rsidP="00642216">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FC1B9C7"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600C183"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0C9D99"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06DCB5"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4DFBB3"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BDC3E4" w14:textId="77777777" w:rsidR="00FE6195" w:rsidRPr="00044FAF" w:rsidRDefault="00FE6195" w:rsidP="00642216">
            <w:pPr>
              <w:pStyle w:val="TAC"/>
            </w:pPr>
            <w:r w:rsidRPr="00044FAF">
              <w:t>-</w:t>
            </w:r>
          </w:p>
        </w:tc>
      </w:tr>
      <w:tr w:rsidR="00FE6195" w:rsidRPr="00044FAF" w14:paraId="2AF46023"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D6B72A" w14:textId="77777777" w:rsidR="00FE6195" w:rsidRPr="00044FAF" w:rsidRDefault="00FE6195" w:rsidP="00642216">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B3DB60D" w14:textId="77777777" w:rsidR="00FE6195" w:rsidRPr="00044FAF" w:rsidRDefault="00FE6195" w:rsidP="00642216">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197DEADD" w14:textId="77777777" w:rsidR="00FE6195" w:rsidRPr="00044FAF" w:rsidRDefault="00FE6195" w:rsidP="00642216">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0EA7E778"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A67AF7F" w14:textId="77777777" w:rsidR="00FE6195" w:rsidRPr="00044FAF" w:rsidRDefault="00FE6195" w:rsidP="00642216">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56C49139" w14:textId="77777777" w:rsidR="00FE6195" w:rsidRPr="00044FAF" w:rsidRDefault="00FE6195" w:rsidP="00642216">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E041BBC" w14:textId="77777777" w:rsidR="00FE6195" w:rsidRPr="00044FAF" w:rsidRDefault="00FE6195" w:rsidP="00642216">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0EA8E7F2"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D6F0EE"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E58EE9"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A8602F"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E9A5C" w14:textId="77777777" w:rsidR="00FE6195" w:rsidRPr="00044FAF" w:rsidRDefault="00FE6195" w:rsidP="00642216">
            <w:pPr>
              <w:pStyle w:val="TAC"/>
            </w:pPr>
            <w:r w:rsidRPr="00044FAF">
              <w:t>-</w:t>
            </w:r>
          </w:p>
        </w:tc>
      </w:tr>
      <w:tr w:rsidR="00FE6195" w:rsidRPr="00044FAF" w14:paraId="3756394F"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8F8B3" w14:textId="77777777" w:rsidR="00FE6195" w:rsidRPr="00044FAF" w:rsidRDefault="00FE6195" w:rsidP="00642216">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6509F0FF" w14:textId="77777777" w:rsidR="00FE6195" w:rsidRPr="00044FAF" w:rsidRDefault="00FE6195" w:rsidP="00642216">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96F5E26" w14:textId="77777777" w:rsidR="00FE6195" w:rsidRPr="00044FAF" w:rsidRDefault="00FE6195" w:rsidP="00642216">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07BA6C7"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2BA0B5E" w14:textId="77777777" w:rsidR="00FE6195" w:rsidRPr="00044FAF" w:rsidRDefault="00FE6195" w:rsidP="00642216">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652DE48" w14:textId="77777777" w:rsidR="00FE6195" w:rsidRPr="00044FAF" w:rsidRDefault="00FE6195" w:rsidP="00642216">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54262E6C" w14:textId="77777777" w:rsidR="00FE6195" w:rsidRPr="00044FAF" w:rsidRDefault="00FE6195" w:rsidP="00642216">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57CFBCE6"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8EB153"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359AF7"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86B917" w14:textId="77777777" w:rsidR="00FE6195" w:rsidRPr="00044FAF" w:rsidRDefault="00FE6195" w:rsidP="00642216">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778C82" w14:textId="77777777" w:rsidR="00FE6195" w:rsidRPr="00044FAF" w:rsidRDefault="00FE6195" w:rsidP="00642216">
            <w:pPr>
              <w:pStyle w:val="TAC"/>
            </w:pPr>
            <w:r w:rsidRPr="00044FAF">
              <w:t>REFSENS_CA_3</w:t>
            </w:r>
          </w:p>
        </w:tc>
      </w:tr>
      <w:tr w:rsidR="00FE6195" w:rsidRPr="00044FAF" w14:paraId="03A2CEB0"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E15CA0" w14:textId="77777777" w:rsidR="00FE6195" w:rsidRPr="00044FAF" w:rsidRDefault="00FE6195" w:rsidP="00642216">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3DAB2032" w14:textId="77777777" w:rsidR="00FE6195" w:rsidRPr="00044FAF" w:rsidRDefault="00FE6195" w:rsidP="00642216">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68FEEF3D" w14:textId="77777777" w:rsidR="00FE6195" w:rsidRPr="00044FAF" w:rsidRDefault="00FE6195" w:rsidP="00642216">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72CD62C"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E2115C0" w14:textId="77777777" w:rsidR="00FE6195" w:rsidRPr="00044FAF" w:rsidRDefault="00FE6195" w:rsidP="00642216">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64C3054" w14:textId="77777777" w:rsidR="00FE6195" w:rsidRPr="00044FAF" w:rsidRDefault="00FE6195" w:rsidP="00642216">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3E6EE97" w14:textId="77777777" w:rsidR="00FE6195" w:rsidRPr="00044FAF" w:rsidRDefault="00FE6195" w:rsidP="00642216">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7D5BFC28"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E57A8C"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B3BFB"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58CDF8" w14:textId="77777777" w:rsidR="00FE6195" w:rsidRPr="00044FAF" w:rsidRDefault="00FE6195" w:rsidP="00642216">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E28F5D" w14:textId="77777777" w:rsidR="00FE6195" w:rsidRPr="00044FAF" w:rsidRDefault="00FE6195" w:rsidP="00642216">
            <w:pPr>
              <w:pStyle w:val="TAC"/>
            </w:pPr>
            <w:r w:rsidRPr="00044FAF">
              <w:t>REFSENS_CA_3</w:t>
            </w:r>
          </w:p>
        </w:tc>
      </w:tr>
      <w:tr w:rsidR="00FE6195" w:rsidRPr="00044FAF" w14:paraId="01867627"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FD8A2" w14:textId="77777777" w:rsidR="00FE6195" w:rsidRPr="00044FAF" w:rsidRDefault="00FE6195" w:rsidP="00642216">
            <w:pPr>
              <w:pStyle w:val="TAC"/>
            </w:pPr>
            <w:r w:rsidRPr="00044FAF">
              <w:rPr>
                <w:b/>
                <w:bCs/>
              </w:rPr>
              <w:t>Test Settings for CA_n5A-n78A Configuration</w:t>
            </w:r>
          </w:p>
        </w:tc>
      </w:tr>
      <w:tr w:rsidR="00FE6195" w:rsidRPr="00044FAF" w14:paraId="5BB4736D"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6F6B98"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37F6D41" w14:textId="77777777" w:rsidR="00FE6195" w:rsidRPr="00044FAF" w:rsidRDefault="00FE6195" w:rsidP="00642216">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3A8F1D16" w14:textId="77777777" w:rsidR="00FE6195" w:rsidRPr="00044FAF" w:rsidRDefault="00FE6195" w:rsidP="00642216">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F5B953F"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7794F2E" w14:textId="77777777" w:rsidR="00FE6195" w:rsidRPr="00044FAF" w:rsidRDefault="00FE6195" w:rsidP="00642216">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3DF6184" w14:textId="77777777" w:rsidR="00FE6195" w:rsidRPr="00044FAF" w:rsidRDefault="00FE6195" w:rsidP="00642216">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4BACDB92"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17048FB"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C8FF7"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1BB4D8"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5B290"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D00DF6" w14:textId="77777777" w:rsidR="00FE6195" w:rsidRPr="00044FAF" w:rsidRDefault="00FE6195" w:rsidP="00642216">
            <w:pPr>
              <w:pStyle w:val="TAC"/>
            </w:pPr>
            <w:r w:rsidRPr="00044FAF">
              <w:t>-</w:t>
            </w:r>
          </w:p>
        </w:tc>
      </w:tr>
      <w:tr w:rsidR="00FE6195" w:rsidRPr="00044FAF" w14:paraId="279E2059"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BD0D5E" w14:textId="77777777" w:rsidR="00FE6195" w:rsidRPr="00044FAF" w:rsidRDefault="00FE6195" w:rsidP="00642216">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3B690C9" w14:textId="77777777" w:rsidR="00FE6195" w:rsidRPr="00044FAF" w:rsidRDefault="00FE6195" w:rsidP="00642216">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1DDD4D5B" w14:textId="77777777" w:rsidR="00FE6195" w:rsidRPr="00044FAF" w:rsidRDefault="00FE6195" w:rsidP="00642216">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DED69D5"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801FF0D" w14:textId="77777777" w:rsidR="00FE6195" w:rsidRPr="00044FAF" w:rsidRDefault="00FE6195" w:rsidP="00642216">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6FA2540F" w14:textId="77777777" w:rsidR="00FE6195" w:rsidRPr="00044FAF" w:rsidRDefault="00FE6195" w:rsidP="00642216">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17FC872" w14:textId="77777777" w:rsidR="00FE6195" w:rsidRPr="00044FAF" w:rsidRDefault="00FE6195" w:rsidP="00642216">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5E39A723"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CDCEDE"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85FCBB"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3D62DC"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064BFD" w14:textId="77777777" w:rsidR="00FE6195" w:rsidRPr="00044FAF" w:rsidRDefault="00FE6195" w:rsidP="00642216">
            <w:pPr>
              <w:pStyle w:val="TAC"/>
            </w:pPr>
            <w:r w:rsidRPr="00044FAF">
              <w:t>-</w:t>
            </w:r>
          </w:p>
        </w:tc>
      </w:tr>
      <w:tr w:rsidR="00FE6195" w:rsidRPr="00044FAF" w14:paraId="0CD1D870"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4BBE56" w14:textId="77777777" w:rsidR="00FE6195" w:rsidRPr="00044FAF" w:rsidRDefault="00FE6195" w:rsidP="00642216">
            <w:pPr>
              <w:pStyle w:val="TAC"/>
            </w:pPr>
            <w:r w:rsidRPr="00044FAF">
              <w:rPr>
                <w:b/>
                <w:bCs/>
              </w:rPr>
              <w:t>Test Settings for CA_n7A-n78A Configuration</w:t>
            </w:r>
          </w:p>
        </w:tc>
      </w:tr>
      <w:tr w:rsidR="00FE6195" w:rsidRPr="00044FAF" w14:paraId="68E5B973"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90971"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D9C1C33" w14:textId="77777777" w:rsidR="00FE6195" w:rsidRPr="00044FAF" w:rsidRDefault="00FE6195" w:rsidP="00642216">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68F2BCCC" w14:textId="77777777" w:rsidR="00FE6195" w:rsidRPr="00044FAF" w:rsidRDefault="00FE6195" w:rsidP="00642216">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4341CA15"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DF257A7" w14:textId="77777777" w:rsidR="00FE6195" w:rsidRPr="00044FAF" w:rsidRDefault="00FE6195" w:rsidP="00642216">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5197B35" w14:textId="77777777" w:rsidR="00FE6195" w:rsidRPr="00044FAF" w:rsidRDefault="00FE6195" w:rsidP="00642216">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1D987C6B"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7DE9D861"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1EF455"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90145B"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B8BA" w14:textId="77777777" w:rsidR="00FE6195" w:rsidRPr="00044FAF" w:rsidRDefault="00FE6195" w:rsidP="00642216">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5E0B753" w14:textId="77777777" w:rsidR="00FE6195" w:rsidRPr="00044FAF" w:rsidRDefault="00FE6195" w:rsidP="00642216">
            <w:pPr>
              <w:pStyle w:val="TAC"/>
            </w:pPr>
            <w:r w:rsidRPr="00044FAF">
              <w:t>-</w:t>
            </w:r>
          </w:p>
        </w:tc>
      </w:tr>
      <w:tr w:rsidR="00FE6195" w:rsidRPr="00044FAF" w14:paraId="6DD20B24"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0869DC" w14:textId="77777777" w:rsidR="00FE6195" w:rsidRPr="00044FAF" w:rsidRDefault="00FE6195" w:rsidP="00642216">
            <w:pPr>
              <w:pStyle w:val="TAC"/>
              <w:rPr>
                <w:b/>
                <w:bCs/>
              </w:rPr>
            </w:pPr>
            <w:r w:rsidRPr="00044FAF">
              <w:rPr>
                <w:b/>
                <w:bCs/>
              </w:rPr>
              <w:t>Test Settings for CA_n8A-n78A Configuration</w:t>
            </w:r>
          </w:p>
        </w:tc>
      </w:tr>
      <w:tr w:rsidR="00FE6195" w:rsidRPr="00044FAF" w14:paraId="624EC253"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024556" w14:textId="77777777" w:rsidR="00FE6195" w:rsidRPr="00044FAF" w:rsidRDefault="00FE6195" w:rsidP="00642216">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82AC564" w14:textId="77777777" w:rsidR="00FE6195" w:rsidRPr="00044FAF" w:rsidRDefault="00FE6195" w:rsidP="00642216">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0BE35C4E" w14:textId="77777777" w:rsidR="00FE6195" w:rsidRPr="00044FAF" w:rsidRDefault="00FE6195" w:rsidP="00642216">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C58E10C"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8BE527D" w14:textId="77777777" w:rsidR="00FE6195" w:rsidRPr="00044FAF" w:rsidRDefault="00FE6195" w:rsidP="00642216">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86F6A09" w14:textId="77777777" w:rsidR="00FE6195" w:rsidRPr="00044FAF" w:rsidRDefault="00FE6195" w:rsidP="00642216">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543D94D" w14:textId="77777777" w:rsidR="00FE6195" w:rsidRPr="00044FAF" w:rsidRDefault="00FE6195" w:rsidP="00642216">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66F42661"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71350D"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CF715"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6FC5C9" w14:textId="77777777" w:rsidR="00FE6195" w:rsidRPr="00044FAF" w:rsidRDefault="00FE6195" w:rsidP="00642216">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036BE4" w14:textId="77777777" w:rsidR="00FE6195" w:rsidRPr="00044FAF" w:rsidRDefault="00FE6195" w:rsidP="00642216">
            <w:pPr>
              <w:pStyle w:val="TAC"/>
            </w:pPr>
            <w:r w:rsidRPr="00044FAF">
              <w:t>-</w:t>
            </w:r>
          </w:p>
        </w:tc>
      </w:tr>
      <w:tr w:rsidR="00FE6195" w:rsidRPr="00044FAF" w14:paraId="36F27D83"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1C259" w14:textId="77777777" w:rsidR="00FE6195" w:rsidRPr="00044FAF" w:rsidRDefault="00FE6195" w:rsidP="00642216">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7097BCA" w14:textId="77777777" w:rsidR="00FE6195" w:rsidRPr="00044FAF" w:rsidRDefault="00FE6195" w:rsidP="00642216">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51DEDBB6" w14:textId="77777777" w:rsidR="00FE6195" w:rsidRPr="00044FAF" w:rsidRDefault="00FE6195" w:rsidP="00642216">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9FB21A" w14:textId="77777777" w:rsidR="00FE6195" w:rsidRPr="00044FAF" w:rsidRDefault="00FE6195" w:rsidP="00642216">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80793F" w14:textId="77777777" w:rsidR="00FE6195" w:rsidRPr="00044FAF" w:rsidRDefault="00FE6195" w:rsidP="00642216">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5B82BA5" w14:textId="77777777" w:rsidR="00FE6195" w:rsidRPr="00044FAF" w:rsidRDefault="00FE6195" w:rsidP="00642216">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56F36E6" w14:textId="77777777" w:rsidR="00FE6195" w:rsidRPr="00044FAF" w:rsidRDefault="00FE6195" w:rsidP="00642216">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69A0D37"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F9D3F8"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59487"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FEB2B" w14:textId="77777777" w:rsidR="00FE6195" w:rsidRPr="00044FAF" w:rsidRDefault="00FE6195" w:rsidP="00642216">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CD884C" w14:textId="77777777" w:rsidR="00FE6195" w:rsidRPr="00044FAF" w:rsidRDefault="00FE6195" w:rsidP="00642216">
            <w:pPr>
              <w:pStyle w:val="TAC"/>
            </w:pPr>
            <w:r w:rsidRPr="00044FAF">
              <w:t>REFSENS_CA_3</w:t>
            </w:r>
          </w:p>
        </w:tc>
      </w:tr>
      <w:tr w:rsidR="00FE6195" w:rsidRPr="00044FAF" w14:paraId="35B0E372"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C5E362" w14:textId="77777777" w:rsidR="00FE6195" w:rsidRPr="00044FAF" w:rsidRDefault="00FE6195" w:rsidP="00642216">
            <w:pPr>
              <w:pStyle w:val="TAC"/>
            </w:pPr>
            <w:r w:rsidRPr="00044FAF">
              <w:rPr>
                <w:b/>
                <w:bCs/>
                <w:lang w:eastAsia="en-GB"/>
              </w:rPr>
              <w:t>Test Settings for CA_n26A-n66A Configuration</w:t>
            </w:r>
          </w:p>
        </w:tc>
      </w:tr>
      <w:tr w:rsidR="00FE6195" w:rsidRPr="00044FAF" w14:paraId="7444BDE9"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1252C5" w14:textId="77777777" w:rsidR="00FE6195" w:rsidRPr="00044FAF" w:rsidRDefault="00FE6195" w:rsidP="00642216">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7FFE3EE8" w14:textId="77777777" w:rsidR="00FE6195" w:rsidRPr="00044FAF" w:rsidRDefault="00FE6195" w:rsidP="00642216">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7C04756" w14:textId="77777777" w:rsidR="00FE6195" w:rsidRPr="00044FAF" w:rsidRDefault="00FE6195" w:rsidP="00642216">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067D8E3B" w14:textId="77777777" w:rsidR="00FE6195" w:rsidRPr="00044FAF" w:rsidRDefault="00FE6195" w:rsidP="00642216">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9C614B3" w14:textId="77777777" w:rsidR="00FE6195" w:rsidRPr="00044FAF" w:rsidRDefault="00FE6195" w:rsidP="00642216">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F14D165" w14:textId="77777777" w:rsidR="00FE6195" w:rsidRPr="00044FAF" w:rsidRDefault="00FE6195" w:rsidP="00642216">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B1FCA3" w14:textId="77777777" w:rsidR="00FE6195" w:rsidRPr="00044FAF" w:rsidRDefault="00FE6195" w:rsidP="00642216">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335D71A"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9CAC7"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34EEF7"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C035D3" w14:textId="77777777" w:rsidR="00FE6195" w:rsidRPr="00044FAF" w:rsidRDefault="00FE6195" w:rsidP="00642216">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DDAD0E" w14:textId="77777777" w:rsidR="00FE6195" w:rsidRPr="00044FAF" w:rsidRDefault="00FE6195" w:rsidP="00642216">
            <w:pPr>
              <w:pStyle w:val="TAC"/>
            </w:pPr>
            <w:r w:rsidRPr="00044FAF">
              <w:rPr>
                <w:lang w:eastAsia="en-GB"/>
              </w:rPr>
              <w:t>REFSENS_CA_3</w:t>
            </w:r>
          </w:p>
        </w:tc>
      </w:tr>
      <w:tr w:rsidR="00FE6195" w:rsidRPr="00044FAF" w14:paraId="23CA497B"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368CF5" w14:textId="77777777" w:rsidR="00FE6195" w:rsidRPr="00044FAF" w:rsidRDefault="00FE6195" w:rsidP="00642216">
            <w:pPr>
              <w:pStyle w:val="TAC"/>
              <w:rPr>
                <w:lang w:eastAsia="en-GB"/>
              </w:rPr>
            </w:pPr>
            <w:r w:rsidRPr="00044FAF">
              <w:rPr>
                <w:b/>
                <w:bCs/>
                <w:lang w:eastAsia="en-GB"/>
              </w:rPr>
              <w:t>Test Settings for CA_n29A-n71A Configuration</w:t>
            </w:r>
          </w:p>
        </w:tc>
      </w:tr>
      <w:tr w:rsidR="00FE6195" w:rsidRPr="00044FAF" w14:paraId="5CA1F626"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1A92F" w14:textId="77777777" w:rsidR="00FE6195" w:rsidRPr="00044FAF" w:rsidRDefault="00FE6195" w:rsidP="00642216">
            <w:pPr>
              <w:pStyle w:val="TAC"/>
              <w:rPr>
                <w:lang w:eastAsia="en-GB"/>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7D743E12" w14:textId="77777777" w:rsidR="00FE6195" w:rsidRPr="00044FAF" w:rsidRDefault="00FE6195" w:rsidP="00642216">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6F7E3C1C" w14:textId="77777777" w:rsidR="00FE6195" w:rsidRPr="00044FAF" w:rsidRDefault="00FE6195" w:rsidP="00642216">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8D4FCE0" w14:textId="77777777" w:rsidR="00FE6195" w:rsidRPr="00044FAF" w:rsidRDefault="00FE6195" w:rsidP="00642216">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DF5FD34" w14:textId="77777777" w:rsidR="00FE6195" w:rsidRPr="00044FAF" w:rsidRDefault="00FE6195" w:rsidP="00642216">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0FFC04E" w14:textId="77777777" w:rsidR="00FE6195" w:rsidRPr="00044FAF" w:rsidRDefault="00FE6195" w:rsidP="00642216">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815976" w14:textId="77777777" w:rsidR="00FE6195" w:rsidRPr="00044FAF" w:rsidRDefault="00FE6195" w:rsidP="00642216">
            <w:pPr>
              <w:pStyle w:val="TAC"/>
              <w:rPr>
                <w:lang w:eastAsia="en-GB"/>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351D7A3" w14:textId="77777777" w:rsidR="00FE6195" w:rsidRPr="00044FAF" w:rsidRDefault="00FE6195" w:rsidP="00642216">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CA64E8" w14:textId="77777777" w:rsidR="00FE6195" w:rsidRPr="00044FAF" w:rsidRDefault="00FE6195" w:rsidP="00642216">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8DBFD8" w14:textId="77777777" w:rsidR="00FE6195" w:rsidRPr="00044FAF" w:rsidRDefault="00FE6195" w:rsidP="00642216">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0597B7" w14:textId="77777777" w:rsidR="00FE6195" w:rsidRPr="00044FAF" w:rsidRDefault="00FE6195" w:rsidP="00642216">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699FD95" w14:textId="77777777" w:rsidR="00FE6195" w:rsidRPr="00044FAF" w:rsidRDefault="00FE6195" w:rsidP="00642216">
            <w:pPr>
              <w:pStyle w:val="TAC"/>
              <w:rPr>
                <w:lang w:eastAsia="en-GB"/>
              </w:rPr>
            </w:pPr>
          </w:p>
        </w:tc>
      </w:tr>
      <w:tr w:rsidR="00FE6195" w:rsidRPr="00044FAF" w14:paraId="0420A11F"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CF269" w14:textId="77777777" w:rsidR="00FE6195" w:rsidRPr="00044FAF" w:rsidRDefault="00FE6195" w:rsidP="00642216">
            <w:pPr>
              <w:pStyle w:val="TAC"/>
              <w:rPr>
                <w:lang w:eastAsia="en-GB"/>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A9C817C" w14:textId="77777777" w:rsidR="00FE6195" w:rsidRPr="00044FAF" w:rsidRDefault="00FE6195" w:rsidP="00642216">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312035A2" w14:textId="77777777" w:rsidR="00FE6195" w:rsidRPr="00044FAF" w:rsidRDefault="00FE6195" w:rsidP="00642216">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BB65B8C" w14:textId="77777777" w:rsidR="00FE6195" w:rsidRPr="00044FAF" w:rsidRDefault="00FE6195" w:rsidP="00642216">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DE2DF93" w14:textId="77777777" w:rsidR="00FE6195" w:rsidRPr="00044FAF" w:rsidRDefault="00FE6195" w:rsidP="00642216">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3A802CF" w14:textId="77777777" w:rsidR="00FE6195" w:rsidRPr="00044FAF" w:rsidRDefault="00FE6195" w:rsidP="00642216">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F80BB6E" w14:textId="77777777" w:rsidR="00FE6195" w:rsidRPr="00044FAF" w:rsidRDefault="00FE6195" w:rsidP="00642216">
            <w:pPr>
              <w:pStyle w:val="TAC"/>
              <w:rPr>
                <w:lang w:eastAsia="en-GB"/>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8A34AF2" w14:textId="77777777" w:rsidR="00FE6195" w:rsidRPr="00044FAF" w:rsidRDefault="00FE6195" w:rsidP="00642216">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EF38A" w14:textId="77777777" w:rsidR="00FE6195" w:rsidRPr="00044FAF" w:rsidRDefault="00FE6195" w:rsidP="00642216">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51D5DE" w14:textId="77777777" w:rsidR="00FE6195" w:rsidRPr="00044FAF" w:rsidRDefault="00FE6195" w:rsidP="00642216">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866C3B" w14:textId="77777777" w:rsidR="00FE6195" w:rsidRPr="00044FAF" w:rsidRDefault="00FE6195" w:rsidP="00642216">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F2F151" w14:textId="77777777" w:rsidR="00FE6195" w:rsidRPr="00044FAF" w:rsidRDefault="00FE6195" w:rsidP="00642216">
            <w:pPr>
              <w:pStyle w:val="TAC"/>
              <w:rPr>
                <w:lang w:eastAsia="en-GB"/>
              </w:rPr>
            </w:pPr>
          </w:p>
        </w:tc>
      </w:tr>
    </w:tbl>
    <w:p w14:paraId="72D1DCEE" w14:textId="77777777" w:rsidR="00FE6195" w:rsidRPr="00044FAF" w:rsidRDefault="00FE6195" w:rsidP="00FE6195"/>
    <w:p w14:paraId="781578EA" w14:textId="77777777" w:rsidR="00FE6195" w:rsidRPr="00044FAF" w:rsidRDefault="00FE6195" w:rsidP="00FE6195">
      <w:pPr>
        <w:overflowPunct/>
        <w:autoSpaceDE/>
        <w:autoSpaceDN/>
        <w:adjustRightInd/>
        <w:spacing w:after="160" w:line="259" w:lineRule="auto"/>
        <w:textAlignment w:val="auto"/>
        <w:rPr>
          <w:rFonts w:ascii="Arial" w:hAnsi="Arial"/>
          <w:b/>
        </w:rPr>
      </w:pPr>
      <w:r w:rsidRPr="00044FAF">
        <w:br w:type="page"/>
      </w:r>
    </w:p>
    <w:p w14:paraId="6ACC9CEB" w14:textId="77777777" w:rsidR="00FE6195" w:rsidRPr="00044FAF" w:rsidRDefault="00FE6195" w:rsidP="00FE6195">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FE6195" w:rsidRPr="00044FAF" w14:paraId="71A35025"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ACE393" w14:textId="77777777" w:rsidR="00FE6195" w:rsidRPr="00044FAF" w:rsidRDefault="00FE6195" w:rsidP="00642216">
            <w:pPr>
              <w:pStyle w:val="TAH"/>
            </w:pPr>
            <w:r w:rsidRPr="00044FAF">
              <w:t>Test Parameters for CA Configurations</w:t>
            </w:r>
          </w:p>
        </w:tc>
      </w:tr>
      <w:tr w:rsidR="00FE6195" w:rsidRPr="00044FAF" w14:paraId="39FA94EA" w14:textId="77777777" w:rsidTr="0064221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146A22A" w14:textId="77777777" w:rsidR="00FE6195" w:rsidRPr="00044FAF" w:rsidRDefault="00FE6195" w:rsidP="00642216">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DC7EF83" w14:textId="77777777" w:rsidR="00FE6195" w:rsidRPr="00044FAF" w:rsidRDefault="00FE6195" w:rsidP="00642216">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A3C4EA7" w14:textId="77777777" w:rsidR="00FE6195" w:rsidRPr="00044FAF" w:rsidRDefault="00FE6195" w:rsidP="00642216">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6A2433F" w14:textId="77777777" w:rsidR="00FE6195" w:rsidRPr="00044FAF" w:rsidRDefault="00FE6195" w:rsidP="00642216">
            <w:pPr>
              <w:pStyle w:val="TAH"/>
              <w:rPr>
                <w:bCs/>
              </w:rPr>
            </w:pPr>
            <w:r w:rsidRPr="00044FAF">
              <w:rPr>
                <w:bCs/>
              </w:rPr>
              <w:t>UL Allocation (Note 2)</w:t>
            </w:r>
          </w:p>
        </w:tc>
      </w:tr>
      <w:tr w:rsidR="00FE6195" w:rsidRPr="00044FAF" w14:paraId="02350727" w14:textId="77777777" w:rsidTr="0064221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D2FA45B" w14:textId="77777777" w:rsidR="00FE6195" w:rsidRPr="00044FAF" w:rsidRDefault="00FE6195" w:rsidP="00642216">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7C11E9D" w14:textId="77777777" w:rsidR="00FE6195" w:rsidRPr="00044FAF" w:rsidRDefault="00FE6195" w:rsidP="00642216">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C02190" w14:textId="77777777" w:rsidR="00FE6195" w:rsidRPr="00044FAF" w:rsidRDefault="00FE6195" w:rsidP="00642216">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D45173" w14:textId="77777777" w:rsidR="00FE6195" w:rsidRPr="00044FAF" w:rsidRDefault="00FE6195" w:rsidP="00642216">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3459532" w14:textId="77777777" w:rsidR="00FE6195" w:rsidRPr="00044FAF" w:rsidRDefault="00FE6195" w:rsidP="00642216">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F7998FE" w14:textId="77777777" w:rsidR="00FE6195" w:rsidRPr="00044FAF" w:rsidRDefault="00FE6195" w:rsidP="00642216">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6EF55CF" w14:textId="77777777" w:rsidR="00FE6195" w:rsidRPr="00044FAF" w:rsidRDefault="00FE6195" w:rsidP="00642216">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BBEB0C" w14:textId="77777777" w:rsidR="00FE6195" w:rsidRPr="00044FAF" w:rsidRDefault="00FE6195" w:rsidP="00642216">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FE6195" w:rsidRPr="00044FAF" w14:paraId="54999D2E"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6003D6" w14:textId="77777777" w:rsidR="00FE6195" w:rsidRPr="00044FAF" w:rsidRDefault="00FE6195" w:rsidP="00642216">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9800A13" w14:textId="77777777" w:rsidR="00FE6195" w:rsidRPr="00044FAF" w:rsidRDefault="00FE6195" w:rsidP="00642216">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00F69DF" w14:textId="77777777" w:rsidR="00FE6195" w:rsidRPr="00044FAF" w:rsidRDefault="00FE6195" w:rsidP="00642216">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A5D6A39"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CC10138"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58AC91" w14:textId="77777777" w:rsidR="00FE6195" w:rsidRPr="00044FAF" w:rsidRDefault="00FE6195" w:rsidP="00642216">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E10DD1" w14:textId="77777777" w:rsidR="00FE6195" w:rsidRPr="00044FAF" w:rsidRDefault="00FE6195" w:rsidP="00642216">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DBEE48" w14:textId="77777777" w:rsidR="00FE6195" w:rsidRPr="00044FAF" w:rsidRDefault="00FE6195" w:rsidP="00642216">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511473" w14:textId="77777777" w:rsidR="00FE6195" w:rsidRPr="00044FAF" w:rsidRDefault="00FE6195" w:rsidP="00642216">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C8A66E1" w14:textId="77777777" w:rsidR="00FE6195" w:rsidRPr="00044FAF" w:rsidRDefault="00FE6195" w:rsidP="00642216">
            <w:pPr>
              <w:spacing w:after="0"/>
              <w:rPr>
                <w:rFonts w:ascii="Arial" w:hAnsi="Arial"/>
                <w:b/>
                <w:bCs/>
                <w:sz w:val="18"/>
              </w:rPr>
            </w:pPr>
          </w:p>
        </w:tc>
      </w:tr>
      <w:tr w:rsidR="00FE6195" w:rsidRPr="00044FAF" w14:paraId="356A00A2" w14:textId="77777777" w:rsidTr="0064221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2FC694" w14:textId="77777777" w:rsidR="00FE6195" w:rsidRPr="00044FAF" w:rsidRDefault="00FE6195" w:rsidP="00642216">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7E1DF93" w14:textId="77777777" w:rsidR="00FE6195" w:rsidRPr="00044FAF" w:rsidRDefault="00FE6195" w:rsidP="00642216">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4AF301" w14:textId="77777777" w:rsidR="00FE6195" w:rsidRPr="00044FAF" w:rsidRDefault="00FE6195" w:rsidP="00642216">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5936B8" w14:textId="77777777" w:rsidR="00FE6195" w:rsidRPr="00044FAF" w:rsidRDefault="00FE6195" w:rsidP="00642216">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950403" w14:textId="77777777" w:rsidR="00FE6195" w:rsidRPr="00044FAF" w:rsidRDefault="00FE6195" w:rsidP="00642216">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C7D8C2" w14:textId="77777777" w:rsidR="00FE6195" w:rsidRPr="00044FAF" w:rsidRDefault="00FE6195" w:rsidP="00642216">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4ED35315" w14:textId="77777777" w:rsidR="00FE6195" w:rsidRPr="00044FAF" w:rsidRDefault="00FE6195" w:rsidP="00642216">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C2726D8" w14:textId="77777777" w:rsidR="00FE6195" w:rsidRPr="00044FAF" w:rsidRDefault="00FE6195" w:rsidP="00642216">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2509FA9F" w14:textId="77777777" w:rsidR="00FE6195" w:rsidRPr="00044FAF" w:rsidRDefault="00FE6195" w:rsidP="00642216">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AE06A8D" w14:textId="77777777" w:rsidR="00FE6195" w:rsidRPr="00044FAF" w:rsidRDefault="00FE6195" w:rsidP="00642216">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644CF5" w14:textId="77777777" w:rsidR="00FE6195" w:rsidRPr="00044FAF" w:rsidRDefault="00FE6195" w:rsidP="00642216">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8E93383" w14:textId="77777777" w:rsidR="00FE6195" w:rsidRPr="00044FAF" w:rsidRDefault="00FE6195" w:rsidP="00642216">
            <w:pPr>
              <w:spacing w:after="0"/>
              <w:rPr>
                <w:rFonts w:ascii="Arial" w:hAnsi="Arial"/>
                <w:b/>
                <w:bCs/>
                <w:sz w:val="18"/>
              </w:rPr>
            </w:pPr>
          </w:p>
        </w:tc>
      </w:tr>
      <w:tr w:rsidR="00FE6195" w:rsidRPr="00044FAF" w14:paraId="2953BDDE"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A70ABD" w14:textId="77777777" w:rsidR="00FE6195" w:rsidRPr="00044FAF" w:rsidRDefault="00FE6195" w:rsidP="00642216">
            <w:pPr>
              <w:pStyle w:val="TAC"/>
            </w:pPr>
            <w:r w:rsidRPr="00044FAF">
              <w:rPr>
                <w:b/>
                <w:bCs/>
                <w:lang w:eastAsia="en-GB"/>
              </w:rPr>
              <w:t>Test Settings for CA_n26A-n70A Configuration</w:t>
            </w:r>
          </w:p>
        </w:tc>
      </w:tr>
      <w:tr w:rsidR="00FE6195" w:rsidRPr="00044FAF" w14:paraId="5D48057A"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A7B2E3" w14:textId="77777777" w:rsidR="00FE6195" w:rsidRPr="00044FAF" w:rsidRDefault="00FE6195" w:rsidP="00642216">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8865BA6" w14:textId="77777777" w:rsidR="00FE6195" w:rsidRPr="00044FAF" w:rsidRDefault="00FE6195" w:rsidP="00642216">
            <w:pPr>
              <w:pStyle w:val="TAC"/>
            </w:pPr>
            <w:r w:rsidRPr="00044FAF">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
          <w:p w14:paraId="7576B715" w14:textId="77777777" w:rsidR="00FE6195" w:rsidRPr="00044FAF" w:rsidRDefault="00FE6195" w:rsidP="00642216">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665AA147" w14:textId="77777777" w:rsidR="00FE6195" w:rsidRPr="00044FAF" w:rsidRDefault="00FE6195" w:rsidP="00642216">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3DEA1C5A" w14:textId="77777777" w:rsidR="00FE6195" w:rsidRPr="00044FAF" w:rsidRDefault="00FE6195" w:rsidP="00642216">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594E7053" w14:textId="77777777" w:rsidR="00FE6195" w:rsidRPr="00044FAF" w:rsidRDefault="00FE6195" w:rsidP="00642216">
            <w:pPr>
              <w:pStyle w:val="TAC"/>
            </w:pPr>
            <w:r w:rsidRPr="00044FAF">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313812DE" w14:textId="77777777" w:rsidR="00FE6195" w:rsidRPr="00044FAF" w:rsidRDefault="00FE6195" w:rsidP="00642216">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38AC02"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BAF01"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E590E1"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F3E791" w14:textId="77777777" w:rsidR="00FE6195" w:rsidRPr="00044FAF" w:rsidRDefault="00FE6195" w:rsidP="00642216">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07B217" w14:textId="77777777" w:rsidR="00FE6195" w:rsidRPr="00044FAF" w:rsidRDefault="00FE6195" w:rsidP="00642216">
            <w:pPr>
              <w:pStyle w:val="TAC"/>
            </w:pPr>
            <w:r w:rsidRPr="00044FAF">
              <w:rPr>
                <w:lang w:eastAsia="en-GB"/>
              </w:rPr>
              <w:t>REFSENS_CA_3</w:t>
            </w:r>
          </w:p>
        </w:tc>
      </w:tr>
      <w:tr w:rsidR="00FE6195" w:rsidRPr="00044FAF" w14:paraId="3D8225D4"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71374" w14:textId="77777777" w:rsidR="00FE6195" w:rsidRPr="00044FAF" w:rsidRDefault="00FE6195" w:rsidP="00642216">
            <w:pPr>
              <w:pStyle w:val="TAC"/>
            </w:pPr>
            <w:r w:rsidRPr="00044FAF">
              <w:rPr>
                <w:b/>
                <w:bCs/>
                <w:lang w:eastAsia="en-GB"/>
              </w:rPr>
              <w:t>Test Settings for CA_n48A-n66A Configuration</w:t>
            </w:r>
          </w:p>
        </w:tc>
      </w:tr>
      <w:tr w:rsidR="00FE6195" w:rsidRPr="00044FAF" w14:paraId="5B713E77"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203F1" w14:textId="77777777" w:rsidR="00FE6195" w:rsidRPr="00044FAF" w:rsidRDefault="00FE6195" w:rsidP="00642216">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38E0ACC" w14:textId="77777777" w:rsidR="00FE6195" w:rsidRPr="00044FAF" w:rsidRDefault="00FE6195" w:rsidP="00642216">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4B40EA35" w14:textId="77777777" w:rsidR="00FE6195" w:rsidRPr="00044FAF" w:rsidRDefault="00FE6195" w:rsidP="00642216">
            <w:pPr>
              <w:pStyle w:val="TAC"/>
            </w:pPr>
            <w:r w:rsidRPr="00044FAF">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1465D2A4" w14:textId="77777777" w:rsidR="00FE6195" w:rsidRPr="00044FAF" w:rsidRDefault="00FE6195" w:rsidP="00642216">
            <w:pPr>
              <w:pStyle w:val="TAC"/>
            </w:pPr>
            <w:r w:rsidRPr="00044FAF">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14E99D3" w14:textId="77777777" w:rsidR="00FE6195" w:rsidRPr="00044FAF" w:rsidRDefault="00FE6195" w:rsidP="00642216">
            <w:pPr>
              <w:pStyle w:val="TAC"/>
            </w:pPr>
            <w:r w:rsidRPr="00044FAF">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5F6FE8A0" w14:textId="77777777" w:rsidR="00FE6195" w:rsidRPr="00044FAF" w:rsidRDefault="00FE6195" w:rsidP="00642216">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3C2C12" w14:textId="77777777" w:rsidR="00FE6195" w:rsidRPr="00044FAF" w:rsidRDefault="00FE6195" w:rsidP="00642216">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73A89A"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7CB4C"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F1B05"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1C64C3" w14:textId="77777777" w:rsidR="00FE6195" w:rsidRPr="00044FAF" w:rsidRDefault="00FE6195" w:rsidP="00642216">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524D6D" w14:textId="77777777" w:rsidR="00FE6195" w:rsidRPr="00044FAF" w:rsidRDefault="00FE6195" w:rsidP="00642216">
            <w:pPr>
              <w:pStyle w:val="TAC"/>
            </w:pPr>
            <w:r w:rsidRPr="00044FAF">
              <w:rPr>
                <w:lang w:eastAsia="en-GB"/>
              </w:rPr>
              <w:t>REFSENS_CA_3</w:t>
            </w:r>
          </w:p>
        </w:tc>
      </w:tr>
      <w:tr w:rsidR="00FE6195" w:rsidRPr="00044FAF" w14:paraId="0232F475"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63C57" w14:textId="77777777" w:rsidR="00FE6195" w:rsidRPr="00044FAF" w:rsidRDefault="00FE6195" w:rsidP="00642216">
            <w:pPr>
              <w:pStyle w:val="TAC"/>
            </w:pPr>
            <w:r w:rsidRPr="00044FAF">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
          <w:p w14:paraId="2CF598AB" w14:textId="77777777" w:rsidR="00FE6195" w:rsidRPr="00044FAF" w:rsidRDefault="00FE6195" w:rsidP="00642216">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EEA166" w14:textId="77777777" w:rsidR="00FE6195" w:rsidRPr="00044FAF" w:rsidRDefault="00FE6195" w:rsidP="00642216">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31B2B89F" w14:textId="77777777" w:rsidR="00FE6195" w:rsidRPr="00044FAF" w:rsidRDefault="00FE6195" w:rsidP="00642216">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0617B30" w14:textId="77777777" w:rsidR="00FE6195" w:rsidRPr="00044FAF" w:rsidRDefault="00FE6195" w:rsidP="00642216">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26BFA898" w14:textId="77777777" w:rsidR="00FE6195" w:rsidRPr="00044FAF" w:rsidRDefault="00FE6195" w:rsidP="00642216">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B3A5FD" w14:textId="77777777" w:rsidR="00FE6195" w:rsidRPr="00044FAF" w:rsidRDefault="00FE6195" w:rsidP="00642216">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F39B6D"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E6723"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E76894"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A3DED0" w14:textId="77777777" w:rsidR="00FE6195" w:rsidRPr="00044FAF" w:rsidRDefault="00FE6195" w:rsidP="00642216">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A7C4BB" w14:textId="77777777" w:rsidR="00FE6195" w:rsidRPr="00044FAF" w:rsidRDefault="00FE6195" w:rsidP="00642216">
            <w:pPr>
              <w:pStyle w:val="TAC"/>
            </w:pPr>
            <w:r w:rsidRPr="00044FAF">
              <w:rPr>
                <w:lang w:eastAsia="en-GB"/>
              </w:rPr>
              <w:t>-</w:t>
            </w:r>
          </w:p>
        </w:tc>
      </w:tr>
      <w:tr w:rsidR="00FE6195" w:rsidRPr="00044FAF" w14:paraId="497340CA"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8DAA8" w14:textId="77777777" w:rsidR="00FE6195" w:rsidRPr="00044FAF" w:rsidRDefault="00FE6195" w:rsidP="00642216">
            <w:pPr>
              <w:pStyle w:val="TAC"/>
            </w:pPr>
            <w:r w:rsidRPr="00044FAF">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
          <w:p w14:paraId="55495B0A" w14:textId="77777777" w:rsidR="00FE6195" w:rsidRPr="00044FAF" w:rsidRDefault="00FE6195" w:rsidP="00642216">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A3670B6" w14:textId="77777777" w:rsidR="00FE6195" w:rsidRPr="00044FAF" w:rsidRDefault="00FE6195" w:rsidP="00642216">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158EED68" w14:textId="77777777" w:rsidR="00FE6195" w:rsidRPr="00044FAF" w:rsidRDefault="00FE6195" w:rsidP="00642216">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273668DA" w14:textId="77777777" w:rsidR="00FE6195" w:rsidRPr="00044FAF" w:rsidRDefault="00FE6195" w:rsidP="00642216">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
          <w:p w14:paraId="6D614444" w14:textId="77777777" w:rsidR="00FE6195" w:rsidRPr="00044FAF" w:rsidRDefault="00FE6195" w:rsidP="00642216">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84D313" w14:textId="77777777" w:rsidR="00FE6195" w:rsidRPr="00044FAF" w:rsidRDefault="00FE6195" w:rsidP="00642216">
            <w:pPr>
              <w:pStyle w:val="TAC"/>
            </w:pPr>
            <w:r w:rsidRPr="00044FAF">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
          <w:p w14:paraId="4DA248CF"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CFFCEC"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26CDC3"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B09E7D" w14:textId="77777777" w:rsidR="00FE6195" w:rsidRPr="00044FAF" w:rsidRDefault="00FE6195" w:rsidP="00642216">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0BCE392" w14:textId="77777777" w:rsidR="00FE6195" w:rsidRPr="00044FAF" w:rsidRDefault="00FE6195" w:rsidP="00642216">
            <w:pPr>
              <w:pStyle w:val="TAC"/>
            </w:pPr>
            <w:r w:rsidRPr="00044FAF">
              <w:rPr>
                <w:lang w:eastAsia="en-GB"/>
              </w:rPr>
              <w:t>-</w:t>
            </w:r>
          </w:p>
        </w:tc>
      </w:tr>
      <w:tr w:rsidR="00FE6195" w:rsidRPr="00044FAF" w14:paraId="1D210C40"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895CAC" w14:textId="77777777" w:rsidR="00FE6195" w:rsidRPr="00044FAF" w:rsidRDefault="00FE6195" w:rsidP="00642216">
            <w:pPr>
              <w:pStyle w:val="TAC"/>
            </w:pPr>
            <w:r w:rsidRPr="00044FAF">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
          <w:p w14:paraId="61B523C6" w14:textId="77777777" w:rsidR="00FE6195" w:rsidRPr="00044FAF" w:rsidRDefault="00FE6195" w:rsidP="00642216">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D2A5557" w14:textId="77777777" w:rsidR="00FE6195" w:rsidRPr="00044FAF" w:rsidRDefault="00FE6195" w:rsidP="00642216">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
          <w:p w14:paraId="5C18F8D1" w14:textId="77777777" w:rsidR="00FE6195" w:rsidRPr="00044FAF" w:rsidRDefault="00FE6195" w:rsidP="00642216">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
          <w:p w14:paraId="450E60D6" w14:textId="77777777" w:rsidR="00FE6195" w:rsidRPr="00044FAF" w:rsidRDefault="00FE6195" w:rsidP="00642216">
            <w:pPr>
              <w:pStyle w:val="TAC"/>
            </w:pPr>
            <w:r w:rsidRPr="00044FAF">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3A5D5B2" w14:textId="77777777" w:rsidR="00FE6195" w:rsidRPr="00044FAF" w:rsidRDefault="00FE6195" w:rsidP="00642216">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03F358" w14:textId="77777777" w:rsidR="00FE6195" w:rsidRPr="00044FAF" w:rsidRDefault="00FE6195" w:rsidP="00642216">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9B3D1A"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83E8E3"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A0928"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E2250" w14:textId="77777777" w:rsidR="00FE6195" w:rsidRPr="00044FAF" w:rsidRDefault="00FE6195" w:rsidP="00642216">
            <w:pPr>
              <w:pStyle w:val="TAC"/>
            </w:pPr>
            <w:r w:rsidRPr="00044FAF">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74EA5" w14:textId="77777777" w:rsidR="00FE6195" w:rsidRPr="00044FAF" w:rsidRDefault="00FE6195" w:rsidP="00642216">
            <w:pPr>
              <w:pStyle w:val="TAC"/>
            </w:pPr>
            <w:r w:rsidRPr="00044FAF">
              <w:rPr>
                <w:lang w:eastAsia="en-GB"/>
              </w:rPr>
              <w:t>-</w:t>
            </w:r>
          </w:p>
        </w:tc>
      </w:tr>
      <w:tr w:rsidR="00FE6195" w:rsidRPr="00044FAF" w14:paraId="7C05E87A"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FB3EA" w14:textId="77777777" w:rsidR="00FE6195" w:rsidRPr="00044FAF" w:rsidRDefault="00FE6195" w:rsidP="00642216">
            <w:pPr>
              <w:pStyle w:val="TAC"/>
            </w:pPr>
            <w:r w:rsidRPr="00044FAF">
              <w:rPr>
                <w:b/>
                <w:bCs/>
                <w:lang w:eastAsia="en-GB"/>
              </w:rPr>
              <w:t>Test Settings for CA_n48A-n70A Configuration</w:t>
            </w:r>
          </w:p>
        </w:tc>
      </w:tr>
      <w:tr w:rsidR="00FE6195" w:rsidRPr="00044FAF" w14:paraId="7B960CB8"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493AC" w14:textId="77777777" w:rsidR="00FE6195" w:rsidRPr="00044FAF" w:rsidRDefault="00FE6195" w:rsidP="00642216">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6F91F0FE" w14:textId="77777777" w:rsidR="00FE6195" w:rsidRPr="00044FAF" w:rsidRDefault="00FE6195" w:rsidP="00642216">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
          <w:p w14:paraId="4CD7335D" w14:textId="77777777" w:rsidR="00FE6195" w:rsidRPr="00044FAF" w:rsidRDefault="00FE6195" w:rsidP="00642216">
            <w:pPr>
              <w:pStyle w:val="TAC"/>
            </w:pPr>
            <w:r w:rsidRPr="00044FAF">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76DA509F" w14:textId="77777777" w:rsidR="00FE6195" w:rsidRPr="00044FAF" w:rsidRDefault="00FE6195" w:rsidP="00642216">
            <w:pPr>
              <w:pStyle w:val="TAC"/>
            </w:pPr>
            <w:r w:rsidRPr="00044FAF">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
          <w:p w14:paraId="3053DBCC" w14:textId="77777777" w:rsidR="00FE6195" w:rsidRPr="00044FAF" w:rsidRDefault="00FE6195" w:rsidP="00642216">
            <w:pPr>
              <w:pStyle w:val="TAC"/>
            </w:pPr>
            <w:r w:rsidRPr="00044FAF">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C23FAA7" w14:textId="77777777" w:rsidR="00FE6195" w:rsidRPr="00044FAF" w:rsidRDefault="00FE6195" w:rsidP="00642216">
            <w:pPr>
              <w:pStyle w:val="TAC"/>
            </w:pPr>
            <w:r w:rsidRPr="00044FAF">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B538E78" w14:textId="77777777" w:rsidR="00FE6195" w:rsidRPr="00044FAF" w:rsidRDefault="00FE6195" w:rsidP="00642216">
            <w:pPr>
              <w:pStyle w:val="TAC"/>
            </w:pPr>
            <w:r w:rsidRPr="00044FAF">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3F8D551B" w14:textId="77777777" w:rsidR="00FE6195" w:rsidRPr="00044FAF" w:rsidRDefault="00FE6195" w:rsidP="00642216">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6B989" w14:textId="77777777" w:rsidR="00FE6195" w:rsidRPr="00044FAF" w:rsidRDefault="00FE6195" w:rsidP="00642216">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08969C" w14:textId="77777777" w:rsidR="00FE6195" w:rsidRPr="00044FAF" w:rsidRDefault="00FE6195" w:rsidP="00642216">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86B057" w14:textId="77777777" w:rsidR="00FE6195" w:rsidRPr="00044FAF" w:rsidRDefault="00FE6195" w:rsidP="00642216">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27F95C" w14:textId="77777777" w:rsidR="00FE6195" w:rsidRPr="00044FAF" w:rsidRDefault="00FE6195" w:rsidP="00642216">
            <w:pPr>
              <w:pStyle w:val="TAC"/>
            </w:pPr>
            <w:r w:rsidRPr="00044FAF">
              <w:rPr>
                <w:lang w:eastAsia="en-GB"/>
              </w:rPr>
              <w:t>REFSENS_CA_3</w:t>
            </w:r>
          </w:p>
        </w:tc>
      </w:tr>
      <w:tr w:rsidR="00FE6195" w:rsidRPr="00044FAF" w14:paraId="41385D51" w14:textId="77777777" w:rsidTr="006422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72E7EE" w14:textId="77777777" w:rsidR="00FE6195" w:rsidRPr="00044FAF" w:rsidRDefault="00FE6195" w:rsidP="00642216">
            <w:pPr>
              <w:pStyle w:val="TAC"/>
              <w:rPr>
                <w:b/>
                <w:bCs/>
              </w:rPr>
            </w:pPr>
            <w:r w:rsidRPr="00044FAF">
              <w:rPr>
                <w:b/>
                <w:bCs/>
              </w:rPr>
              <w:t>Test Settings for CA_n66A-n71A Configuration</w:t>
            </w:r>
          </w:p>
        </w:tc>
      </w:tr>
      <w:tr w:rsidR="00FE6195" w:rsidRPr="00044FAF" w14:paraId="17BF4709" w14:textId="77777777" w:rsidTr="006422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60CDAF" w14:textId="77777777" w:rsidR="00FE6195" w:rsidRPr="00044FAF" w:rsidRDefault="00FE6195" w:rsidP="00642216">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EBF8392" w14:textId="77777777" w:rsidR="00FE6195" w:rsidRPr="00044FAF" w:rsidRDefault="00FE6195" w:rsidP="00642216">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74275F70" w14:textId="77777777" w:rsidR="00FE6195" w:rsidRPr="00044FAF" w:rsidRDefault="00FE6195" w:rsidP="00642216">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5853F01" w14:textId="77777777" w:rsidR="00FE6195" w:rsidRPr="00044FAF" w:rsidRDefault="00FE6195" w:rsidP="00642216">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03CED1D3" w14:textId="77777777" w:rsidR="00FE6195" w:rsidRPr="00044FAF" w:rsidRDefault="00FE6195" w:rsidP="00642216">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0543191" w14:textId="77777777" w:rsidR="00FE6195" w:rsidRPr="00044FAF" w:rsidRDefault="00FE6195" w:rsidP="00642216">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8FE5E12" w14:textId="77777777" w:rsidR="00FE6195" w:rsidRPr="00044FAF" w:rsidRDefault="00FE6195" w:rsidP="00642216">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416B9C93" w14:textId="77777777" w:rsidR="00FE6195" w:rsidRPr="00044FAF" w:rsidRDefault="00FE6195" w:rsidP="00642216">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28A8B" w14:textId="77777777" w:rsidR="00FE6195" w:rsidRPr="00044FAF" w:rsidRDefault="00FE6195" w:rsidP="00642216">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69D9DA" w14:textId="77777777" w:rsidR="00FE6195" w:rsidRPr="00044FAF" w:rsidRDefault="00FE6195" w:rsidP="00642216">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7547E" w14:textId="77777777" w:rsidR="00FE6195" w:rsidRPr="00044FAF" w:rsidRDefault="00FE6195" w:rsidP="00642216">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12682" w14:textId="77777777" w:rsidR="00FE6195" w:rsidRPr="00044FAF" w:rsidRDefault="00FE6195" w:rsidP="00642216">
            <w:pPr>
              <w:pStyle w:val="TAC"/>
            </w:pPr>
            <w:r w:rsidRPr="00044FAF">
              <w:t>REFSENS_CA_3</w:t>
            </w:r>
          </w:p>
        </w:tc>
      </w:tr>
      <w:tr w:rsidR="00FE6195" w:rsidRPr="00044FAF" w14:paraId="5AAF97B1" w14:textId="77777777" w:rsidTr="00642216">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014D6C6" w14:textId="77777777" w:rsidR="00FE6195" w:rsidRPr="00044FAF" w:rsidRDefault="00FE6195" w:rsidP="00642216">
            <w:pPr>
              <w:pStyle w:val="TAN"/>
            </w:pPr>
            <w:r w:rsidRPr="00044FAF">
              <w:t>Note 1:</w:t>
            </w:r>
            <w:r w:rsidRPr="00044FAF">
              <w:tab/>
              <w:t>CA Configuration Test CC Combination test settings are checked separately for each CA Configuration.</w:t>
            </w:r>
          </w:p>
          <w:p w14:paraId="5A802DBD" w14:textId="77777777" w:rsidR="00FE6195" w:rsidRPr="00044FAF" w:rsidRDefault="00FE6195" w:rsidP="00642216">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 xml:space="preserve">due to 2UL CA according to table 7.3A.0.5-1. </w:t>
            </w:r>
            <w:r w:rsidRPr="00044FAF">
              <w:br/>
              <w:t>REFSENS_CA_4 refers to the Uplink RB allocation for reference sensitivity exceptions due to cross band isolation for NR CA FR1 according to table 7.3A.0.6-2.</w:t>
            </w:r>
          </w:p>
          <w:p w14:paraId="02679444" w14:textId="77777777" w:rsidR="00FE6195" w:rsidRPr="00044FAF" w:rsidRDefault="00FE6195" w:rsidP="00642216">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1D5B5AD7" w14:textId="77777777" w:rsidR="00FE6195" w:rsidRPr="00044FAF" w:rsidRDefault="00FE6195" w:rsidP="00FE6195"/>
    <w:p w14:paraId="54B8A60C" w14:textId="77777777" w:rsidR="00FE6195" w:rsidRPr="00044FAF" w:rsidRDefault="00FE6195" w:rsidP="00FE6195">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FE6195" w:rsidRPr="00044FAF" w14:paraId="4F5F0582" w14:textId="77777777" w:rsidTr="0064221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AC70030" w14:textId="77777777" w:rsidR="00FE6195" w:rsidRPr="00044FAF" w:rsidRDefault="00FE6195" w:rsidP="00642216">
            <w:pPr>
              <w:pStyle w:val="TAH"/>
            </w:pPr>
            <w:r w:rsidRPr="00044FAF">
              <w:t>Initial Conditions</w:t>
            </w:r>
          </w:p>
        </w:tc>
      </w:tr>
      <w:tr w:rsidR="00FE6195" w:rsidRPr="00044FAF" w14:paraId="4568CC60" w14:textId="77777777" w:rsidTr="00642216">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B631E6D" w14:textId="77777777" w:rsidR="00FE6195" w:rsidRPr="00044FAF" w:rsidRDefault="00FE6195" w:rsidP="00642216">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492F909" w14:textId="77777777" w:rsidR="00FE6195" w:rsidRPr="00044FAF" w:rsidRDefault="00FE6195" w:rsidP="00642216">
            <w:pPr>
              <w:pStyle w:val="TAL"/>
            </w:pPr>
            <w:r w:rsidRPr="00044FAF">
              <w:t>NC, TL/VL, TL/VH, TH/VL, TH/VH</w:t>
            </w:r>
          </w:p>
        </w:tc>
      </w:tr>
      <w:tr w:rsidR="00FE6195" w:rsidRPr="00044FAF" w14:paraId="7E30702C" w14:textId="77777777" w:rsidTr="0064221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0754D53" w14:textId="77777777" w:rsidR="00FE6195" w:rsidRPr="00044FAF" w:rsidRDefault="00FE6195" w:rsidP="00642216">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F2449D0" w14:textId="77777777" w:rsidR="00FE6195" w:rsidRPr="00044FAF" w:rsidRDefault="00FE6195" w:rsidP="00642216">
            <w:pPr>
              <w:pStyle w:val="TAL"/>
            </w:pPr>
            <w:r w:rsidRPr="00044FAF">
              <w:t>For test frequencies refer to “Range” columns.</w:t>
            </w:r>
          </w:p>
        </w:tc>
      </w:tr>
      <w:tr w:rsidR="00FE6195" w:rsidRPr="00044FAF" w14:paraId="1DCFC0A5" w14:textId="77777777" w:rsidTr="00642216">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234C505B" w14:textId="77777777" w:rsidR="00FE6195" w:rsidRPr="00044FAF" w:rsidRDefault="00FE6195" w:rsidP="00642216">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1B37D03" w14:textId="77777777" w:rsidR="00FE6195" w:rsidRPr="00044FAF" w:rsidRDefault="00FE6195" w:rsidP="00642216">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N</w:t>
            </w:r>
            <w:r w:rsidRPr="00044FAF">
              <w:rPr>
                <w:vertAlign w:val="subscript"/>
              </w:rPr>
              <w:t xml:space="preserve">RB </w:t>
            </w:r>
            <w:r w:rsidRPr="00044FAF">
              <w:t>” columns</w:t>
            </w:r>
          </w:p>
        </w:tc>
      </w:tr>
      <w:tr w:rsidR="00FE6195" w:rsidRPr="00044FAF" w14:paraId="2428863F" w14:textId="77777777" w:rsidTr="0064221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61E4AA4" w14:textId="77777777" w:rsidR="00FE6195" w:rsidRPr="00044FAF" w:rsidRDefault="00FE6195" w:rsidP="00642216">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1322411C" w14:textId="77777777" w:rsidR="00FE6195" w:rsidRPr="00044FAF" w:rsidRDefault="00FE6195" w:rsidP="00642216">
            <w:pPr>
              <w:pStyle w:val="TAL"/>
              <w:rPr>
                <w:rFonts w:eastAsia="MS PGothic"/>
              </w:rPr>
            </w:pPr>
            <w:r w:rsidRPr="00044FAF">
              <w:rPr>
                <w:szCs w:val="18"/>
              </w:rPr>
              <w:t>Lowest</w:t>
            </w:r>
          </w:p>
        </w:tc>
      </w:tr>
      <w:tr w:rsidR="00FE6195" w:rsidRPr="00044FAF" w14:paraId="67E023EE" w14:textId="77777777" w:rsidTr="00642216">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B2E5C5" w14:textId="77777777" w:rsidR="00FE6195" w:rsidRPr="00044FAF" w:rsidRDefault="00FE6195" w:rsidP="00642216">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72589F7" w14:textId="77777777" w:rsidR="00FE6195" w:rsidRPr="00044FAF" w:rsidRDefault="00FE6195" w:rsidP="00642216">
            <w:pPr>
              <w:pStyle w:val="TAL"/>
              <w:rPr>
                <w:rFonts w:eastAsia="MS PGothic"/>
              </w:rPr>
            </w:pPr>
            <w:r w:rsidRPr="00044FAF">
              <w:rPr>
                <w:rFonts w:eastAsia="MS PGothic"/>
              </w:rPr>
              <w:t>NS_01</w:t>
            </w:r>
          </w:p>
          <w:p w14:paraId="462A8293" w14:textId="77777777" w:rsidR="00FE6195" w:rsidRPr="00044FAF" w:rsidRDefault="00FE6195" w:rsidP="00642216">
            <w:pPr>
              <w:pStyle w:val="TAL"/>
            </w:pPr>
            <w:r w:rsidRPr="00044FAF">
              <w:rPr>
                <w:rFonts w:eastAsia="MS PGothic"/>
              </w:rPr>
              <w:t xml:space="preserve">Unless given by Table 7.3.2.3-4 </w:t>
            </w:r>
            <w:r w:rsidRPr="00044FAF">
              <w:t>for the band with active uplink carrier</w:t>
            </w:r>
          </w:p>
        </w:tc>
      </w:tr>
      <w:tr w:rsidR="00FE6195" w:rsidRPr="00044FAF" w14:paraId="5A10B1DF" w14:textId="77777777" w:rsidTr="0064221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CCF5C32" w14:textId="77777777" w:rsidR="00FE6195" w:rsidRPr="00044FAF" w:rsidRDefault="00FE6195" w:rsidP="00642216">
            <w:pPr>
              <w:pStyle w:val="TAH"/>
            </w:pPr>
            <w:r w:rsidRPr="00044FAF">
              <w:t>Test Parameters for CA Configurations</w:t>
            </w:r>
          </w:p>
        </w:tc>
      </w:tr>
      <w:tr w:rsidR="00FE6195" w:rsidRPr="00044FAF" w14:paraId="3A2B2ABF" w14:textId="77777777" w:rsidTr="0064221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D848B55" w14:textId="77777777" w:rsidR="00FE6195" w:rsidRPr="00044FAF" w:rsidRDefault="00FE6195" w:rsidP="00642216">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0E2151E" w14:textId="77777777" w:rsidR="00FE6195" w:rsidRPr="00044FAF" w:rsidRDefault="00FE6195" w:rsidP="00642216">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C51068D" w14:textId="77777777" w:rsidR="00FE6195" w:rsidRPr="00044FAF" w:rsidRDefault="00FE6195" w:rsidP="00642216">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B75235E" w14:textId="77777777" w:rsidR="00FE6195" w:rsidRPr="00044FAF" w:rsidRDefault="00FE6195" w:rsidP="00642216">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7DAA651" w14:textId="77777777" w:rsidR="00FE6195" w:rsidRPr="00044FAF" w:rsidRDefault="00FE6195" w:rsidP="00642216">
            <w:pPr>
              <w:pStyle w:val="TAH"/>
              <w:rPr>
                <w:bCs/>
              </w:rPr>
            </w:pPr>
            <w:r w:rsidRPr="00044FAF">
              <w:rPr>
                <w:bCs/>
              </w:rPr>
              <w:t>UL Allocation (Note 2,3)</w:t>
            </w:r>
          </w:p>
        </w:tc>
      </w:tr>
      <w:tr w:rsidR="00FE6195" w:rsidRPr="00044FAF" w14:paraId="7E14538E" w14:textId="77777777" w:rsidTr="0064221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513B981" w14:textId="77777777" w:rsidR="00FE6195" w:rsidRPr="00044FAF" w:rsidRDefault="00FE6195" w:rsidP="00642216">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0C054B9" w14:textId="77777777" w:rsidR="00FE6195" w:rsidRPr="00044FAF" w:rsidRDefault="00FE6195" w:rsidP="00642216">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D7EDBED" w14:textId="77777777" w:rsidR="00FE6195" w:rsidRPr="00044FAF" w:rsidRDefault="00FE6195" w:rsidP="00642216">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36C7FF12" w14:textId="77777777" w:rsidR="00FE6195" w:rsidRPr="00044FAF" w:rsidRDefault="00FE6195" w:rsidP="00642216">
            <w:pPr>
              <w:pStyle w:val="TAH"/>
              <w:rPr>
                <w:bCs/>
              </w:rPr>
            </w:pPr>
            <w:proofErr w:type="spellStart"/>
            <w:r w:rsidRPr="00044FAF">
              <w:rPr>
                <w:rFonts w:cs="Arial"/>
              </w:rPr>
              <w:t>W</w:t>
            </w:r>
            <w:r w:rsidRPr="00044FAF">
              <w:rPr>
                <w:rFonts w:cs="Arial"/>
                <w:vertAlign w:val="subscript"/>
              </w:rPr>
              <w:t>gap</w:t>
            </w:r>
            <w:proofErr w:type="spellEnd"/>
            <w:r w:rsidRPr="00044FAF">
              <w:rPr>
                <w:rFonts w:cs="Arial"/>
                <w:vertAlign w:val="subscript"/>
              </w:rPr>
              <w:t xml:space="preserve">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1312D" w14:textId="77777777" w:rsidR="00FE6195" w:rsidRPr="00044FAF" w:rsidRDefault="00FE6195" w:rsidP="00642216">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2A186ACF" w14:textId="77777777" w:rsidR="00FE6195" w:rsidRPr="00044FAF" w:rsidRDefault="00FE6195" w:rsidP="00642216">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5C64A6A" w14:textId="77777777" w:rsidR="00FE6195" w:rsidRPr="00044FAF" w:rsidRDefault="00FE6195" w:rsidP="00642216">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321755D" w14:textId="77777777" w:rsidR="00FE6195" w:rsidRPr="00044FAF" w:rsidRDefault="00FE6195" w:rsidP="00642216">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A034BE" w14:textId="77777777" w:rsidR="00FE6195" w:rsidRPr="00044FAF" w:rsidRDefault="00FE6195" w:rsidP="00642216">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w:t>
            </w:r>
            <w:proofErr w:type="spellStart"/>
            <w:r w:rsidRPr="00044FAF">
              <w:rPr>
                <w:bCs/>
              </w:rPr>
              <w:t>RB</w:t>
            </w:r>
            <w:r w:rsidRPr="00044FAF">
              <w:rPr>
                <w:bCs/>
                <w:vertAlign w:val="subscript"/>
              </w:rPr>
              <w:t>start</w:t>
            </w:r>
            <w:proofErr w:type="spellEnd"/>
            <w:r w:rsidRPr="00044FAF">
              <w:rPr>
                <w:bCs/>
              </w:rPr>
              <w:t>)</w:t>
            </w:r>
          </w:p>
        </w:tc>
      </w:tr>
      <w:tr w:rsidR="00FE6195" w:rsidRPr="00044FAF" w14:paraId="2B2A8F92" w14:textId="77777777" w:rsidTr="0064221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CD67C6C" w14:textId="77777777" w:rsidR="00FE6195" w:rsidRPr="00044FAF" w:rsidRDefault="00FE6195" w:rsidP="00642216">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B703597" w14:textId="77777777" w:rsidR="00FE6195" w:rsidRPr="00044FAF" w:rsidRDefault="00FE6195" w:rsidP="00642216">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AC4D386" w14:textId="77777777" w:rsidR="00FE6195" w:rsidRPr="00044FAF" w:rsidRDefault="00FE6195" w:rsidP="00642216">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BF3844A" w14:textId="77777777" w:rsidR="00FE6195" w:rsidRPr="00044FAF" w:rsidRDefault="00FE6195" w:rsidP="00642216">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826BEBC" w14:textId="77777777" w:rsidR="00FE6195" w:rsidRPr="00044FAF" w:rsidRDefault="00FE6195" w:rsidP="00642216">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1700073" w14:textId="77777777" w:rsidR="00FE6195" w:rsidRPr="00044FAF" w:rsidRDefault="00FE6195" w:rsidP="00642216">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0CE008F" w14:textId="77777777" w:rsidR="00FE6195" w:rsidRPr="00044FAF" w:rsidRDefault="00FE6195" w:rsidP="00642216">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F86469" w14:textId="77777777" w:rsidR="00FE6195" w:rsidRPr="00044FAF" w:rsidRDefault="00FE6195" w:rsidP="00642216">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30F0A7" w14:textId="77777777" w:rsidR="00FE6195" w:rsidRPr="00044FAF" w:rsidRDefault="00FE6195" w:rsidP="00642216">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558D0EB5" w14:textId="77777777" w:rsidR="00FE6195" w:rsidRPr="00044FAF" w:rsidRDefault="00FE6195" w:rsidP="00642216">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F7A2001" w14:textId="77777777" w:rsidR="00FE6195" w:rsidRPr="00044FAF" w:rsidRDefault="00FE6195" w:rsidP="00642216">
            <w:pPr>
              <w:spacing w:after="0"/>
              <w:rPr>
                <w:rFonts w:ascii="Arial" w:hAnsi="Arial"/>
                <w:b/>
                <w:bCs/>
                <w:sz w:val="18"/>
              </w:rPr>
            </w:pPr>
          </w:p>
        </w:tc>
      </w:tr>
      <w:tr w:rsidR="00FE6195" w:rsidRPr="00044FAF" w14:paraId="1F802B8B" w14:textId="77777777" w:rsidTr="0064221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D29947" w14:textId="77777777" w:rsidR="00FE6195" w:rsidRPr="00044FAF" w:rsidRDefault="00FE6195" w:rsidP="00642216">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C4EE5FA" w14:textId="77777777" w:rsidR="00FE6195" w:rsidRPr="00044FAF" w:rsidRDefault="00FE6195" w:rsidP="00642216">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9D96F9B" w14:textId="77777777" w:rsidR="00FE6195" w:rsidRPr="00044FAF" w:rsidRDefault="00FE6195" w:rsidP="00642216">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B413C" w14:textId="77777777" w:rsidR="00FE6195" w:rsidRPr="00044FAF" w:rsidRDefault="00FE6195" w:rsidP="00642216">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70226FEA" w14:textId="77777777" w:rsidR="00FE6195" w:rsidRPr="00044FAF" w:rsidRDefault="00FE6195" w:rsidP="00642216">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42C4B08" w14:textId="77777777" w:rsidR="00FE6195" w:rsidRPr="00044FAF" w:rsidRDefault="00FE6195" w:rsidP="00642216">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24768D1" w14:textId="77777777" w:rsidR="00FE6195" w:rsidRPr="00044FAF" w:rsidRDefault="00FE6195" w:rsidP="00642216">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88CFDF4" w14:textId="77777777" w:rsidR="00FE6195" w:rsidRPr="00044FAF" w:rsidRDefault="00FE6195" w:rsidP="00642216">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3F7664A" w14:textId="77777777" w:rsidR="00FE6195" w:rsidRPr="00044FAF" w:rsidRDefault="00FE6195" w:rsidP="00642216">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451BE6E5" w14:textId="77777777" w:rsidR="00FE6195" w:rsidRPr="00044FAF" w:rsidRDefault="00FE6195" w:rsidP="00642216">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A75BA01" w14:textId="77777777" w:rsidR="00FE6195" w:rsidRPr="00044FAF" w:rsidRDefault="00FE6195" w:rsidP="00642216">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6D97E5" w14:textId="77777777" w:rsidR="00FE6195" w:rsidRPr="00044FAF" w:rsidRDefault="00FE6195" w:rsidP="00642216">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4691CBD" w14:textId="77777777" w:rsidR="00FE6195" w:rsidRPr="00044FAF" w:rsidRDefault="00FE6195" w:rsidP="00642216">
            <w:pPr>
              <w:spacing w:after="0"/>
              <w:rPr>
                <w:rFonts w:ascii="Arial" w:hAnsi="Arial"/>
                <w:b/>
                <w:bCs/>
                <w:sz w:val="18"/>
              </w:rPr>
            </w:pPr>
          </w:p>
        </w:tc>
      </w:tr>
      <w:tr w:rsidR="00FE6195" w:rsidRPr="00044FAF" w14:paraId="65685AF9" w14:textId="77777777" w:rsidTr="00642216">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31345C5" w14:textId="77777777" w:rsidR="00FE6195" w:rsidRPr="00044FAF" w:rsidRDefault="00FE6195" w:rsidP="00642216">
            <w:pPr>
              <w:pStyle w:val="TAC"/>
              <w:rPr>
                <w:b/>
              </w:rPr>
            </w:pPr>
            <w:r w:rsidRPr="00044FAF">
              <w:rPr>
                <w:b/>
              </w:rPr>
              <w:t>Test Settings for a CA_n71(2A) Configuration</w:t>
            </w:r>
          </w:p>
        </w:tc>
      </w:tr>
      <w:tr w:rsidR="00FE6195" w:rsidRPr="00044FAF" w14:paraId="6D9908E6" w14:textId="77777777" w:rsidTr="0064221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F76FC70" w14:textId="77777777" w:rsidR="00FE6195" w:rsidRPr="00044FAF" w:rsidRDefault="00FE6195" w:rsidP="00642216">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42BF49CD" w14:textId="77777777" w:rsidR="00FE6195" w:rsidRPr="00044FAF" w:rsidRDefault="00FE6195" w:rsidP="00642216">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F7F13B7" w14:textId="77777777" w:rsidR="00FE6195" w:rsidRPr="00044FAF" w:rsidRDefault="00FE6195" w:rsidP="00642216">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09242FF2" w14:textId="77777777" w:rsidR="00FE6195" w:rsidRPr="00044FAF" w:rsidRDefault="00FE6195" w:rsidP="00642216">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4C500FEF" w14:textId="77777777" w:rsidR="00FE6195" w:rsidRPr="00044FAF" w:rsidRDefault="00FE6195" w:rsidP="00642216">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680266E" w14:textId="77777777" w:rsidR="00FE6195" w:rsidRPr="00044FAF" w:rsidRDefault="00FE6195" w:rsidP="00642216">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6D4F254C" w14:textId="77777777" w:rsidR="00FE6195" w:rsidRPr="00044FAF" w:rsidRDefault="00FE6195" w:rsidP="00642216">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056BE90" w14:textId="77777777" w:rsidR="00FE6195" w:rsidRPr="00044FAF" w:rsidRDefault="00FE6195" w:rsidP="00642216">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6AD947CB" w14:textId="77777777" w:rsidR="00FE6195" w:rsidRPr="00044FAF" w:rsidRDefault="00FE6195" w:rsidP="00642216">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A41A67" w14:textId="77777777" w:rsidR="00FE6195" w:rsidRPr="00044FAF" w:rsidRDefault="00FE6195" w:rsidP="00642216">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2E95AB60" w14:textId="77777777" w:rsidR="00FE6195" w:rsidRPr="00044FAF" w:rsidRDefault="00FE6195" w:rsidP="00642216">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3EDC4011" w14:textId="77777777" w:rsidR="00FE6195" w:rsidRPr="00044FAF" w:rsidRDefault="00FE6195" w:rsidP="00642216">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22929CE0" w14:textId="77777777" w:rsidR="00FE6195" w:rsidRPr="00044FAF" w:rsidRDefault="00FE6195" w:rsidP="00642216">
            <w:pPr>
              <w:pStyle w:val="TAC"/>
            </w:pPr>
            <w:r w:rsidRPr="00044FAF">
              <w:t>-</w:t>
            </w:r>
          </w:p>
        </w:tc>
      </w:tr>
      <w:tr w:rsidR="00FE6195" w:rsidRPr="00044FAF" w14:paraId="2A12D556" w14:textId="77777777" w:rsidTr="0064221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2F7635B" w14:textId="77777777" w:rsidR="00FE6195" w:rsidRPr="00044FAF" w:rsidRDefault="00FE6195" w:rsidP="00642216">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07AB6105" w14:textId="77777777" w:rsidR="00FE6195" w:rsidRPr="00044FAF" w:rsidRDefault="00FE6195" w:rsidP="00642216">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4B5B0D1" w14:textId="77777777" w:rsidR="00FE6195" w:rsidRPr="00044FAF" w:rsidRDefault="00FE6195" w:rsidP="00642216">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94D1E03" w14:textId="77777777" w:rsidR="00FE6195" w:rsidRPr="00044FAF" w:rsidRDefault="00FE6195" w:rsidP="00642216">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E853BFE" w14:textId="77777777" w:rsidR="00FE6195" w:rsidRPr="00044FAF" w:rsidRDefault="00FE6195" w:rsidP="00642216">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585B767C" w14:textId="77777777" w:rsidR="00FE6195" w:rsidRPr="00044FAF" w:rsidRDefault="00FE6195" w:rsidP="00642216">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47DD4C96" w14:textId="77777777" w:rsidR="00FE6195" w:rsidRPr="00044FAF" w:rsidRDefault="00FE6195" w:rsidP="00642216">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CFF2A8" w14:textId="77777777" w:rsidR="00FE6195" w:rsidRPr="00044FAF" w:rsidRDefault="00FE6195" w:rsidP="00642216">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379CDA8B" w14:textId="77777777" w:rsidR="00FE6195" w:rsidRPr="00044FAF" w:rsidRDefault="00FE6195" w:rsidP="00642216">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778D33A" w14:textId="77777777" w:rsidR="00FE6195" w:rsidRPr="00044FAF" w:rsidRDefault="00FE6195" w:rsidP="00642216">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114C0B8D" w14:textId="77777777" w:rsidR="00FE6195" w:rsidRPr="00044FAF" w:rsidRDefault="00FE6195" w:rsidP="00642216">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D63CB88" w14:textId="77777777" w:rsidR="00FE6195" w:rsidRPr="00044FAF" w:rsidRDefault="00FE6195" w:rsidP="00642216">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6883F9CB" w14:textId="77777777" w:rsidR="00FE6195" w:rsidRPr="00044FAF" w:rsidRDefault="00FE6195" w:rsidP="00642216">
            <w:pPr>
              <w:pStyle w:val="TAC"/>
            </w:pPr>
            <w:r w:rsidRPr="00044FAF">
              <w:t>-</w:t>
            </w:r>
          </w:p>
        </w:tc>
      </w:tr>
      <w:tr w:rsidR="00FE6195" w:rsidRPr="00044FAF" w14:paraId="1A3A0746" w14:textId="77777777" w:rsidTr="0064221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F8F0FFF" w14:textId="77777777" w:rsidR="00FE6195" w:rsidRPr="00044FAF" w:rsidRDefault="00FE6195" w:rsidP="00642216">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1E65759E" w14:textId="77777777" w:rsidR="00FE6195" w:rsidRPr="00044FAF" w:rsidRDefault="00FE6195" w:rsidP="00642216">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55DE8EB" w14:textId="77777777" w:rsidR="00FE6195" w:rsidRPr="00044FAF" w:rsidRDefault="00FE6195" w:rsidP="00642216">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6EBD53E3" w14:textId="77777777" w:rsidR="00FE6195" w:rsidRPr="00044FAF" w:rsidRDefault="00FE6195" w:rsidP="00642216">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0482778" w14:textId="77777777" w:rsidR="00FE6195" w:rsidRPr="00044FAF" w:rsidRDefault="00FE6195" w:rsidP="00642216">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1B1F181D" w14:textId="77777777" w:rsidR="00FE6195" w:rsidRPr="00044FAF" w:rsidRDefault="00FE6195" w:rsidP="00642216">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12ECCB35" w14:textId="77777777" w:rsidR="00FE6195" w:rsidRPr="00044FAF" w:rsidRDefault="00FE6195" w:rsidP="00642216">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13C6C59" w14:textId="77777777" w:rsidR="00FE6195" w:rsidRPr="00044FAF" w:rsidRDefault="00FE6195" w:rsidP="00642216">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6155FBC" w14:textId="77777777" w:rsidR="00FE6195" w:rsidRPr="00044FAF" w:rsidRDefault="00FE6195" w:rsidP="00642216">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D067B20" w14:textId="77777777" w:rsidR="00FE6195" w:rsidRPr="00044FAF" w:rsidRDefault="00FE6195" w:rsidP="00642216">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1CAE4D93" w14:textId="77777777" w:rsidR="00FE6195" w:rsidRPr="00044FAF" w:rsidRDefault="00FE6195" w:rsidP="00642216">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5E2B6CC" w14:textId="77777777" w:rsidR="00FE6195" w:rsidRPr="00044FAF" w:rsidRDefault="00FE6195" w:rsidP="00642216">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458BAB5E" w14:textId="77777777" w:rsidR="00FE6195" w:rsidRPr="00044FAF" w:rsidRDefault="00FE6195" w:rsidP="00642216">
            <w:pPr>
              <w:pStyle w:val="TAC"/>
            </w:pPr>
            <w:r w:rsidRPr="00044FAF">
              <w:t>-</w:t>
            </w:r>
          </w:p>
        </w:tc>
      </w:tr>
      <w:tr w:rsidR="00FE6195" w:rsidRPr="00044FAF" w14:paraId="3B84E815" w14:textId="77777777" w:rsidTr="00642216">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35BEE7" w14:textId="77777777" w:rsidR="00FE6195" w:rsidRPr="00044FAF" w:rsidRDefault="00FE6195" w:rsidP="00642216">
            <w:pPr>
              <w:pStyle w:val="TAN"/>
            </w:pPr>
            <w:r w:rsidRPr="00044FAF">
              <w:t>Note 1:</w:t>
            </w:r>
            <w:r w:rsidRPr="00044FAF">
              <w:tab/>
              <w:t>CA Configuration Test CC Combination test settings are checked separately for each CA Configuration.</w:t>
            </w:r>
          </w:p>
          <w:p w14:paraId="0BE97FC9" w14:textId="77777777" w:rsidR="00FE6195" w:rsidRPr="00044FAF" w:rsidRDefault="00FE6195" w:rsidP="00642216">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17D7E9A9" w14:textId="77777777" w:rsidR="00FE6195" w:rsidRPr="00044FAF" w:rsidRDefault="00FE6195" w:rsidP="00642216">
            <w:pPr>
              <w:pStyle w:val="TAN"/>
            </w:pPr>
            <w:r w:rsidRPr="00044FAF">
              <w:t>Note 3:</w:t>
            </w:r>
            <w:r w:rsidRPr="00044FAF">
              <w:tab/>
              <w:t xml:space="preserve">REFSENS_CA_1 refers to the Uplink RB allocation for reference sensitivity exceptions according to table 7.3A.0.2.2-1 </w:t>
            </w:r>
          </w:p>
          <w:p w14:paraId="512BAF3E" w14:textId="77777777" w:rsidR="00FE6195" w:rsidRPr="00044FAF" w:rsidRDefault="00FE6195" w:rsidP="00642216">
            <w:pPr>
              <w:pStyle w:val="TAN"/>
            </w:pPr>
            <w:r w:rsidRPr="00044FAF">
              <w:t>Note 4:</w:t>
            </w:r>
            <w:r w:rsidRPr="00044FAF">
              <w:tab/>
              <w:t xml:space="preserve">The </w:t>
            </w:r>
            <w:proofErr w:type="spellStart"/>
            <w:r w:rsidRPr="00044FAF">
              <w:t>Wgap</w:t>
            </w:r>
            <w:proofErr w:type="spellEnd"/>
            <w:r w:rsidRPr="00044FAF">
              <w:t xml:space="preserve"> is defined to be widest possible on band based on the PCC and SCC configuration</w:t>
            </w:r>
          </w:p>
          <w:p w14:paraId="13EEB5DE" w14:textId="77777777" w:rsidR="00FE6195" w:rsidRPr="00044FAF" w:rsidRDefault="00FE6195" w:rsidP="00642216">
            <w:pPr>
              <w:pStyle w:val="TAN"/>
              <w:rPr>
                <w:lang w:eastAsia="zh-CN"/>
              </w:rPr>
            </w:pPr>
            <w:r w:rsidRPr="00044FAF">
              <w:t>Note 5:</w:t>
            </w:r>
            <w:r w:rsidRPr="00044FAF">
              <w:tab/>
            </w:r>
            <w:r w:rsidRPr="00044FAF">
              <w:rPr>
                <w:lang w:eastAsia="zh-CN"/>
              </w:rPr>
              <w:t xml:space="preserve">If the UE supports multiple CC Combinations in the CA Configuration with the same </w:t>
            </w:r>
            <w:proofErr w:type="spellStart"/>
            <w:r w:rsidRPr="00044FAF">
              <w:rPr>
                <w:lang w:eastAsia="zh-CN"/>
              </w:rPr>
              <w:t>NRB_agg</w:t>
            </w:r>
            <w:proofErr w:type="spellEnd"/>
            <w:r w:rsidRPr="00044FAF">
              <w:rPr>
                <w:lang w:eastAsia="zh-CN"/>
              </w:rPr>
              <w:t>, only the combination with the highest NRB_PCC is tested</w:t>
            </w:r>
          </w:p>
          <w:p w14:paraId="47C3BF0B" w14:textId="77777777" w:rsidR="00FE6195" w:rsidRPr="00044FAF" w:rsidRDefault="00FE6195" w:rsidP="00642216">
            <w:pPr>
              <w:pStyle w:val="TAN"/>
            </w:pPr>
            <w:r w:rsidRPr="00044FAF">
              <w:rPr>
                <w:lang w:eastAsia="zh-CN"/>
              </w:rPr>
              <w:t>Note 6:</w:t>
            </w:r>
            <w:r w:rsidRPr="00044FAF">
              <w:rPr>
                <w:lang w:eastAsia="zh-CN"/>
              </w:rPr>
              <w:tab/>
              <w:t>In a band where UE supports 4Rx, the test needs to be performed only with 4Rx antennas connected.</w:t>
            </w:r>
          </w:p>
        </w:tc>
      </w:tr>
    </w:tbl>
    <w:p w14:paraId="74C8345C" w14:textId="77777777" w:rsidR="00FE6195" w:rsidRPr="00044FAF" w:rsidRDefault="00FE6195" w:rsidP="00FE6195"/>
    <w:p w14:paraId="3F8D993E" w14:textId="77777777" w:rsidR="00FE6195" w:rsidRPr="00044FAF" w:rsidRDefault="00FE6195" w:rsidP="00FE6195">
      <w:pPr>
        <w:pStyle w:val="B10"/>
      </w:pPr>
      <w:r w:rsidRPr="00044FAF">
        <w:t>1.</w:t>
      </w:r>
      <w:r w:rsidRPr="00044FAF">
        <w:tab/>
        <w:t>Connect the SS to the UE antenna connectors as shown in TS 38.508-1 [5] Annex A, Figure A.3.1.1.3 for TE diagram and section A.3.2 for UE diagram.</w:t>
      </w:r>
    </w:p>
    <w:p w14:paraId="363CC80D" w14:textId="77777777" w:rsidR="00FE6195" w:rsidRPr="00044FAF" w:rsidRDefault="00FE6195" w:rsidP="00FE6195">
      <w:pPr>
        <w:pStyle w:val="B10"/>
      </w:pPr>
      <w:r w:rsidRPr="00044FAF">
        <w:t>2.</w:t>
      </w:r>
      <w:r w:rsidRPr="00044FAF">
        <w:tab/>
        <w:t>The parameter settings for the cell are set up according to TS 38.508-1 [5] subclause 4.4.3.</w:t>
      </w:r>
    </w:p>
    <w:p w14:paraId="54D35D1C" w14:textId="77777777" w:rsidR="00FE6195" w:rsidRPr="00044FAF" w:rsidRDefault="00FE6195" w:rsidP="00FE6195">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4BA7D277" w14:textId="77777777" w:rsidR="00FE6195" w:rsidRPr="00044FAF" w:rsidRDefault="00FE6195" w:rsidP="00FE6195">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0041EA2A" w14:textId="77777777" w:rsidR="00FE6195" w:rsidRPr="00044FAF" w:rsidRDefault="00FE6195" w:rsidP="00FE6195">
      <w:pPr>
        <w:pStyle w:val="B10"/>
      </w:pPr>
      <w:r w:rsidRPr="00044FAF">
        <w:t>5.</w:t>
      </w:r>
      <w:r w:rsidRPr="00044FAF">
        <w:tab/>
        <w:t>Propagation conditions are set according to Annex B.0.</w:t>
      </w:r>
    </w:p>
    <w:p w14:paraId="7BC0F2F2" w14:textId="77777777" w:rsidR="00FE6195" w:rsidRPr="00044FAF" w:rsidRDefault="00FE6195" w:rsidP="00FE6195">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43515C4" w14:textId="77777777" w:rsidR="00FE6195" w:rsidRPr="00044FAF" w:rsidRDefault="00FE6195" w:rsidP="00FE6195">
      <w:pPr>
        <w:pStyle w:val="H6"/>
      </w:pPr>
      <w:r w:rsidRPr="00044FAF">
        <w:t>7.3A.1_1.4.2</w:t>
      </w:r>
      <w:r w:rsidRPr="00044FAF">
        <w:tab/>
        <w:t>Test procedure</w:t>
      </w:r>
    </w:p>
    <w:p w14:paraId="7390DEFC" w14:textId="77777777" w:rsidR="00FE6195" w:rsidRPr="00044FAF" w:rsidRDefault="00FE6195" w:rsidP="00FE6195">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17C76123" w14:textId="77777777" w:rsidR="00FE6195" w:rsidRPr="00044FAF" w:rsidRDefault="00FE6195" w:rsidP="00FE6195">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56E62B4B" w14:textId="77777777" w:rsidR="00FE6195" w:rsidRPr="00044FAF" w:rsidRDefault="00FE6195" w:rsidP="00FE6195">
      <w:pPr>
        <w:pStyle w:val="B10"/>
        <w:rPr>
          <w:rFonts w:eastAsia="Malgun Gothic"/>
        </w:rPr>
      </w:pPr>
      <w:r w:rsidRPr="00044FAF">
        <w:rPr>
          <w:rFonts w:eastAsia="Malgun Gothic"/>
        </w:rPr>
        <w:lastRenderedPageBreak/>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717C332" w14:textId="77777777" w:rsidR="00FE6195" w:rsidRPr="00044FAF" w:rsidRDefault="00FE6195" w:rsidP="00FE6195">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45A84508" w14:textId="77777777" w:rsidR="00FE6195" w:rsidRPr="00044FAF" w:rsidRDefault="00FE6195" w:rsidP="00FE6195">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36D2503" w14:textId="77777777" w:rsidR="00FE6195" w:rsidRPr="00044FAF" w:rsidRDefault="00FE6195" w:rsidP="00FE6195">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 7.3A.1_1.5-1 and 7.3A.1_1.5-2.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6D31CD83" w14:textId="77777777" w:rsidR="00FE6195" w:rsidRPr="00044FAF" w:rsidRDefault="00FE6195" w:rsidP="00FE6195">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AA60A3C" w14:textId="77777777" w:rsidR="00FE6195" w:rsidRPr="00044FAF" w:rsidRDefault="00FE6195" w:rsidP="00FE6195">
      <w:pPr>
        <w:pStyle w:val="H6"/>
      </w:pPr>
      <w:r w:rsidRPr="00044FAF">
        <w:t>7.3A.1_1.4.3</w:t>
      </w:r>
      <w:r w:rsidRPr="00044FAF">
        <w:tab/>
        <w:t>Message contents</w:t>
      </w:r>
    </w:p>
    <w:p w14:paraId="3EE36C26" w14:textId="77777777" w:rsidR="00FE6195" w:rsidRPr="00044FAF" w:rsidRDefault="00FE6195" w:rsidP="00FE6195">
      <w:r w:rsidRPr="00044FAF">
        <w:t>Message contents are according to TS 38.508-1 [5] subclause 4.6 Table 4.6.3-118 with condition TRANSFORM_PRECODER_ENABLED and following exception:</w:t>
      </w:r>
    </w:p>
    <w:p w14:paraId="35B8CB2B" w14:textId="77777777" w:rsidR="00FE6195" w:rsidRPr="00044FAF" w:rsidRDefault="00FE6195" w:rsidP="00FE6195">
      <w:pPr>
        <w:rPr>
          <w:lang w:eastAsia="zh-CN"/>
        </w:rPr>
      </w:pPr>
      <w:r w:rsidRPr="00044FAF">
        <w:rPr>
          <w:lang w:eastAsia="zh-CN"/>
        </w:rPr>
        <w:t>For test points with “REFSENS_CA_3” UL configuration in table 7.3A.1_1.4.1-1, message exception in table 7.3A.1_1.4.3-1 applies.</w:t>
      </w:r>
    </w:p>
    <w:p w14:paraId="0D56F08A" w14:textId="77777777" w:rsidR="00FE6195" w:rsidRPr="00044FAF" w:rsidRDefault="00FE6195" w:rsidP="00FE6195">
      <w:pPr>
        <w:pStyle w:val="TH"/>
      </w:pPr>
      <w:bookmarkStart w:id="3" w:name="_Hlk70609196"/>
      <w:r w:rsidRPr="00044FAF">
        <w:t xml:space="preserve">Table 7.3A.1_1.4.3-1: </w:t>
      </w:r>
      <w:proofErr w:type="spellStart"/>
      <w:r w:rsidRPr="00044FAF">
        <w:t>FrequencyInfoUL</w:t>
      </w:r>
      <w:proofErr w:type="spellEnd"/>
      <w:r w:rsidRPr="00044FA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FE6195" w:rsidRPr="00044FAF" w14:paraId="22C3C35B" w14:textId="77777777" w:rsidTr="00642216">
        <w:tc>
          <w:tcPr>
            <w:tcW w:w="9635" w:type="dxa"/>
            <w:gridSpan w:val="4"/>
          </w:tcPr>
          <w:p w14:paraId="5B568F49" w14:textId="77777777" w:rsidR="00FE6195" w:rsidRPr="00044FAF" w:rsidRDefault="00FE6195" w:rsidP="00642216">
            <w:pPr>
              <w:pStyle w:val="TAL"/>
            </w:pPr>
            <w:r w:rsidRPr="00044FAF">
              <w:t xml:space="preserve">Derivation Path: TS 38.508-1 [5] Table 4.6.3-62 </w:t>
            </w:r>
            <w:proofErr w:type="spellStart"/>
            <w:r w:rsidRPr="00044FAF">
              <w:t>FrequencyInfoUL</w:t>
            </w:r>
            <w:proofErr w:type="spellEnd"/>
            <w:r w:rsidRPr="00044FAF">
              <w:t>-SIB</w:t>
            </w:r>
          </w:p>
        </w:tc>
      </w:tr>
      <w:tr w:rsidR="00FE6195" w:rsidRPr="00044FAF" w14:paraId="7C1EBBB0" w14:textId="77777777" w:rsidTr="00642216">
        <w:tc>
          <w:tcPr>
            <w:tcW w:w="3397" w:type="dxa"/>
            <w:tcBorders>
              <w:bottom w:val="single" w:sz="4" w:space="0" w:color="auto"/>
            </w:tcBorders>
          </w:tcPr>
          <w:p w14:paraId="4B2A39BF" w14:textId="77777777" w:rsidR="00FE6195" w:rsidRPr="00044FAF" w:rsidRDefault="00FE6195" w:rsidP="00642216">
            <w:pPr>
              <w:pStyle w:val="TAH"/>
            </w:pPr>
            <w:r w:rsidRPr="00044FAF">
              <w:t>Information Element</w:t>
            </w:r>
          </w:p>
        </w:tc>
        <w:tc>
          <w:tcPr>
            <w:tcW w:w="1418" w:type="dxa"/>
          </w:tcPr>
          <w:p w14:paraId="2DF63D5D" w14:textId="77777777" w:rsidR="00FE6195" w:rsidRPr="00044FAF" w:rsidRDefault="00FE6195" w:rsidP="00642216">
            <w:pPr>
              <w:pStyle w:val="TAH"/>
            </w:pPr>
            <w:r w:rsidRPr="00044FAF">
              <w:t>Value/remark</w:t>
            </w:r>
          </w:p>
        </w:tc>
        <w:tc>
          <w:tcPr>
            <w:tcW w:w="1134" w:type="dxa"/>
          </w:tcPr>
          <w:p w14:paraId="5A9CDE9E" w14:textId="77777777" w:rsidR="00FE6195" w:rsidRPr="00044FAF" w:rsidRDefault="00FE6195" w:rsidP="00642216">
            <w:pPr>
              <w:pStyle w:val="TAH"/>
            </w:pPr>
            <w:r w:rsidRPr="00044FAF">
              <w:t>Comment</w:t>
            </w:r>
          </w:p>
        </w:tc>
        <w:tc>
          <w:tcPr>
            <w:tcW w:w="3686" w:type="dxa"/>
          </w:tcPr>
          <w:p w14:paraId="4F153854" w14:textId="77777777" w:rsidR="00FE6195" w:rsidRPr="00044FAF" w:rsidRDefault="00FE6195" w:rsidP="00642216">
            <w:pPr>
              <w:pStyle w:val="TAH"/>
            </w:pPr>
            <w:r w:rsidRPr="00044FAF">
              <w:t>Condition</w:t>
            </w:r>
          </w:p>
        </w:tc>
      </w:tr>
      <w:tr w:rsidR="00FE6195" w:rsidRPr="00044FAF" w14:paraId="61A26A43" w14:textId="77777777" w:rsidTr="00642216">
        <w:tc>
          <w:tcPr>
            <w:tcW w:w="3397" w:type="dxa"/>
            <w:tcBorders>
              <w:bottom w:val="nil"/>
            </w:tcBorders>
          </w:tcPr>
          <w:p w14:paraId="42135296" w14:textId="77777777" w:rsidR="00FE6195" w:rsidRPr="00044FAF" w:rsidRDefault="00FE6195" w:rsidP="00642216">
            <w:pPr>
              <w:pStyle w:val="TAL"/>
            </w:pPr>
            <w:r w:rsidRPr="00044FAF">
              <w:t>p-Max</w:t>
            </w:r>
          </w:p>
        </w:tc>
        <w:tc>
          <w:tcPr>
            <w:tcW w:w="1418" w:type="dxa"/>
          </w:tcPr>
          <w:p w14:paraId="7A5423DF" w14:textId="77777777" w:rsidR="00FE6195" w:rsidRPr="00044FAF" w:rsidRDefault="00FE6195" w:rsidP="00642216">
            <w:pPr>
              <w:pStyle w:val="TAL"/>
            </w:pPr>
            <w:r w:rsidRPr="00044FAF">
              <w:t>20</w:t>
            </w:r>
          </w:p>
        </w:tc>
        <w:tc>
          <w:tcPr>
            <w:tcW w:w="1134" w:type="dxa"/>
          </w:tcPr>
          <w:p w14:paraId="08F12AFC" w14:textId="77777777" w:rsidR="00FE6195" w:rsidRPr="00044FAF" w:rsidRDefault="00FE6195" w:rsidP="00642216">
            <w:pPr>
              <w:pStyle w:val="TAL"/>
            </w:pPr>
          </w:p>
        </w:tc>
        <w:tc>
          <w:tcPr>
            <w:tcW w:w="3686" w:type="dxa"/>
          </w:tcPr>
          <w:p w14:paraId="270ABA86" w14:textId="77777777" w:rsidR="00FE6195" w:rsidRPr="00044FAF" w:rsidRDefault="00FE6195" w:rsidP="00642216">
            <w:pPr>
              <w:pStyle w:val="TAL"/>
            </w:pPr>
            <w:r w:rsidRPr="00044FAF">
              <w:t>Power class 3 and Inter-band 2UL CA</w:t>
            </w:r>
          </w:p>
        </w:tc>
      </w:tr>
      <w:tr w:rsidR="00FE6195" w:rsidRPr="00044FAF" w14:paraId="37F0FCEC" w14:textId="77777777" w:rsidTr="00642216">
        <w:tc>
          <w:tcPr>
            <w:tcW w:w="3397" w:type="dxa"/>
            <w:tcBorders>
              <w:top w:val="nil"/>
            </w:tcBorders>
          </w:tcPr>
          <w:p w14:paraId="2ED38666" w14:textId="77777777" w:rsidR="00FE6195" w:rsidRPr="00044FAF" w:rsidRDefault="00FE6195" w:rsidP="00642216">
            <w:pPr>
              <w:pStyle w:val="TAL"/>
            </w:pPr>
          </w:p>
        </w:tc>
        <w:tc>
          <w:tcPr>
            <w:tcW w:w="1418" w:type="dxa"/>
          </w:tcPr>
          <w:p w14:paraId="03D7CCC7" w14:textId="77777777" w:rsidR="00FE6195" w:rsidRPr="00044FAF" w:rsidRDefault="00FE6195" w:rsidP="00642216">
            <w:pPr>
              <w:pStyle w:val="TAL"/>
              <w:rPr>
                <w:lang w:eastAsia="zh-CN"/>
              </w:rPr>
            </w:pPr>
            <w:r w:rsidRPr="00044FAF">
              <w:rPr>
                <w:lang w:eastAsia="zh-CN"/>
              </w:rPr>
              <w:t>23</w:t>
            </w:r>
          </w:p>
        </w:tc>
        <w:tc>
          <w:tcPr>
            <w:tcW w:w="1134" w:type="dxa"/>
          </w:tcPr>
          <w:p w14:paraId="08D799FB" w14:textId="77777777" w:rsidR="00FE6195" w:rsidRPr="00044FAF" w:rsidRDefault="00FE6195" w:rsidP="00642216">
            <w:pPr>
              <w:pStyle w:val="TAL"/>
            </w:pPr>
          </w:p>
        </w:tc>
        <w:tc>
          <w:tcPr>
            <w:tcW w:w="3686" w:type="dxa"/>
          </w:tcPr>
          <w:p w14:paraId="523AE1B0" w14:textId="77777777" w:rsidR="00FE6195" w:rsidRPr="00044FAF" w:rsidRDefault="00FE6195" w:rsidP="00642216">
            <w:pPr>
              <w:pStyle w:val="TAL"/>
            </w:pPr>
            <w:r w:rsidRPr="00044FAF">
              <w:t>Power class 2 and Inter-band 2UL CA</w:t>
            </w:r>
          </w:p>
        </w:tc>
      </w:tr>
      <w:bookmarkEnd w:id="3"/>
    </w:tbl>
    <w:p w14:paraId="3323B75C" w14:textId="77777777" w:rsidR="00FE6195" w:rsidRPr="00044FAF" w:rsidRDefault="00FE6195" w:rsidP="00FE6195"/>
    <w:p w14:paraId="7C3E2527" w14:textId="77777777" w:rsidR="00FE6195" w:rsidRPr="00044FAF" w:rsidRDefault="00FE6195" w:rsidP="00FE6195">
      <w:pPr>
        <w:pStyle w:val="H6"/>
      </w:pPr>
      <w:r w:rsidRPr="00044FAF">
        <w:t>7.3A.1_1.5</w:t>
      </w:r>
      <w:r w:rsidRPr="00044FAF">
        <w:tab/>
        <w:t>Test requirement</w:t>
      </w:r>
    </w:p>
    <w:p w14:paraId="7724361C" w14:textId="77777777" w:rsidR="00FE6195" w:rsidRPr="00044FAF" w:rsidRDefault="00FE6195" w:rsidP="00FE6195">
      <w:r w:rsidRPr="00044FAF">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433CD492" w14:textId="77777777" w:rsidR="00FE6195" w:rsidRPr="00044FAF" w:rsidRDefault="00FE6195" w:rsidP="00FE6195">
      <w:pPr>
        <w:spacing w:after="0"/>
        <w:rPr>
          <w:rFonts w:ascii="Arial" w:hAnsi="Arial"/>
          <w:b/>
        </w:rPr>
        <w:sectPr w:rsidR="00FE6195" w:rsidRPr="00044FAF">
          <w:footnotePr>
            <w:numRestart w:val="eachSect"/>
          </w:footnotePr>
          <w:pgSz w:w="11907" w:h="16840"/>
          <w:pgMar w:top="1418" w:right="1134" w:bottom="1134" w:left="1134" w:header="680" w:footer="567" w:gutter="0"/>
          <w:cols w:space="720"/>
        </w:sectPr>
      </w:pPr>
      <w:bookmarkStart w:id="4" w:name="_Hlk46849753"/>
    </w:p>
    <w:p w14:paraId="0FB3BD62" w14:textId="77777777" w:rsidR="00FE6195" w:rsidRPr="00044FAF" w:rsidRDefault="00FE6195" w:rsidP="00FE6195">
      <w:pPr>
        <w:pStyle w:val="TH"/>
      </w:pPr>
      <w:r w:rsidRPr="00044FAF">
        <w:lastRenderedPageBreak/>
        <w:t>Table 7.3A.1_1.5-</w:t>
      </w:r>
      <w:bookmarkEnd w:id="4"/>
      <w:r w:rsidRPr="00044FAF">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1C09C956" w14:textId="77777777" w:rsidTr="00642216">
        <w:tc>
          <w:tcPr>
            <w:tcW w:w="1334" w:type="dxa"/>
            <w:vMerge w:val="restart"/>
            <w:shd w:val="clear" w:color="auto" w:fill="auto"/>
          </w:tcPr>
          <w:p w14:paraId="7D7511FE" w14:textId="77777777" w:rsidR="00FE6195" w:rsidRPr="00044FAF" w:rsidRDefault="00FE6195" w:rsidP="00642216">
            <w:pPr>
              <w:pStyle w:val="TAH"/>
              <w:rPr>
                <w:lang w:eastAsia="zh-CN"/>
              </w:rPr>
            </w:pPr>
            <w:r w:rsidRPr="00044FAF">
              <w:rPr>
                <w:lang w:eastAsia="zh-CN"/>
              </w:rPr>
              <w:t>CA configuration</w:t>
            </w:r>
          </w:p>
        </w:tc>
        <w:tc>
          <w:tcPr>
            <w:tcW w:w="576" w:type="dxa"/>
            <w:vMerge w:val="restart"/>
            <w:shd w:val="clear" w:color="auto" w:fill="auto"/>
          </w:tcPr>
          <w:p w14:paraId="0F4042B9"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2F4C7A04"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23F1B7E2"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0B281712" w14:textId="77777777" w:rsidR="00FE6195" w:rsidRPr="00044FAF" w:rsidRDefault="00FE6195" w:rsidP="00642216">
            <w:pPr>
              <w:pStyle w:val="TAH"/>
              <w:rPr>
                <w:lang w:eastAsia="zh-CN"/>
              </w:rPr>
            </w:pPr>
            <w:r w:rsidRPr="00044FAF">
              <w:rPr>
                <w:lang w:eastAsia="zh-CN"/>
              </w:rPr>
              <w:t>Channel Bandwidth</w:t>
            </w:r>
          </w:p>
        </w:tc>
      </w:tr>
      <w:tr w:rsidR="00FE6195" w:rsidRPr="00044FAF" w14:paraId="4E8B697E" w14:textId="77777777" w:rsidTr="00642216">
        <w:tc>
          <w:tcPr>
            <w:tcW w:w="1334" w:type="dxa"/>
            <w:vMerge/>
            <w:tcBorders>
              <w:bottom w:val="single" w:sz="4" w:space="0" w:color="auto"/>
            </w:tcBorders>
            <w:shd w:val="clear" w:color="auto" w:fill="auto"/>
          </w:tcPr>
          <w:p w14:paraId="3E7D99C5" w14:textId="77777777" w:rsidR="00FE6195" w:rsidRPr="00044FAF" w:rsidRDefault="00FE6195" w:rsidP="00642216">
            <w:pPr>
              <w:pStyle w:val="TAH"/>
            </w:pPr>
          </w:p>
        </w:tc>
        <w:tc>
          <w:tcPr>
            <w:tcW w:w="576" w:type="dxa"/>
            <w:vMerge/>
            <w:shd w:val="clear" w:color="auto" w:fill="auto"/>
          </w:tcPr>
          <w:p w14:paraId="7380F6E0" w14:textId="77777777" w:rsidR="00FE6195" w:rsidRPr="00044FAF" w:rsidRDefault="00FE6195" w:rsidP="00642216">
            <w:pPr>
              <w:pStyle w:val="TAH"/>
            </w:pPr>
          </w:p>
        </w:tc>
        <w:tc>
          <w:tcPr>
            <w:tcW w:w="634" w:type="dxa"/>
            <w:vMerge/>
            <w:shd w:val="clear" w:color="auto" w:fill="auto"/>
          </w:tcPr>
          <w:p w14:paraId="358BE730" w14:textId="77777777" w:rsidR="00FE6195" w:rsidRPr="00044FAF" w:rsidRDefault="00FE6195" w:rsidP="00642216">
            <w:pPr>
              <w:pStyle w:val="TAH"/>
            </w:pPr>
          </w:p>
        </w:tc>
        <w:tc>
          <w:tcPr>
            <w:tcW w:w="576" w:type="dxa"/>
            <w:vMerge/>
            <w:shd w:val="clear" w:color="auto" w:fill="auto"/>
          </w:tcPr>
          <w:p w14:paraId="5330E0FF" w14:textId="77777777" w:rsidR="00FE6195" w:rsidRPr="00044FAF" w:rsidRDefault="00FE6195" w:rsidP="00642216">
            <w:pPr>
              <w:pStyle w:val="TAH"/>
            </w:pPr>
          </w:p>
        </w:tc>
        <w:tc>
          <w:tcPr>
            <w:tcW w:w="1270" w:type="dxa"/>
            <w:shd w:val="clear" w:color="auto" w:fill="auto"/>
          </w:tcPr>
          <w:p w14:paraId="15347832" w14:textId="77777777" w:rsidR="00FE6195" w:rsidRPr="00044FAF" w:rsidRDefault="00FE6195" w:rsidP="00642216">
            <w:pPr>
              <w:pStyle w:val="TAH"/>
              <w:rPr>
                <w:lang w:eastAsia="zh-CN"/>
              </w:rPr>
            </w:pPr>
            <w:bookmarkStart w:id="5" w:name="OLE_LINK93"/>
            <w:r w:rsidRPr="00044FAF">
              <w:rPr>
                <w:lang w:eastAsia="zh-CN"/>
              </w:rPr>
              <w:t>5 MHz</w:t>
            </w:r>
            <w:bookmarkEnd w:id="5"/>
            <w:r w:rsidRPr="00044FAF">
              <w:rPr>
                <w:lang w:eastAsia="zh-CN"/>
              </w:rPr>
              <w:t xml:space="preserve"> </w:t>
            </w:r>
            <w:bookmarkStart w:id="6" w:name="OLE_LINK99"/>
            <w:r w:rsidRPr="00044FAF">
              <w:rPr>
                <w:lang w:eastAsia="zh-CN"/>
              </w:rPr>
              <w:t>(dBm)</w:t>
            </w:r>
            <w:bookmarkEnd w:id="6"/>
          </w:p>
        </w:tc>
        <w:tc>
          <w:tcPr>
            <w:tcW w:w="931" w:type="dxa"/>
            <w:shd w:val="clear" w:color="auto" w:fill="auto"/>
          </w:tcPr>
          <w:p w14:paraId="18F3DCAD" w14:textId="77777777" w:rsidR="00FE6195" w:rsidRPr="00044FAF" w:rsidRDefault="00FE6195" w:rsidP="00642216">
            <w:pPr>
              <w:pStyle w:val="TAH"/>
            </w:pPr>
            <w:r w:rsidRPr="00044FAF">
              <w:rPr>
                <w:lang w:eastAsia="zh-CN"/>
              </w:rPr>
              <w:t>10 MHz (dBm)</w:t>
            </w:r>
          </w:p>
        </w:tc>
        <w:tc>
          <w:tcPr>
            <w:tcW w:w="721" w:type="dxa"/>
            <w:shd w:val="clear" w:color="auto" w:fill="auto"/>
          </w:tcPr>
          <w:p w14:paraId="5E658966"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785502DD"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705BDF4E" w14:textId="77777777" w:rsidR="00FE6195" w:rsidRPr="00044FAF" w:rsidRDefault="00FE6195" w:rsidP="00642216">
            <w:pPr>
              <w:pStyle w:val="TAH"/>
              <w:rPr>
                <w:lang w:eastAsia="zh-CN"/>
              </w:rPr>
            </w:pPr>
            <w:r w:rsidRPr="00044FAF">
              <w:rPr>
                <w:lang w:eastAsia="zh-CN"/>
              </w:rPr>
              <w:t>25 MHz</w:t>
            </w:r>
            <w:bookmarkStart w:id="7" w:name="OLE_LINK100"/>
            <w:bookmarkStart w:id="8" w:name="OLE_LINK101"/>
            <w:r w:rsidRPr="00044FAF">
              <w:rPr>
                <w:lang w:eastAsia="zh-CN"/>
              </w:rPr>
              <w:t xml:space="preserve"> (dBm)</w:t>
            </w:r>
            <w:bookmarkEnd w:id="7"/>
            <w:bookmarkEnd w:id="8"/>
          </w:p>
        </w:tc>
        <w:tc>
          <w:tcPr>
            <w:tcW w:w="721" w:type="dxa"/>
            <w:shd w:val="clear" w:color="auto" w:fill="auto"/>
          </w:tcPr>
          <w:p w14:paraId="0F929977"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061633E4"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1CD15426"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2595F0A0"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043CF428"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316F67B1"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19E9BDE1"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37262CA4" w14:textId="77777777" w:rsidR="00FE6195" w:rsidRPr="00044FAF" w:rsidRDefault="00FE6195" w:rsidP="00642216">
            <w:pPr>
              <w:pStyle w:val="TAH"/>
              <w:rPr>
                <w:lang w:eastAsia="zh-CN"/>
              </w:rPr>
            </w:pPr>
            <w:r w:rsidRPr="00044FAF">
              <w:rPr>
                <w:lang w:eastAsia="zh-CN"/>
              </w:rPr>
              <w:t>100 MHz (dBm)</w:t>
            </w:r>
          </w:p>
        </w:tc>
      </w:tr>
      <w:tr w:rsidR="00FE6195" w:rsidRPr="00044FAF" w14:paraId="4F02C8A4" w14:textId="77777777" w:rsidTr="00642216">
        <w:trPr>
          <w:trHeight w:val="104"/>
        </w:trPr>
        <w:tc>
          <w:tcPr>
            <w:tcW w:w="1334" w:type="dxa"/>
            <w:vMerge w:val="restart"/>
            <w:shd w:val="clear" w:color="auto" w:fill="auto"/>
          </w:tcPr>
          <w:p w14:paraId="555ADF6A" w14:textId="77777777" w:rsidR="00FE6195" w:rsidRPr="00044FAF" w:rsidRDefault="00FE6195" w:rsidP="00642216">
            <w:pPr>
              <w:pStyle w:val="TAC"/>
            </w:pPr>
            <w:r w:rsidRPr="00044FAF">
              <w:rPr>
                <w:lang w:eastAsia="zh-CN"/>
              </w:rPr>
              <w:t>CA_n1A-n3A</w:t>
            </w:r>
          </w:p>
        </w:tc>
        <w:tc>
          <w:tcPr>
            <w:tcW w:w="576" w:type="dxa"/>
            <w:vMerge w:val="restart"/>
            <w:shd w:val="clear" w:color="auto" w:fill="auto"/>
          </w:tcPr>
          <w:p w14:paraId="1A39BAC7" w14:textId="27C3A9B4" w:rsidR="00FE6195" w:rsidRPr="00044FAF" w:rsidRDefault="00FE6195" w:rsidP="00642216">
            <w:pPr>
              <w:pStyle w:val="TAC"/>
            </w:pPr>
            <w:del w:id="9" w:author="Adan Toril" w:date="2022-07-15T14:40:00Z">
              <w:r w:rsidRPr="00044FAF" w:rsidDel="00D31A55">
                <w:rPr>
                  <w:lang w:eastAsia="zh-CN"/>
                </w:rPr>
                <w:delText>1</w:delText>
              </w:r>
            </w:del>
            <w:ins w:id="10" w:author="Adan Toril" w:date="2022-07-15T14:40:00Z">
              <w:r w:rsidR="00D31A55">
                <w:rPr>
                  <w:lang w:eastAsia="zh-CN"/>
                </w:rPr>
                <w:t>all</w:t>
              </w:r>
            </w:ins>
          </w:p>
        </w:tc>
        <w:tc>
          <w:tcPr>
            <w:tcW w:w="634" w:type="dxa"/>
            <w:vMerge w:val="restart"/>
            <w:shd w:val="clear" w:color="auto" w:fill="auto"/>
          </w:tcPr>
          <w:p w14:paraId="33BF32E5" w14:textId="77777777" w:rsidR="00FE6195" w:rsidRPr="00044FAF" w:rsidRDefault="00FE6195" w:rsidP="00642216">
            <w:pPr>
              <w:pStyle w:val="TAC"/>
            </w:pPr>
            <w:r w:rsidRPr="00044FAF">
              <w:rPr>
                <w:lang w:eastAsia="zh-Hans"/>
              </w:rPr>
              <w:t>n1</w:t>
            </w:r>
          </w:p>
        </w:tc>
        <w:tc>
          <w:tcPr>
            <w:tcW w:w="576" w:type="dxa"/>
            <w:vMerge w:val="restart"/>
            <w:shd w:val="clear" w:color="auto" w:fill="auto"/>
          </w:tcPr>
          <w:p w14:paraId="4910436C" w14:textId="77777777" w:rsidR="00FE6195" w:rsidRPr="00044FAF" w:rsidRDefault="00FE6195" w:rsidP="00642216">
            <w:pPr>
              <w:pStyle w:val="TAC"/>
            </w:pPr>
            <w:r w:rsidRPr="00044FAF">
              <w:rPr>
                <w:lang w:eastAsia="zh-CN"/>
              </w:rPr>
              <w:t>15</w:t>
            </w:r>
          </w:p>
        </w:tc>
        <w:tc>
          <w:tcPr>
            <w:tcW w:w="1270" w:type="dxa"/>
            <w:shd w:val="clear" w:color="auto" w:fill="auto"/>
          </w:tcPr>
          <w:p w14:paraId="0FF763F9" w14:textId="77777777" w:rsidR="00FE6195" w:rsidRPr="00044FAF" w:rsidRDefault="00FE6195" w:rsidP="00642216">
            <w:pPr>
              <w:pStyle w:val="TAC"/>
            </w:pPr>
            <w:r w:rsidRPr="00044FAF">
              <w:t>-100+23+</w:t>
            </w:r>
            <w:r w:rsidRPr="00044FAF">
              <w:rPr>
                <w:lang w:eastAsia="zh-Hans"/>
              </w:rPr>
              <w:t>TT</w:t>
            </w:r>
          </w:p>
        </w:tc>
        <w:tc>
          <w:tcPr>
            <w:tcW w:w="931" w:type="dxa"/>
            <w:vMerge w:val="restart"/>
            <w:shd w:val="clear" w:color="auto" w:fill="auto"/>
          </w:tcPr>
          <w:p w14:paraId="20C303DA" w14:textId="77777777" w:rsidR="00FE6195" w:rsidRPr="00044FAF" w:rsidRDefault="00FE6195" w:rsidP="00642216">
            <w:pPr>
              <w:pStyle w:val="TAC"/>
              <w:rPr>
                <w:lang w:eastAsia="zh-CN"/>
              </w:rPr>
            </w:pPr>
          </w:p>
        </w:tc>
        <w:tc>
          <w:tcPr>
            <w:tcW w:w="721" w:type="dxa"/>
            <w:vMerge w:val="restart"/>
            <w:shd w:val="clear" w:color="auto" w:fill="auto"/>
          </w:tcPr>
          <w:p w14:paraId="7477851A" w14:textId="77777777" w:rsidR="00FE6195" w:rsidRPr="00044FAF" w:rsidRDefault="00FE6195" w:rsidP="00642216">
            <w:pPr>
              <w:pStyle w:val="TAC"/>
              <w:rPr>
                <w:lang w:eastAsia="zh-CN"/>
              </w:rPr>
            </w:pPr>
          </w:p>
        </w:tc>
        <w:tc>
          <w:tcPr>
            <w:tcW w:w="1185" w:type="dxa"/>
            <w:vMerge w:val="restart"/>
            <w:shd w:val="clear" w:color="auto" w:fill="auto"/>
            <w:vAlign w:val="center"/>
          </w:tcPr>
          <w:p w14:paraId="283A3E84" w14:textId="77777777" w:rsidR="00FE6195" w:rsidRPr="00044FAF" w:rsidRDefault="00FE6195" w:rsidP="00642216">
            <w:pPr>
              <w:pStyle w:val="TAC"/>
              <w:rPr>
                <w:lang w:eastAsia="zh-CN"/>
              </w:rPr>
            </w:pPr>
          </w:p>
        </w:tc>
        <w:tc>
          <w:tcPr>
            <w:tcW w:w="721" w:type="dxa"/>
            <w:vMerge w:val="restart"/>
            <w:shd w:val="clear" w:color="auto" w:fill="auto"/>
          </w:tcPr>
          <w:p w14:paraId="5D7D2265" w14:textId="77777777" w:rsidR="00FE6195" w:rsidRPr="00044FAF" w:rsidRDefault="00FE6195" w:rsidP="00642216">
            <w:pPr>
              <w:pStyle w:val="TAC"/>
              <w:rPr>
                <w:lang w:eastAsia="zh-CN"/>
              </w:rPr>
            </w:pPr>
          </w:p>
        </w:tc>
        <w:tc>
          <w:tcPr>
            <w:tcW w:w="721" w:type="dxa"/>
            <w:vMerge w:val="restart"/>
            <w:shd w:val="clear" w:color="auto" w:fill="auto"/>
          </w:tcPr>
          <w:p w14:paraId="249D71BB" w14:textId="77777777" w:rsidR="00FE6195" w:rsidRPr="00044FAF" w:rsidRDefault="00FE6195" w:rsidP="00642216">
            <w:pPr>
              <w:pStyle w:val="TAC"/>
              <w:rPr>
                <w:lang w:eastAsia="zh-CN"/>
              </w:rPr>
            </w:pPr>
          </w:p>
        </w:tc>
        <w:tc>
          <w:tcPr>
            <w:tcW w:w="721" w:type="dxa"/>
            <w:vMerge w:val="restart"/>
            <w:shd w:val="clear" w:color="auto" w:fill="auto"/>
          </w:tcPr>
          <w:p w14:paraId="4720E222" w14:textId="77777777" w:rsidR="00FE6195" w:rsidRPr="00044FAF" w:rsidRDefault="00FE6195" w:rsidP="00642216">
            <w:pPr>
              <w:pStyle w:val="TAC"/>
              <w:rPr>
                <w:lang w:eastAsia="zh-CN"/>
              </w:rPr>
            </w:pPr>
          </w:p>
        </w:tc>
        <w:tc>
          <w:tcPr>
            <w:tcW w:w="721" w:type="dxa"/>
            <w:vMerge w:val="restart"/>
            <w:shd w:val="clear" w:color="auto" w:fill="auto"/>
          </w:tcPr>
          <w:p w14:paraId="53900BF7" w14:textId="77777777" w:rsidR="00FE6195" w:rsidRPr="00044FAF" w:rsidRDefault="00FE6195" w:rsidP="00642216">
            <w:pPr>
              <w:pStyle w:val="TAC"/>
              <w:rPr>
                <w:lang w:eastAsia="zh-CN"/>
              </w:rPr>
            </w:pPr>
          </w:p>
        </w:tc>
        <w:tc>
          <w:tcPr>
            <w:tcW w:w="721" w:type="dxa"/>
            <w:vMerge w:val="restart"/>
            <w:shd w:val="clear" w:color="auto" w:fill="auto"/>
          </w:tcPr>
          <w:p w14:paraId="5827E5DC" w14:textId="77777777" w:rsidR="00FE6195" w:rsidRPr="00044FAF" w:rsidRDefault="00FE6195" w:rsidP="00642216">
            <w:pPr>
              <w:pStyle w:val="TAC"/>
              <w:rPr>
                <w:lang w:eastAsia="zh-CN"/>
              </w:rPr>
            </w:pPr>
          </w:p>
        </w:tc>
        <w:tc>
          <w:tcPr>
            <w:tcW w:w="721" w:type="dxa"/>
            <w:vMerge w:val="restart"/>
            <w:shd w:val="clear" w:color="auto" w:fill="auto"/>
          </w:tcPr>
          <w:p w14:paraId="0DAA0EAE" w14:textId="77777777" w:rsidR="00FE6195" w:rsidRPr="00044FAF" w:rsidRDefault="00FE6195" w:rsidP="00642216">
            <w:pPr>
              <w:pStyle w:val="TAC"/>
              <w:rPr>
                <w:lang w:eastAsia="zh-CN"/>
              </w:rPr>
            </w:pPr>
          </w:p>
        </w:tc>
        <w:tc>
          <w:tcPr>
            <w:tcW w:w="721" w:type="dxa"/>
            <w:vMerge w:val="restart"/>
            <w:shd w:val="clear" w:color="auto" w:fill="auto"/>
          </w:tcPr>
          <w:p w14:paraId="5001CFF3" w14:textId="77777777" w:rsidR="00FE6195" w:rsidRPr="00044FAF" w:rsidRDefault="00FE6195" w:rsidP="00642216">
            <w:pPr>
              <w:pStyle w:val="TAC"/>
              <w:rPr>
                <w:lang w:eastAsia="zh-CN"/>
              </w:rPr>
            </w:pPr>
          </w:p>
        </w:tc>
        <w:tc>
          <w:tcPr>
            <w:tcW w:w="721" w:type="dxa"/>
            <w:vMerge w:val="restart"/>
            <w:shd w:val="clear" w:color="auto" w:fill="auto"/>
          </w:tcPr>
          <w:p w14:paraId="70937398" w14:textId="77777777" w:rsidR="00FE6195" w:rsidRPr="00044FAF" w:rsidRDefault="00FE6195" w:rsidP="00642216">
            <w:pPr>
              <w:pStyle w:val="TAC"/>
              <w:rPr>
                <w:lang w:eastAsia="zh-CN"/>
              </w:rPr>
            </w:pPr>
          </w:p>
        </w:tc>
        <w:tc>
          <w:tcPr>
            <w:tcW w:w="1283" w:type="dxa"/>
            <w:vMerge w:val="restart"/>
            <w:shd w:val="clear" w:color="auto" w:fill="auto"/>
          </w:tcPr>
          <w:p w14:paraId="63C671A6" w14:textId="77777777" w:rsidR="00FE6195" w:rsidRPr="00044FAF" w:rsidRDefault="00FE6195" w:rsidP="00642216">
            <w:pPr>
              <w:pStyle w:val="TAC"/>
              <w:rPr>
                <w:lang w:eastAsia="zh-CN"/>
              </w:rPr>
            </w:pPr>
          </w:p>
        </w:tc>
      </w:tr>
      <w:tr w:rsidR="00FE6195" w:rsidRPr="00044FAF" w14:paraId="25624D5E" w14:textId="77777777" w:rsidTr="00642216">
        <w:trPr>
          <w:trHeight w:val="103"/>
        </w:trPr>
        <w:tc>
          <w:tcPr>
            <w:tcW w:w="1334" w:type="dxa"/>
            <w:vMerge/>
            <w:shd w:val="clear" w:color="auto" w:fill="auto"/>
          </w:tcPr>
          <w:p w14:paraId="38D82587" w14:textId="77777777" w:rsidR="00FE6195" w:rsidRPr="00044FAF" w:rsidRDefault="00FE6195" w:rsidP="00642216">
            <w:pPr>
              <w:pStyle w:val="TAC"/>
              <w:rPr>
                <w:lang w:eastAsia="zh-CN"/>
              </w:rPr>
            </w:pPr>
          </w:p>
        </w:tc>
        <w:tc>
          <w:tcPr>
            <w:tcW w:w="576" w:type="dxa"/>
            <w:vMerge/>
            <w:shd w:val="clear" w:color="auto" w:fill="auto"/>
          </w:tcPr>
          <w:p w14:paraId="57247FBD" w14:textId="77777777" w:rsidR="00FE6195" w:rsidRPr="00044FAF" w:rsidRDefault="00FE6195" w:rsidP="00642216">
            <w:pPr>
              <w:pStyle w:val="TAC"/>
              <w:rPr>
                <w:lang w:eastAsia="zh-CN"/>
              </w:rPr>
            </w:pPr>
          </w:p>
        </w:tc>
        <w:tc>
          <w:tcPr>
            <w:tcW w:w="634" w:type="dxa"/>
            <w:vMerge/>
            <w:shd w:val="clear" w:color="auto" w:fill="auto"/>
          </w:tcPr>
          <w:p w14:paraId="2E454B61" w14:textId="77777777" w:rsidR="00FE6195" w:rsidRPr="00044FAF" w:rsidRDefault="00FE6195" w:rsidP="00642216">
            <w:pPr>
              <w:pStyle w:val="TAC"/>
              <w:rPr>
                <w:lang w:eastAsia="zh-Hans"/>
              </w:rPr>
            </w:pPr>
          </w:p>
        </w:tc>
        <w:tc>
          <w:tcPr>
            <w:tcW w:w="576" w:type="dxa"/>
            <w:vMerge/>
            <w:shd w:val="clear" w:color="auto" w:fill="auto"/>
          </w:tcPr>
          <w:p w14:paraId="33699A49" w14:textId="77777777" w:rsidR="00FE6195" w:rsidRPr="00044FAF" w:rsidRDefault="00FE6195" w:rsidP="00642216">
            <w:pPr>
              <w:pStyle w:val="TAC"/>
              <w:rPr>
                <w:lang w:eastAsia="zh-CN"/>
              </w:rPr>
            </w:pPr>
          </w:p>
        </w:tc>
        <w:tc>
          <w:tcPr>
            <w:tcW w:w="1270" w:type="dxa"/>
            <w:shd w:val="clear" w:color="auto" w:fill="auto"/>
          </w:tcPr>
          <w:p w14:paraId="7550B862" w14:textId="77777777" w:rsidR="00FE6195" w:rsidRPr="00044FAF" w:rsidRDefault="00FE6195" w:rsidP="00642216">
            <w:pPr>
              <w:pStyle w:val="TAC"/>
            </w:pPr>
            <w:r w:rsidRPr="00044FAF">
              <w:rPr>
                <w:lang w:eastAsia="zh-Hans"/>
              </w:rPr>
              <w:t>-100 -2.7 +23+TT</w:t>
            </w:r>
            <w:r w:rsidRPr="00044FAF">
              <w:rPr>
                <w:vertAlign w:val="superscript"/>
                <w:lang w:eastAsia="zh-CN"/>
              </w:rPr>
              <w:t>4</w:t>
            </w:r>
          </w:p>
        </w:tc>
        <w:tc>
          <w:tcPr>
            <w:tcW w:w="931" w:type="dxa"/>
            <w:vMerge/>
            <w:shd w:val="clear" w:color="auto" w:fill="auto"/>
          </w:tcPr>
          <w:p w14:paraId="34BE8DF3" w14:textId="77777777" w:rsidR="00FE6195" w:rsidRPr="00044FAF" w:rsidRDefault="00FE6195" w:rsidP="00642216">
            <w:pPr>
              <w:pStyle w:val="TAC"/>
              <w:rPr>
                <w:lang w:eastAsia="zh-CN"/>
              </w:rPr>
            </w:pPr>
          </w:p>
        </w:tc>
        <w:tc>
          <w:tcPr>
            <w:tcW w:w="721" w:type="dxa"/>
            <w:vMerge/>
            <w:shd w:val="clear" w:color="auto" w:fill="auto"/>
          </w:tcPr>
          <w:p w14:paraId="0D5870FB" w14:textId="77777777" w:rsidR="00FE6195" w:rsidRPr="00044FAF" w:rsidRDefault="00FE6195" w:rsidP="00642216">
            <w:pPr>
              <w:pStyle w:val="TAC"/>
              <w:rPr>
                <w:lang w:eastAsia="zh-CN"/>
              </w:rPr>
            </w:pPr>
          </w:p>
        </w:tc>
        <w:tc>
          <w:tcPr>
            <w:tcW w:w="1185" w:type="dxa"/>
            <w:vMerge/>
            <w:shd w:val="clear" w:color="auto" w:fill="auto"/>
            <w:vAlign w:val="center"/>
          </w:tcPr>
          <w:p w14:paraId="14F30E86" w14:textId="77777777" w:rsidR="00FE6195" w:rsidRPr="00044FAF" w:rsidRDefault="00FE6195" w:rsidP="00642216">
            <w:pPr>
              <w:pStyle w:val="TAC"/>
              <w:rPr>
                <w:lang w:eastAsia="zh-CN"/>
              </w:rPr>
            </w:pPr>
          </w:p>
        </w:tc>
        <w:tc>
          <w:tcPr>
            <w:tcW w:w="721" w:type="dxa"/>
            <w:vMerge/>
            <w:shd w:val="clear" w:color="auto" w:fill="auto"/>
          </w:tcPr>
          <w:p w14:paraId="4B80ED24" w14:textId="77777777" w:rsidR="00FE6195" w:rsidRPr="00044FAF" w:rsidRDefault="00FE6195" w:rsidP="00642216">
            <w:pPr>
              <w:pStyle w:val="TAC"/>
              <w:rPr>
                <w:lang w:eastAsia="zh-CN"/>
              </w:rPr>
            </w:pPr>
          </w:p>
        </w:tc>
        <w:tc>
          <w:tcPr>
            <w:tcW w:w="721" w:type="dxa"/>
            <w:vMerge/>
            <w:shd w:val="clear" w:color="auto" w:fill="auto"/>
          </w:tcPr>
          <w:p w14:paraId="2C165C57" w14:textId="77777777" w:rsidR="00FE6195" w:rsidRPr="00044FAF" w:rsidRDefault="00FE6195" w:rsidP="00642216">
            <w:pPr>
              <w:pStyle w:val="TAC"/>
              <w:rPr>
                <w:lang w:eastAsia="zh-CN"/>
              </w:rPr>
            </w:pPr>
          </w:p>
        </w:tc>
        <w:tc>
          <w:tcPr>
            <w:tcW w:w="721" w:type="dxa"/>
            <w:vMerge/>
            <w:shd w:val="clear" w:color="auto" w:fill="auto"/>
          </w:tcPr>
          <w:p w14:paraId="70E13C69" w14:textId="77777777" w:rsidR="00FE6195" w:rsidRPr="00044FAF" w:rsidRDefault="00FE6195" w:rsidP="00642216">
            <w:pPr>
              <w:pStyle w:val="TAC"/>
              <w:rPr>
                <w:lang w:eastAsia="zh-CN"/>
              </w:rPr>
            </w:pPr>
          </w:p>
        </w:tc>
        <w:tc>
          <w:tcPr>
            <w:tcW w:w="721" w:type="dxa"/>
            <w:vMerge/>
            <w:shd w:val="clear" w:color="auto" w:fill="auto"/>
          </w:tcPr>
          <w:p w14:paraId="0BD77AF0" w14:textId="77777777" w:rsidR="00FE6195" w:rsidRPr="00044FAF" w:rsidRDefault="00FE6195" w:rsidP="00642216">
            <w:pPr>
              <w:pStyle w:val="TAC"/>
              <w:rPr>
                <w:lang w:eastAsia="zh-CN"/>
              </w:rPr>
            </w:pPr>
          </w:p>
        </w:tc>
        <w:tc>
          <w:tcPr>
            <w:tcW w:w="721" w:type="dxa"/>
            <w:vMerge/>
            <w:shd w:val="clear" w:color="auto" w:fill="auto"/>
          </w:tcPr>
          <w:p w14:paraId="64940727" w14:textId="77777777" w:rsidR="00FE6195" w:rsidRPr="00044FAF" w:rsidRDefault="00FE6195" w:rsidP="00642216">
            <w:pPr>
              <w:pStyle w:val="TAC"/>
              <w:rPr>
                <w:lang w:eastAsia="zh-CN"/>
              </w:rPr>
            </w:pPr>
          </w:p>
        </w:tc>
        <w:tc>
          <w:tcPr>
            <w:tcW w:w="721" w:type="dxa"/>
            <w:vMerge/>
            <w:shd w:val="clear" w:color="auto" w:fill="auto"/>
          </w:tcPr>
          <w:p w14:paraId="1DE34554" w14:textId="77777777" w:rsidR="00FE6195" w:rsidRPr="00044FAF" w:rsidRDefault="00FE6195" w:rsidP="00642216">
            <w:pPr>
              <w:pStyle w:val="TAC"/>
              <w:rPr>
                <w:lang w:eastAsia="zh-CN"/>
              </w:rPr>
            </w:pPr>
          </w:p>
        </w:tc>
        <w:tc>
          <w:tcPr>
            <w:tcW w:w="721" w:type="dxa"/>
            <w:vMerge/>
            <w:shd w:val="clear" w:color="auto" w:fill="auto"/>
          </w:tcPr>
          <w:p w14:paraId="32E7590B" w14:textId="77777777" w:rsidR="00FE6195" w:rsidRPr="00044FAF" w:rsidRDefault="00FE6195" w:rsidP="00642216">
            <w:pPr>
              <w:pStyle w:val="TAC"/>
              <w:rPr>
                <w:lang w:eastAsia="zh-CN"/>
              </w:rPr>
            </w:pPr>
          </w:p>
        </w:tc>
        <w:tc>
          <w:tcPr>
            <w:tcW w:w="721" w:type="dxa"/>
            <w:vMerge/>
            <w:shd w:val="clear" w:color="auto" w:fill="auto"/>
          </w:tcPr>
          <w:p w14:paraId="704FD74E" w14:textId="77777777" w:rsidR="00FE6195" w:rsidRPr="00044FAF" w:rsidRDefault="00FE6195" w:rsidP="00642216">
            <w:pPr>
              <w:pStyle w:val="TAC"/>
              <w:rPr>
                <w:lang w:eastAsia="zh-CN"/>
              </w:rPr>
            </w:pPr>
          </w:p>
        </w:tc>
        <w:tc>
          <w:tcPr>
            <w:tcW w:w="1283" w:type="dxa"/>
            <w:vMerge/>
            <w:shd w:val="clear" w:color="auto" w:fill="auto"/>
          </w:tcPr>
          <w:p w14:paraId="4203C325" w14:textId="77777777" w:rsidR="00FE6195" w:rsidRPr="00044FAF" w:rsidRDefault="00FE6195" w:rsidP="00642216">
            <w:pPr>
              <w:pStyle w:val="TAC"/>
              <w:rPr>
                <w:lang w:eastAsia="zh-CN"/>
              </w:rPr>
            </w:pPr>
          </w:p>
        </w:tc>
      </w:tr>
      <w:tr w:rsidR="00FE6195" w:rsidRPr="00044FAF" w14:paraId="27902BE0" w14:textId="77777777" w:rsidTr="00642216">
        <w:trPr>
          <w:trHeight w:val="104"/>
        </w:trPr>
        <w:tc>
          <w:tcPr>
            <w:tcW w:w="1334" w:type="dxa"/>
            <w:vMerge/>
            <w:shd w:val="clear" w:color="auto" w:fill="auto"/>
          </w:tcPr>
          <w:p w14:paraId="473ECA57" w14:textId="77777777" w:rsidR="00FE6195" w:rsidRPr="00044FAF" w:rsidRDefault="00FE6195" w:rsidP="00642216">
            <w:pPr>
              <w:pStyle w:val="TAC"/>
            </w:pPr>
          </w:p>
        </w:tc>
        <w:tc>
          <w:tcPr>
            <w:tcW w:w="576" w:type="dxa"/>
            <w:vMerge w:val="restart"/>
            <w:shd w:val="clear" w:color="auto" w:fill="auto"/>
          </w:tcPr>
          <w:p w14:paraId="4EE5587A" w14:textId="77777777" w:rsidR="00FE6195" w:rsidRPr="00044FAF" w:rsidRDefault="00FE6195" w:rsidP="00642216">
            <w:pPr>
              <w:pStyle w:val="TAC"/>
            </w:pPr>
            <w:r w:rsidRPr="00044FAF">
              <w:rPr>
                <w:lang w:eastAsia="zh-CN"/>
              </w:rPr>
              <w:t>1</w:t>
            </w:r>
          </w:p>
        </w:tc>
        <w:tc>
          <w:tcPr>
            <w:tcW w:w="634" w:type="dxa"/>
            <w:vMerge w:val="restart"/>
            <w:shd w:val="clear" w:color="auto" w:fill="auto"/>
          </w:tcPr>
          <w:p w14:paraId="4F80173D" w14:textId="77777777" w:rsidR="00FE6195" w:rsidRPr="00044FAF" w:rsidRDefault="00FE6195" w:rsidP="00642216">
            <w:pPr>
              <w:pStyle w:val="TAC"/>
            </w:pPr>
            <w:r w:rsidRPr="00044FAF">
              <w:rPr>
                <w:lang w:eastAsia="zh-Hans"/>
              </w:rPr>
              <w:t>n3</w:t>
            </w:r>
          </w:p>
        </w:tc>
        <w:tc>
          <w:tcPr>
            <w:tcW w:w="576" w:type="dxa"/>
            <w:vMerge w:val="restart"/>
            <w:shd w:val="clear" w:color="auto" w:fill="auto"/>
          </w:tcPr>
          <w:p w14:paraId="00084D9D" w14:textId="77777777" w:rsidR="00FE6195" w:rsidRPr="00044FAF" w:rsidRDefault="00FE6195" w:rsidP="00642216">
            <w:pPr>
              <w:pStyle w:val="TAC"/>
            </w:pPr>
            <w:r w:rsidRPr="00044FAF">
              <w:rPr>
                <w:lang w:eastAsia="zh-CN"/>
              </w:rPr>
              <w:t>15</w:t>
            </w:r>
          </w:p>
        </w:tc>
        <w:tc>
          <w:tcPr>
            <w:tcW w:w="1270" w:type="dxa"/>
            <w:shd w:val="clear" w:color="auto" w:fill="auto"/>
          </w:tcPr>
          <w:p w14:paraId="59963A54" w14:textId="77777777" w:rsidR="00FE6195" w:rsidRPr="00044FAF" w:rsidRDefault="00FE6195" w:rsidP="00642216">
            <w:pPr>
              <w:pStyle w:val="TAC"/>
            </w:pPr>
            <w:r w:rsidRPr="00044FAF">
              <w:t>-97+</w:t>
            </w:r>
            <w:r w:rsidRPr="00044FAF">
              <w:rPr>
                <w:lang w:eastAsia="zh-Hans"/>
              </w:rPr>
              <w:t>TT</w:t>
            </w:r>
          </w:p>
        </w:tc>
        <w:tc>
          <w:tcPr>
            <w:tcW w:w="931" w:type="dxa"/>
            <w:vMerge w:val="restart"/>
            <w:shd w:val="clear" w:color="auto" w:fill="auto"/>
          </w:tcPr>
          <w:p w14:paraId="73488E7E" w14:textId="77777777" w:rsidR="00FE6195" w:rsidRPr="00044FAF" w:rsidRDefault="00FE6195" w:rsidP="00642216">
            <w:pPr>
              <w:pStyle w:val="TAC"/>
              <w:rPr>
                <w:lang w:eastAsia="zh-CN"/>
              </w:rPr>
            </w:pPr>
          </w:p>
        </w:tc>
        <w:tc>
          <w:tcPr>
            <w:tcW w:w="721" w:type="dxa"/>
            <w:vMerge w:val="restart"/>
            <w:shd w:val="clear" w:color="auto" w:fill="auto"/>
          </w:tcPr>
          <w:p w14:paraId="418F676B" w14:textId="77777777" w:rsidR="00FE6195" w:rsidRPr="00044FAF" w:rsidRDefault="00FE6195" w:rsidP="00642216">
            <w:pPr>
              <w:pStyle w:val="TAC"/>
              <w:rPr>
                <w:lang w:eastAsia="zh-CN"/>
              </w:rPr>
            </w:pPr>
          </w:p>
        </w:tc>
        <w:tc>
          <w:tcPr>
            <w:tcW w:w="1185" w:type="dxa"/>
            <w:vMerge w:val="restart"/>
            <w:shd w:val="clear" w:color="auto" w:fill="auto"/>
            <w:vAlign w:val="center"/>
          </w:tcPr>
          <w:p w14:paraId="357F4039" w14:textId="77777777" w:rsidR="00FE6195" w:rsidRPr="00044FAF" w:rsidRDefault="00FE6195" w:rsidP="00642216">
            <w:pPr>
              <w:pStyle w:val="TAC"/>
              <w:rPr>
                <w:lang w:eastAsia="zh-CN"/>
              </w:rPr>
            </w:pPr>
          </w:p>
        </w:tc>
        <w:tc>
          <w:tcPr>
            <w:tcW w:w="721" w:type="dxa"/>
            <w:vMerge w:val="restart"/>
            <w:shd w:val="clear" w:color="auto" w:fill="auto"/>
          </w:tcPr>
          <w:p w14:paraId="6DCFA811" w14:textId="77777777" w:rsidR="00FE6195" w:rsidRPr="00044FAF" w:rsidRDefault="00FE6195" w:rsidP="00642216">
            <w:pPr>
              <w:pStyle w:val="TAC"/>
              <w:rPr>
                <w:lang w:eastAsia="zh-CN"/>
              </w:rPr>
            </w:pPr>
          </w:p>
        </w:tc>
        <w:tc>
          <w:tcPr>
            <w:tcW w:w="721" w:type="dxa"/>
            <w:vMerge w:val="restart"/>
            <w:shd w:val="clear" w:color="auto" w:fill="auto"/>
          </w:tcPr>
          <w:p w14:paraId="526F7A74" w14:textId="77777777" w:rsidR="00FE6195" w:rsidRPr="00044FAF" w:rsidRDefault="00FE6195" w:rsidP="00642216">
            <w:pPr>
              <w:pStyle w:val="TAC"/>
              <w:rPr>
                <w:lang w:eastAsia="zh-CN"/>
              </w:rPr>
            </w:pPr>
          </w:p>
        </w:tc>
        <w:tc>
          <w:tcPr>
            <w:tcW w:w="721" w:type="dxa"/>
            <w:vMerge w:val="restart"/>
            <w:shd w:val="clear" w:color="auto" w:fill="auto"/>
          </w:tcPr>
          <w:p w14:paraId="19B98BBC" w14:textId="77777777" w:rsidR="00FE6195" w:rsidRPr="00044FAF" w:rsidRDefault="00FE6195" w:rsidP="00642216">
            <w:pPr>
              <w:pStyle w:val="TAC"/>
              <w:rPr>
                <w:lang w:eastAsia="zh-CN"/>
              </w:rPr>
            </w:pPr>
          </w:p>
        </w:tc>
        <w:tc>
          <w:tcPr>
            <w:tcW w:w="721" w:type="dxa"/>
            <w:vMerge w:val="restart"/>
            <w:shd w:val="clear" w:color="auto" w:fill="auto"/>
          </w:tcPr>
          <w:p w14:paraId="7E326BBB" w14:textId="77777777" w:rsidR="00FE6195" w:rsidRPr="00044FAF" w:rsidRDefault="00FE6195" w:rsidP="00642216">
            <w:pPr>
              <w:pStyle w:val="TAC"/>
              <w:rPr>
                <w:lang w:eastAsia="zh-CN"/>
              </w:rPr>
            </w:pPr>
          </w:p>
        </w:tc>
        <w:tc>
          <w:tcPr>
            <w:tcW w:w="721" w:type="dxa"/>
            <w:vMerge w:val="restart"/>
            <w:shd w:val="clear" w:color="auto" w:fill="auto"/>
          </w:tcPr>
          <w:p w14:paraId="6F5BED3A" w14:textId="77777777" w:rsidR="00FE6195" w:rsidRPr="00044FAF" w:rsidRDefault="00FE6195" w:rsidP="00642216">
            <w:pPr>
              <w:pStyle w:val="TAC"/>
              <w:rPr>
                <w:lang w:eastAsia="zh-CN"/>
              </w:rPr>
            </w:pPr>
          </w:p>
        </w:tc>
        <w:tc>
          <w:tcPr>
            <w:tcW w:w="721" w:type="dxa"/>
            <w:vMerge w:val="restart"/>
            <w:shd w:val="clear" w:color="auto" w:fill="auto"/>
          </w:tcPr>
          <w:p w14:paraId="34A8B37F" w14:textId="77777777" w:rsidR="00FE6195" w:rsidRPr="00044FAF" w:rsidRDefault="00FE6195" w:rsidP="00642216">
            <w:pPr>
              <w:pStyle w:val="TAC"/>
              <w:rPr>
                <w:lang w:eastAsia="zh-CN"/>
              </w:rPr>
            </w:pPr>
          </w:p>
        </w:tc>
        <w:tc>
          <w:tcPr>
            <w:tcW w:w="721" w:type="dxa"/>
            <w:vMerge w:val="restart"/>
            <w:shd w:val="clear" w:color="auto" w:fill="auto"/>
          </w:tcPr>
          <w:p w14:paraId="46FAD87E" w14:textId="77777777" w:rsidR="00FE6195" w:rsidRPr="00044FAF" w:rsidRDefault="00FE6195" w:rsidP="00642216">
            <w:pPr>
              <w:pStyle w:val="TAC"/>
              <w:rPr>
                <w:lang w:eastAsia="zh-CN"/>
              </w:rPr>
            </w:pPr>
          </w:p>
        </w:tc>
        <w:tc>
          <w:tcPr>
            <w:tcW w:w="721" w:type="dxa"/>
            <w:vMerge w:val="restart"/>
            <w:shd w:val="clear" w:color="auto" w:fill="auto"/>
          </w:tcPr>
          <w:p w14:paraId="20502CF2" w14:textId="77777777" w:rsidR="00FE6195" w:rsidRPr="00044FAF" w:rsidRDefault="00FE6195" w:rsidP="00642216">
            <w:pPr>
              <w:pStyle w:val="TAC"/>
              <w:rPr>
                <w:lang w:eastAsia="zh-CN"/>
              </w:rPr>
            </w:pPr>
          </w:p>
        </w:tc>
        <w:tc>
          <w:tcPr>
            <w:tcW w:w="1283" w:type="dxa"/>
            <w:vMerge w:val="restart"/>
            <w:shd w:val="clear" w:color="auto" w:fill="auto"/>
          </w:tcPr>
          <w:p w14:paraId="3ED90B38" w14:textId="77777777" w:rsidR="00FE6195" w:rsidRPr="00044FAF" w:rsidRDefault="00FE6195" w:rsidP="00642216">
            <w:pPr>
              <w:pStyle w:val="TAC"/>
              <w:rPr>
                <w:lang w:eastAsia="zh-CN"/>
              </w:rPr>
            </w:pPr>
          </w:p>
        </w:tc>
      </w:tr>
      <w:tr w:rsidR="00FE6195" w:rsidRPr="00044FAF" w14:paraId="5DFD63D7" w14:textId="77777777" w:rsidTr="00642216">
        <w:trPr>
          <w:trHeight w:val="103"/>
        </w:trPr>
        <w:tc>
          <w:tcPr>
            <w:tcW w:w="1334" w:type="dxa"/>
            <w:vMerge/>
            <w:shd w:val="clear" w:color="auto" w:fill="auto"/>
          </w:tcPr>
          <w:p w14:paraId="60F0039E" w14:textId="77777777" w:rsidR="00FE6195" w:rsidRPr="00044FAF" w:rsidRDefault="00FE6195" w:rsidP="00642216">
            <w:pPr>
              <w:pStyle w:val="TAC"/>
            </w:pPr>
          </w:p>
        </w:tc>
        <w:tc>
          <w:tcPr>
            <w:tcW w:w="576" w:type="dxa"/>
            <w:vMerge/>
            <w:shd w:val="clear" w:color="auto" w:fill="auto"/>
          </w:tcPr>
          <w:p w14:paraId="72C7BD08" w14:textId="77777777" w:rsidR="00FE6195" w:rsidRPr="00044FAF" w:rsidRDefault="00FE6195" w:rsidP="00642216">
            <w:pPr>
              <w:pStyle w:val="TAC"/>
            </w:pPr>
          </w:p>
        </w:tc>
        <w:tc>
          <w:tcPr>
            <w:tcW w:w="634" w:type="dxa"/>
            <w:vMerge/>
            <w:shd w:val="clear" w:color="auto" w:fill="auto"/>
          </w:tcPr>
          <w:p w14:paraId="73ABC6AD" w14:textId="77777777" w:rsidR="00FE6195" w:rsidRPr="00044FAF" w:rsidRDefault="00FE6195" w:rsidP="00642216">
            <w:pPr>
              <w:pStyle w:val="TAC"/>
            </w:pPr>
          </w:p>
        </w:tc>
        <w:tc>
          <w:tcPr>
            <w:tcW w:w="576" w:type="dxa"/>
            <w:vMerge/>
            <w:shd w:val="clear" w:color="auto" w:fill="auto"/>
          </w:tcPr>
          <w:p w14:paraId="1FF1D4E8" w14:textId="77777777" w:rsidR="00FE6195" w:rsidRPr="00044FAF" w:rsidRDefault="00FE6195" w:rsidP="00642216">
            <w:pPr>
              <w:pStyle w:val="TAC"/>
            </w:pPr>
          </w:p>
        </w:tc>
        <w:tc>
          <w:tcPr>
            <w:tcW w:w="1270" w:type="dxa"/>
            <w:shd w:val="clear" w:color="auto" w:fill="auto"/>
          </w:tcPr>
          <w:p w14:paraId="1B819E14" w14:textId="77777777" w:rsidR="00FE6195" w:rsidRPr="00044FAF" w:rsidRDefault="00FE6195" w:rsidP="00642216">
            <w:pPr>
              <w:pStyle w:val="TAC"/>
            </w:pPr>
            <w:r w:rsidRPr="00044FAF">
              <w:t>--97-2.7+</w:t>
            </w:r>
            <w:r w:rsidRPr="00044FAF">
              <w:rPr>
                <w:lang w:eastAsia="zh-Hans"/>
              </w:rPr>
              <w:t>TT</w:t>
            </w:r>
            <w:r w:rsidRPr="00044FAF">
              <w:rPr>
                <w:vertAlign w:val="superscript"/>
                <w:lang w:eastAsia="zh-CN"/>
              </w:rPr>
              <w:t>4</w:t>
            </w:r>
          </w:p>
        </w:tc>
        <w:tc>
          <w:tcPr>
            <w:tcW w:w="931" w:type="dxa"/>
            <w:vMerge/>
            <w:shd w:val="clear" w:color="auto" w:fill="auto"/>
          </w:tcPr>
          <w:p w14:paraId="569A17EB" w14:textId="77777777" w:rsidR="00FE6195" w:rsidRPr="00044FAF" w:rsidRDefault="00FE6195" w:rsidP="00642216">
            <w:pPr>
              <w:pStyle w:val="TAC"/>
              <w:rPr>
                <w:lang w:eastAsia="zh-CN"/>
              </w:rPr>
            </w:pPr>
          </w:p>
        </w:tc>
        <w:tc>
          <w:tcPr>
            <w:tcW w:w="721" w:type="dxa"/>
            <w:vMerge/>
            <w:shd w:val="clear" w:color="auto" w:fill="auto"/>
          </w:tcPr>
          <w:p w14:paraId="7094641D" w14:textId="77777777" w:rsidR="00FE6195" w:rsidRPr="00044FAF" w:rsidRDefault="00FE6195" w:rsidP="00642216">
            <w:pPr>
              <w:pStyle w:val="TAC"/>
              <w:rPr>
                <w:lang w:eastAsia="zh-CN"/>
              </w:rPr>
            </w:pPr>
          </w:p>
        </w:tc>
        <w:tc>
          <w:tcPr>
            <w:tcW w:w="1185" w:type="dxa"/>
            <w:vMerge/>
            <w:shd w:val="clear" w:color="auto" w:fill="auto"/>
            <w:vAlign w:val="center"/>
          </w:tcPr>
          <w:p w14:paraId="07D1B343" w14:textId="77777777" w:rsidR="00FE6195" w:rsidRPr="00044FAF" w:rsidRDefault="00FE6195" w:rsidP="00642216">
            <w:pPr>
              <w:pStyle w:val="TAC"/>
              <w:rPr>
                <w:lang w:eastAsia="zh-CN"/>
              </w:rPr>
            </w:pPr>
          </w:p>
        </w:tc>
        <w:tc>
          <w:tcPr>
            <w:tcW w:w="721" w:type="dxa"/>
            <w:vMerge/>
            <w:shd w:val="clear" w:color="auto" w:fill="auto"/>
          </w:tcPr>
          <w:p w14:paraId="12D6B53C" w14:textId="77777777" w:rsidR="00FE6195" w:rsidRPr="00044FAF" w:rsidRDefault="00FE6195" w:rsidP="00642216">
            <w:pPr>
              <w:pStyle w:val="TAC"/>
              <w:rPr>
                <w:lang w:eastAsia="zh-CN"/>
              </w:rPr>
            </w:pPr>
          </w:p>
        </w:tc>
        <w:tc>
          <w:tcPr>
            <w:tcW w:w="721" w:type="dxa"/>
            <w:vMerge/>
            <w:shd w:val="clear" w:color="auto" w:fill="auto"/>
          </w:tcPr>
          <w:p w14:paraId="51F3727F" w14:textId="77777777" w:rsidR="00FE6195" w:rsidRPr="00044FAF" w:rsidRDefault="00FE6195" w:rsidP="00642216">
            <w:pPr>
              <w:pStyle w:val="TAC"/>
              <w:rPr>
                <w:lang w:eastAsia="zh-CN"/>
              </w:rPr>
            </w:pPr>
          </w:p>
        </w:tc>
        <w:tc>
          <w:tcPr>
            <w:tcW w:w="721" w:type="dxa"/>
            <w:vMerge/>
            <w:shd w:val="clear" w:color="auto" w:fill="auto"/>
          </w:tcPr>
          <w:p w14:paraId="037C58B8" w14:textId="77777777" w:rsidR="00FE6195" w:rsidRPr="00044FAF" w:rsidRDefault="00FE6195" w:rsidP="00642216">
            <w:pPr>
              <w:pStyle w:val="TAC"/>
              <w:rPr>
                <w:lang w:eastAsia="zh-CN"/>
              </w:rPr>
            </w:pPr>
          </w:p>
        </w:tc>
        <w:tc>
          <w:tcPr>
            <w:tcW w:w="721" w:type="dxa"/>
            <w:vMerge/>
            <w:shd w:val="clear" w:color="auto" w:fill="auto"/>
          </w:tcPr>
          <w:p w14:paraId="54643181" w14:textId="77777777" w:rsidR="00FE6195" w:rsidRPr="00044FAF" w:rsidRDefault="00FE6195" w:rsidP="00642216">
            <w:pPr>
              <w:pStyle w:val="TAC"/>
              <w:rPr>
                <w:lang w:eastAsia="zh-CN"/>
              </w:rPr>
            </w:pPr>
          </w:p>
        </w:tc>
        <w:tc>
          <w:tcPr>
            <w:tcW w:w="721" w:type="dxa"/>
            <w:vMerge/>
            <w:shd w:val="clear" w:color="auto" w:fill="auto"/>
          </w:tcPr>
          <w:p w14:paraId="22CC1794" w14:textId="77777777" w:rsidR="00FE6195" w:rsidRPr="00044FAF" w:rsidRDefault="00FE6195" w:rsidP="00642216">
            <w:pPr>
              <w:pStyle w:val="TAC"/>
              <w:rPr>
                <w:lang w:eastAsia="zh-CN"/>
              </w:rPr>
            </w:pPr>
          </w:p>
        </w:tc>
        <w:tc>
          <w:tcPr>
            <w:tcW w:w="721" w:type="dxa"/>
            <w:vMerge/>
            <w:shd w:val="clear" w:color="auto" w:fill="auto"/>
          </w:tcPr>
          <w:p w14:paraId="0AB149F5" w14:textId="77777777" w:rsidR="00FE6195" w:rsidRPr="00044FAF" w:rsidRDefault="00FE6195" w:rsidP="00642216">
            <w:pPr>
              <w:pStyle w:val="TAC"/>
              <w:rPr>
                <w:lang w:eastAsia="zh-CN"/>
              </w:rPr>
            </w:pPr>
          </w:p>
        </w:tc>
        <w:tc>
          <w:tcPr>
            <w:tcW w:w="721" w:type="dxa"/>
            <w:vMerge/>
            <w:shd w:val="clear" w:color="auto" w:fill="auto"/>
          </w:tcPr>
          <w:p w14:paraId="4E6EF087" w14:textId="77777777" w:rsidR="00FE6195" w:rsidRPr="00044FAF" w:rsidRDefault="00FE6195" w:rsidP="00642216">
            <w:pPr>
              <w:pStyle w:val="TAC"/>
              <w:rPr>
                <w:lang w:eastAsia="zh-CN"/>
              </w:rPr>
            </w:pPr>
          </w:p>
        </w:tc>
        <w:tc>
          <w:tcPr>
            <w:tcW w:w="721" w:type="dxa"/>
            <w:vMerge/>
            <w:shd w:val="clear" w:color="auto" w:fill="auto"/>
          </w:tcPr>
          <w:p w14:paraId="110E518C" w14:textId="77777777" w:rsidR="00FE6195" w:rsidRPr="00044FAF" w:rsidRDefault="00FE6195" w:rsidP="00642216">
            <w:pPr>
              <w:pStyle w:val="TAC"/>
              <w:rPr>
                <w:lang w:eastAsia="zh-CN"/>
              </w:rPr>
            </w:pPr>
          </w:p>
        </w:tc>
        <w:tc>
          <w:tcPr>
            <w:tcW w:w="1283" w:type="dxa"/>
            <w:vMerge/>
            <w:shd w:val="clear" w:color="auto" w:fill="auto"/>
          </w:tcPr>
          <w:p w14:paraId="6D5B2DEA" w14:textId="77777777" w:rsidR="00FE6195" w:rsidRPr="00044FAF" w:rsidRDefault="00FE6195" w:rsidP="00642216">
            <w:pPr>
              <w:pStyle w:val="TAC"/>
              <w:rPr>
                <w:lang w:eastAsia="zh-CN"/>
              </w:rPr>
            </w:pPr>
          </w:p>
        </w:tc>
      </w:tr>
      <w:tr w:rsidR="00FE6195" w:rsidRPr="00044FAF" w14:paraId="6F51E0EF" w14:textId="77777777" w:rsidTr="00642216">
        <w:trPr>
          <w:trHeight w:val="104"/>
        </w:trPr>
        <w:tc>
          <w:tcPr>
            <w:tcW w:w="1334" w:type="dxa"/>
            <w:vMerge/>
            <w:shd w:val="clear" w:color="auto" w:fill="auto"/>
          </w:tcPr>
          <w:p w14:paraId="5CEC166E" w14:textId="77777777" w:rsidR="00FE6195" w:rsidRPr="00044FAF" w:rsidRDefault="00FE6195" w:rsidP="00642216">
            <w:pPr>
              <w:pStyle w:val="TAC"/>
            </w:pPr>
          </w:p>
        </w:tc>
        <w:tc>
          <w:tcPr>
            <w:tcW w:w="576" w:type="dxa"/>
            <w:vMerge w:val="restart"/>
            <w:shd w:val="clear" w:color="auto" w:fill="auto"/>
          </w:tcPr>
          <w:p w14:paraId="6825664E" w14:textId="77777777" w:rsidR="00FE6195" w:rsidRPr="00044FAF" w:rsidRDefault="00FE6195" w:rsidP="00642216">
            <w:pPr>
              <w:pStyle w:val="TAC"/>
            </w:pPr>
            <w:r w:rsidRPr="00044FAF">
              <w:rPr>
                <w:lang w:eastAsia="zh-CN"/>
              </w:rPr>
              <w:t>2</w:t>
            </w:r>
          </w:p>
        </w:tc>
        <w:tc>
          <w:tcPr>
            <w:tcW w:w="634" w:type="dxa"/>
            <w:vMerge w:val="restart"/>
            <w:shd w:val="clear" w:color="auto" w:fill="auto"/>
          </w:tcPr>
          <w:p w14:paraId="7DD2B133" w14:textId="77777777" w:rsidR="00FE6195" w:rsidRPr="00044FAF" w:rsidRDefault="00FE6195" w:rsidP="00642216">
            <w:pPr>
              <w:pStyle w:val="TAC"/>
            </w:pPr>
            <w:r w:rsidRPr="00044FAF">
              <w:rPr>
                <w:lang w:eastAsia="zh-CN"/>
              </w:rPr>
              <w:t>n3</w:t>
            </w:r>
          </w:p>
        </w:tc>
        <w:tc>
          <w:tcPr>
            <w:tcW w:w="576" w:type="dxa"/>
            <w:vMerge w:val="restart"/>
            <w:shd w:val="clear" w:color="auto" w:fill="auto"/>
          </w:tcPr>
          <w:p w14:paraId="16E4DCD4" w14:textId="77777777" w:rsidR="00FE6195" w:rsidRPr="00044FAF" w:rsidRDefault="00FE6195" w:rsidP="00642216">
            <w:pPr>
              <w:pStyle w:val="TAC"/>
            </w:pPr>
            <w:r w:rsidRPr="00044FAF">
              <w:rPr>
                <w:lang w:eastAsia="zh-CN"/>
              </w:rPr>
              <w:t>15</w:t>
            </w:r>
          </w:p>
        </w:tc>
        <w:tc>
          <w:tcPr>
            <w:tcW w:w="1270" w:type="dxa"/>
            <w:vMerge w:val="restart"/>
            <w:shd w:val="clear" w:color="auto" w:fill="auto"/>
          </w:tcPr>
          <w:p w14:paraId="64F868AF" w14:textId="77777777" w:rsidR="00FE6195" w:rsidRPr="00044FAF" w:rsidRDefault="00FE6195" w:rsidP="00642216">
            <w:pPr>
              <w:pStyle w:val="TAC"/>
            </w:pPr>
          </w:p>
        </w:tc>
        <w:tc>
          <w:tcPr>
            <w:tcW w:w="931" w:type="dxa"/>
            <w:vMerge w:val="restart"/>
            <w:shd w:val="clear" w:color="auto" w:fill="auto"/>
          </w:tcPr>
          <w:p w14:paraId="28D50034" w14:textId="77777777" w:rsidR="00FE6195" w:rsidRPr="00044FAF" w:rsidRDefault="00FE6195" w:rsidP="00642216">
            <w:pPr>
              <w:pStyle w:val="TAC"/>
              <w:rPr>
                <w:lang w:eastAsia="zh-CN"/>
              </w:rPr>
            </w:pPr>
          </w:p>
        </w:tc>
        <w:tc>
          <w:tcPr>
            <w:tcW w:w="721" w:type="dxa"/>
            <w:vMerge w:val="restart"/>
            <w:shd w:val="clear" w:color="auto" w:fill="auto"/>
          </w:tcPr>
          <w:p w14:paraId="0E75A3AF" w14:textId="77777777" w:rsidR="00FE6195" w:rsidRPr="00044FAF" w:rsidRDefault="00FE6195" w:rsidP="00642216">
            <w:pPr>
              <w:pStyle w:val="TAC"/>
              <w:rPr>
                <w:lang w:eastAsia="zh-CN"/>
              </w:rPr>
            </w:pPr>
          </w:p>
        </w:tc>
        <w:tc>
          <w:tcPr>
            <w:tcW w:w="1185" w:type="dxa"/>
            <w:vMerge w:val="restart"/>
            <w:shd w:val="clear" w:color="auto" w:fill="auto"/>
            <w:vAlign w:val="center"/>
          </w:tcPr>
          <w:p w14:paraId="52152D6A" w14:textId="77777777" w:rsidR="00FE6195" w:rsidRPr="00044FAF" w:rsidRDefault="00FE6195" w:rsidP="00642216">
            <w:pPr>
              <w:pStyle w:val="TAC"/>
              <w:rPr>
                <w:lang w:eastAsia="zh-CN"/>
              </w:rPr>
            </w:pPr>
          </w:p>
        </w:tc>
        <w:tc>
          <w:tcPr>
            <w:tcW w:w="721" w:type="dxa"/>
            <w:vMerge w:val="restart"/>
            <w:shd w:val="clear" w:color="auto" w:fill="auto"/>
          </w:tcPr>
          <w:p w14:paraId="117C283B" w14:textId="77777777" w:rsidR="00FE6195" w:rsidRPr="00044FAF" w:rsidRDefault="00FE6195" w:rsidP="00642216">
            <w:pPr>
              <w:pStyle w:val="TAC"/>
              <w:rPr>
                <w:lang w:eastAsia="zh-CN"/>
              </w:rPr>
            </w:pPr>
          </w:p>
        </w:tc>
        <w:tc>
          <w:tcPr>
            <w:tcW w:w="721" w:type="dxa"/>
            <w:vMerge w:val="restart"/>
            <w:shd w:val="clear" w:color="auto" w:fill="auto"/>
          </w:tcPr>
          <w:p w14:paraId="63202869" w14:textId="77777777" w:rsidR="00FE6195" w:rsidRPr="00044FAF" w:rsidRDefault="00FE6195" w:rsidP="00642216">
            <w:pPr>
              <w:pStyle w:val="TAC"/>
              <w:rPr>
                <w:lang w:eastAsia="zh-CN"/>
              </w:rPr>
            </w:pPr>
          </w:p>
        </w:tc>
        <w:tc>
          <w:tcPr>
            <w:tcW w:w="721" w:type="dxa"/>
            <w:shd w:val="clear" w:color="auto" w:fill="auto"/>
          </w:tcPr>
          <w:p w14:paraId="63BB4133" w14:textId="77777777" w:rsidR="00FE6195" w:rsidRPr="00044FAF" w:rsidRDefault="00FE6195" w:rsidP="00642216">
            <w:pPr>
              <w:pStyle w:val="TAC"/>
              <w:rPr>
                <w:lang w:eastAsia="zh-CN"/>
              </w:rPr>
            </w:pPr>
            <w:r w:rsidRPr="00044FAF">
              <w:t>-82.3+1.4 +TT</w:t>
            </w:r>
          </w:p>
        </w:tc>
        <w:tc>
          <w:tcPr>
            <w:tcW w:w="721" w:type="dxa"/>
            <w:vMerge w:val="restart"/>
            <w:shd w:val="clear" w:color="auto" w:fill="auto"/>
          </w:tcPr>
          <w:p w14:paraId="21C12170" w14:textId="77777777" w:rsidR="00FE6195" w:rsidRPr="00044FAF" w:rsidRDefault="00FE6195" w:rsidP="00642216">
            <w:pPr>
              <w:pStyle w:val="TAC"/>
              <w:rPr>
                <w:lang w:eastAsia="zh-CN"/>
              </w:rPr>
            </w:pPr>
          </w:p>
        </w:tc>
        <w:tc>
          <w:tcPr>
            <w:tcW w:w="721" w:type="dxa"/>
            <w:vMerge w:val="restart"/>
            <w:shd w:val="clear" w:color="auto" w:fill="auto"/>
          </w:tcPr>
          <w:p w14:paraId="092C8C59" w14:textId="77777777" w:rsidR="00FE6195" w:rsidRPr="00044FAF" w:rsidRDefault="00FE6195" w:rsidP="00642216">
            <w:pPr>
              <w:pStyle w:val="TAC"/>
              <w:rPr>
                <w:lang w:eastAsia="zh-CN"/>
              </w:rPr>
            </w:pPr>
          </w:p>
        </w:tc>
        <w:tc>
          <w:tcPr>
            <w:tcW w:w="721" w:type="dxa"/>
            <w:vMerge w:val="restart"/>
            <w:shd w:val="clear" w:color="auto" w:fill="auto"/>
          </w:tcPr>
          <w:p w14:paraId="0D10F0D3" w14:textId="77777777" w:rsidR="00FE6195" w:rsidRPr="00044FAF" w:rsidRDefault="00FE6195" w:rsidP="00642216">
            <w:pPr>
              <w:pStyle w:val="TAC"/>
              <w:rPr>
                <w:lang w:eastAsia="zh-CN"/>
              </w:rPr>
            </w:pPr>
          </w:p>
        </w:tc>
        <w:tc>
          <w:tcPr>
            <w:tcW w:w="721" w:type="dxa"/>
            <w:vMerge w:val="restart"/>
            <w:shd w:val="clear" w:color="auto" w:fill="auto"/>
          </w:tcPr>
          <w:p w14:paraId="5DF394DC" w14:textId="77777777" w:rsidR="00FE6195" w:rsidRPr="00044FAF" w:rsidRDefault="00FE6195" w:rsidP="00642216">
            <w:pPr>
              <w:pStyle w:val="TAC"/>
              <w:rPr>
                <w:lang w:eastAsia="zh-CN"/>
              </w:rPr>
            </w:pPr>
          </w:p>
        </w:tc>
        <w:tc>
          <w:tcPr>
            <w:tcW w:w="721" w:type="dxa"/>
            <w:vMerge w:val="restart"/>
            <w:shd w:val="clear" w:color="auto" w:fill="auto"/>
          </w:tcPr>
          <w:p w14:paraId="64A29D54" w14:textId="77777777" w:rsidR="00FE6195" w:rsidRPr="00044FAF" w:rsidRDefault="00FE6195" w:rsidP="00642216">
            <w:pPr>
              <w:pStyle w:val="TAC"/>
              <w:rPr>
                <w:lang w:eastAsia="zh-CN"/>
              </w:rPr>
            </w:pPr>
          </w:p>
        </w:tc>
        <w:tc>
          <w:tcPr>
            <w:tcW w:w="1283" w:type="dxa"/>
            <w:vMerge w:val="restart"/>
            <w:shd w:val="clear" w:color="auto" w:fill="auto"/>
          </w:tcPr>
          <w:p w14:paraId="4D7A7E73" w14:textId="77777777" w:rsidR="00FE6195" w:rsidRPr="00044FAF" w:rsidRDefault="00FE6195" w:rsidP="00642216">
            <w:pPr>
              <w:pStyle w:val="TAC"/>
              <w:rPr>
                <w:lang w:eastAsia="zh-CN"/>
              </w:rPr>
            </w:pPr>
          </w:p>
        </w:tc>
      </w:tr>
      <w:tr w:rsidR="00FE6195" w:rsidRPr="00044FAF" w14:paraId="72009364" w14:textId="77777777" w:rsidTr="00642216">
        <w:trPr>
          <w:trHeight w:val="103"/>
        </w:trPr>
        <w:tc>
          <w:tcPr>
            <w:tcW w:w="1334" w:type="dxa"/>
            <w:vMerge/>
            <w:tcBorders>
              <w:bottom w:val="single" w:sz="4" w:space="0" w:color="auto"/>
            </w:tcBorders>
            <w:shd w:val="clear" w:color="auto" w:fill="auto"/>
          </w:tcPr>
          <w:p w14:paraId="332F24E4" w14:textId="77777777" w:rsidR="00FE6195" w:rsidRPr="00044FAF" w:rsidRDefault="00FE6195" w:rsidP="00642216">
            <w:pPr>
              <w:pStyle w:val="TAC"/>
            </w:pPr>
          </w:p>
        </w:tc>
        <w:tc>
          <w:tcPr>
            <w:tcW w:w="576" w:type="dxa"/>
            <w:vMerge/>
            <w:shd w:val="clear" w:color="auto" w:fill="auto"/>
          </w:tcPr>
          <w:p w14:paraId="32A7003E" w14:textId="77777777" w:rsidR="00FE6195" w:rsidRPr="00044FAF" w:rsidRDefault="00FE6195" w:rsidP="00642216">
            <w:pPr>
              <w:pStyle w:val="TAC"/>
            </w:pPr>
          </w:p>
        </w:tc>
        <w:tc>
          <w:tcPr>
            <w:tcW w:w="634" w:type="dxa"/>
            <w:vMerge/>
            <w:shd w:val="clear" w:color="auto" w:fill="auto"/>
          </w:tcPr>
          <w:p w14:paraId="4BC113F4" w14:textId="77777777" w:rsidR="00FE6195" w:rsidRPr="00044FAF" w:rsidRDefault="00FE6195" w:rsidP="00642216">
            <w:pPr>
              <w:pStyle w:val="TAC"/>
            </w:pPr>
          </w:p>
        </w:tc>
        <w:tc>
          <w:tcPr>
            <w:tcW w:w="576" w:type="dxa"/>
            <w:vMerge/>
            <w:shd w:val="clear" w:color="auto" w:fill="auto"/>
          </w:tcPr>
          <w:p w14:paraId="492751C7" w14:textId="77777777" w:rsidR="00FE6195" w:rsidRPr="00044FAF" w:rsidRDefault="00FE6195" w:rsidP="00642216">
            <w:pPr>
              <w:pStyle w:val="TAC"/>
            </w:pPr>
          </w:p>
        </w:tc>
        <w:tc>
          <w:tcPr>
            <w:tcW w:w="1270" w:type="dxa"/>
            <w:vMerge/>
            <w:shd w:val="clear" w:color="auto" w:fill="auto"/>
          </w:tcPr>
          <w:p w14:paraId="04792CD8" w14:textId="77777777" w:rsidR="00FE6195" w:rsidRPr="00044FAF" w:rsidRDefault="00FE6195" w:rsidP="00642216">
            <w:pPr>
              <w:pStyle w:val="TAC"/>
            </w:pPr>
          </w:p>
        </w:tc>
        <w:tc>
          <w:tcPr>
            <w:tcW w:w="931" w:type="dxa"/>
            <w:vMerge/>
            <w:shd w:val="clear" w:color="auto" w:fill="auto"/>
          </w:tcPr>
          <w:p w14:paraId="37B9FD03" w14:textId="77777777" w:rsidR="00FE6195" w:rsidRPr="00044FAF" w:rsidRDefault="00FE6195" w:rsidP="00642216">
            <w:pPr>
              <w:pStyle w:val="TAC"/>
              <w:rPr>
                <w:lang w:eastAsia="zh-CN"/>
              </w:rPr>
            </w:pPr>
          </w:p>
        </w:tc>
        <w:tc>
          <w:tcPr>
            <w:tcW w:w="721" w:type="dxa"/>
            <w:vMerge/>
            <w:shd w:val="clear" w:color="auto" w:fill="auto"/>
          </w:tcPr>
          <w:p w14:paraId="752C2BD0" w14:textId="77777777" w:rsidR="00FE6195" w:rsidRPr="00044FAF" w:rsidRDefault="00FE6195" w:rsidP="00642216">
            <w:pPr>
              <w:pStyle w:val="TAC"/>
              <w:rPr>
                <w:lang w:eastAsia="zh-CN"/>
              </w:rPr>
            </w:pPr>
          </w:p>
        </w:tc>
        <w:tc>
          <w:tcPr>
            <w:tcW w:w="1185" w:type="dxa"/>
            <w:vMerge/>
            <w:shd w:val="clear" w:color="auto" w:fill="auto"/>
            <w:vAlign w:val="center"/>
          </w:tcPr>
          <w:p w14:paraId="3A99AE98" w14:textId="77777777" w:rsidR="00FE6195" w:rsidRPr="00044FAF" w:rsidRDefault="00FE6195" w:rsidP="00642216">
            <w:pPr>
              <w:pStyle w:val="TAC"/>
              <w:rPr>
                <w:lang w:eastAsia="zh-CN"/>
              </w:rPr>
            </w:pPr>
          </w:p>
        </w:tc>
        <w:tc>
          <w:tcPr>
            <w:tcW w:w="721" w:type="dxa"/>
            <w:vMerge/>
            <w:shd w:val="clear" w:color="auto" w:fill="auto"/>
          </w:tcPr>
          <w:p w14:paraId="34CBC394" w14:textId="77777777" w:rsidR="00FE6195" w:rsidRPr="00044FAF" w:rsidRDefault="00FE6195" w:rsidP="00642216">
            <w:pPr>
              <w:pStyle w:val="TAC"/>
              <w:rPr>
                <w:lang w:eastAsia="zh-CN"/>
              </w:rPr>
            </w:pPr>
          </w:p>
        </w:tc>
        <w:tc>
          <w:tcPr>
            <w:tcW w:w="721" w:type="dxa"/>
            <w:vMerge/>
            <w:shd w:val="clear" w:color="auto" w:fill="auto"/>
          </w:tcPr>
          <w:p w14:paraId="081ACDC0" w14:textId="77777777" w:rsidR="00FE6195" w:rsidRPr="00044FAF" w:rsidRDefault="00FE6195" w:rsidP="00642216">
            <w:pPr>
              <w:pStyle w:val="TAC"/>
              <w:rPr>
                <w:lang w:eastAsia="zh-CN"/>
              </w:rPr>
            </w:pPr>
          </w:p>
        </w:tc>
        <w:tc>
          <w:tcPr>
            <w:tcW w:w="721" w:type="dxa"/>
            <w:shd w:val="clear" w:color="auto" w:fill="auto"/>
          </w:tcPr>
          <w:p w14:paraId="0753EF15" w14:textId="77777777" w:rsidR="00FE6195" w:rsidRPr="00044FAF" w:rsidRDefault="00FE6195" w:rsidP="00642216">
            <w:pPr>
              <w:pStyle w:val="TAC"/>
              <w:rPr>
                <w:lang w:eastAsia="zh-CN"/>
              </w:rPr>
            </w:pPr>
            <w:r w:rsidRPr="00044FAF">
              <w:t>-82.3-2.7+1.4+TT</w:t>
            </w:r>
            <w:r w:rsidRPr="00044FAF">
              <w:rPr>
                <w:vertAlign w:val="superscript"/>
                <w:lang w:eastAsia="zh-CN"/>
              </w:rPr>
              <w:t>4</w:t>
            </w:r>
          </w:p>
        </w:tc>
        <w:tc>
          <w:tcPr>
            <w:tcW w:w="721" w:type="dxa"/>
            <w:vMerge/>
            <w:shd w:val="clear" w:color="auto" w:fill="auto"/>
          </w:tcPr>
          <w:p w14:paraId="3A07B22D" w14:textId="77777777" w:rsidR="00FE6195" w:rsidRPr="00044FAF" w:rsidRDefault="00FE6195" w:rsidP="00642216">
            <w:pPr>
              <w:pStyle w:val="TAC"/>
              <w:rPr>
                <w:lang w:eastAsia="zh-CN"/>
              </w:rPr>
            </w:pPr>
          </w:p>
        </w:tc>
        <w:tc>
          <w:tcPr>
            <w:tcW w:w="721" w:type="dxa"/>
            <w:vMerge/>
            <w:shd w:val="clear" w:color="auto" w:fill="auto"/>
          </w:tcPr>
          <w:p w14:paraId="544B2F01" w14:textId="77777777" w:rsidR="00FE6195" w:rsidRPr="00044FAF" w:rsidRDefault="00FE6195" w:rsidP="00642216">
            <w:pPr>
              <w:pStyle w:val="TAC"/>
              <w:rPr>
                <w:lang w:eastAsia="zh-CN"/>
              </w:rPr>
            </w:pPr>
          </w:p>
        </w:tc>
        <w:tc>
          <w:tcPr>
            <w:tcW w:w="721" w:type="dxa"/>
            <w:vMerge/>
            <w:shd w:val="clear" w:color="auto" w:fill="auto"/>
          </w:tcPr>
          <w:p w14:paraId="63571E37" w14:textId="77777777" w:rsidR="00FE6195" w:rsidRPr="00044FAF" w:rsidRDefault="00FE6195" w:rsidP="00642216">
            <w:pPr>
              <w:pStyle w:val="TAC"/>
              <w:rPr>
                <w:lang w:eastAsia="zh-CN"/>
              </w:rPr>
            </w:pPr>
          </w:p>
        </w:tc>
        <w:tc>
          <w:tcPr>
            <w:tcW w:w="721" w:type="dxa"/>
            <w:vMerge/>
            <w:shd w:val="clear" w:color="auto" w:fill="auto"/>
          </w:tcPr>
          <w:p w14:paraId="202F108E" w14:textId="77777777" w:rsidR="00FE6195" w:rsidRPr="00044FAF" w:rsidRDefault="00FE6195" w:rsidP="00642216">
            <w:pPr>
              <w:pStyle w:val="TAC"/>
              <w:rPr>
                <w:lang w:eastAsia="zh-CN"/>
              </w:rPr>
            </w:pPr>
          </w:p>
        </w:tc>
        <w:tc>
          <w:tcPr>
            <w:tcW w:w="721" w:type="dxa"/>
            <w:vMerge/>
            <w:shd w:val="clear" w:color="auto" w:fill="auto"/>
          </w:tcPr>
          <w:p w14:paraId="489AD2A1" w14:textId="77777777" w:rsidR="00FE6195" w:rsidRPr="00044FAF" w:rsidRDefault="00FE6195" w:rsidP="00642216">
            <w:pPr>
              <w:pStyle w:val="TAC"/>
              <w:rPr>
                <w:lang w:eastAsia="zh-CN"/>
              </w:rPr>
            </w:pPr>
          </w:p>
        </w:tc>
        <w:tc>
          <w:tcPr>
            <w:tcW w:w="1283" w:type="dxa"/>
            <w:vMerge/>
            <w:shd w:val="clear" w:color="auto" w:fill="auto"/>
          </w:tcPr>
          <w:p w14:paraId="768F496B" w14:textId="77777777" w:rsidR="00FE6195" w:rsidRPr="00044FAF" w:rsidRDefault="00FE6195" w:rsidP="00642216">
            <w:pPr>
              <w:pStyle w:val="TAC"/>
              <w:rPr>
                <w:lang w:eastAsia="zh-CN"/>
              </w:rPr>
            </w:pPr>
          </w:p>
        </w:tc>
      </w:tr>
      <w:tr w:rsidR="00FE6195" w:rsidRPr="00044FAF" w14:paraId="616D8FA4" w14:textId="77777777" w:rsidTr="00642216">
        <w:trPr>
          <w:trHeight w:val="104"/>
        </w:trPr>
        <w:tc>
          <w:tcPr>
            <w:tcW w:w="1334" w:type="dxa"/>
            <w:vMerge w:val="restart"/>
            <w:shd w:val="clear" w:color="auto" w:fill="auto"/>
          </w:tcPr>
          <w:p w14:paraId="1B23578B" w14:textId="77777777" w:rsidR="00FE6195" w:rsidRPr="00044FAF" w:rsidRDefault="00FE6195" w:rsidP="00642216">
            <w:pPr>
              <w:pStyle w:val="TAC"/>
            </w:pPr>
            <w:r w:rsidRPr="00044FAF">
              <w:rPr>
                <w:lang w:eastAsia="zh-CN"/>
              </w:rPr>
              <w:t>CA_n1A-n8A</w:t>
            </w:r>
          </w:p>
        </w:tc>
        <w:tc>
          <w:tcPr>
            <w:tcW w:w="576" w:type="dxa"/>
            <w:vMerge w:val="restart"/>
            <w:shd w:val="clear" w:color="auto" w:fill="auto"/>
          </w:tcPr>
          <w:p w14:paraId="35E23ED9" w14:textId="77777777" w:rsidR="00FE6195" w:rsidRPr="00044FAF" w:rsidRDefault="00FE6195" w:rsidP="00642216">
            <w:pPr>
              <w:pStyle w:val="TAC"/>
            </w:pPr>
            <w:r w:rsidRPr="00044FAF">
              <w:rPr>
                <w:lang w:eastAsia="zh-CN"/>
              </w:rPr>
              <w:t>1</w:t>
            </w:r>
          </w:p>
        </w:tc>
        <w:tc>
          <w:tcPr>
            <w:tcW w:w="634" w:type="dxa"/>
            <w:vMerge w:val="restart"/>
            <w:shd w:val="clear" w:color="auto" w:fill="auto"/>
          </w:tcPr>
          <w:p w14:paraId="4391CC05" w14:textId="77777777" w:rsidR="00FE6195" w:rsidRPr="00044FAF" w:rsidRDefault="00FE6195" w:rsidP="00642216">
            <w:pPr>
              <w:pStyle w:val="TAC"/>
            </w:pPr>
            <w:r w:rsidRPr="00044FAF">
              <w:rPr>
                <w:lang w:eastAsia="zh-Hans"/>
              </w:rPr>
              <w:t>n1</w:t>
            </w:r>
          </w:p>
        </w:tc>
        <w:tc>
          <w:tcPr>
            <w:tcW w:w="576" w:type="dxa"/>
            <w:vMerge w:val="restart"/>
            <w:shd w:val="clear" w:color="auto" w:fill="auto"/>
          </w:tcPr>
          <w:p w14:paraId="4B4CB6B4" w14:textId="77777777" w:rsidR="00FE6195" w:rsidRPr="00044FAF" w:rsidRDefault="00FE6195" w:rsidP="00642216">
            <w:pPr>
              <w:pStyle w:val="TAC"/>
            </w:pPr>
            <w:r w:rsidRPr="00044FAF">
              <w:rPr>
                <w:lang w:eastAsia="zh-CN"/>
              </w:rPr>
              <w:t>15</w:t>
            </w:r>
          </w:p>
        </w:tc>
        <w:tc>
          <w:tcPr>
            <w:tcW w:w="1270" w:type="dxa"/>
            <w:shd w:val="clear" w:color="auto" w:fill="auto"/>
          </w:tcPr>
          <w:p w14:paraId="5909FDE4" w14:textId="77777777" w:rsidR="00FE6195" w:rsidRPr="00044FAF" w:rsidRDefault="00FE6195" w:rsidP="00642216">
            <w:pPr>
              <w:pStyle w:val="TAC"/>
            </w:pPr>
            <w:r w:rsidRPr="00044FAF">
              <w:t>-100+6+</w:t>
            </w:r>
            <w:r w:rsidRPr="00044FAF">
              <w:rPr>
                <w:lang w:eastAsia="zh-Hans"/>
              </w:rPr>
              <w:t>TT</w:t>
            </w:r>
          </w:p>
        </w:tc>
        <w:tc>
          <w:tcPr>
            <w:tcW w:w="931" w:type="dxa"/>
            <w:vMerge w:val="restart"/>
            <w:shd w:val="clear" w:color="auto" w:fill="auto"/>
          </w:tcPr>
          <w:p w14:paraId="6F5E003F" w14:textId="77777777" w:rsidR="00FE6195" w:rsidRPr="00044FAF" w:rsidRDefault="00FE6195" w:rsidP="00642216">
            <w:pPr>
              <w:pStyle w:val="TAC"/>
              <w:rPr>
                <w:lang w:eastAsia="zh-CN"/>
              </w:rPr>
            </w:pPr>
          </w:p>
        </w:tc>
        <w:tc>
          <w:tcPr>
            <w:tcW w:w="721" w:type="dxa"/>
            <w:vMerge w:val="restart"/>
            <w:shd w:val="clear" w:color="auto" w:fill="auto"/>
          </w:tcPr>
          <w:p w14:paraId="043C6AB9" w14:textId="77777777" w:rsidR="00FE6195" w:rsidRPr="00044FAF" w:rsidRDefault="00FE6195" w:rsidP="00642216">
            <w:pPr>
              <w:pStyle w:val="TAC"/>
              <w:rPr>
                <w:lang w:eastAsia="zh-CN"/>
              </w:rPr>
            </w:pPr>
          </w:p>
        </w:tc>
        <w:tc>
          <w:tcPr>
            <w:tcW w:w="1185" w:type="dxa"/>
            <w:vMerge w:val="restart"/>
            <w:shd w:val="clear" w:color="auto" w:fill="auto"/>
            <w:vAlign w:val="center"/>
          </w:tcPr>
          <w:p w14:paraId="1CD6FC2C" w14:textId="77777777" w:rsidR="00FE6195" w:rsidRPr="00044FAF" w:rsidRDefault="00FE6195" w:rsidP="00642216">
            <w:pPr>
              <w:pStyle w:val="TAC"/>
              <w:rPr>
                <w:lang w:eastAsia="zh-CN"/>
              </w:rPr>
            </w:pPr>
          </w:p>
        </w:tc>
        <w:tc>
          <w:tcPr>
            <w:tcW w:w="721" w:type="dxa"/>
            <w:vMerge w:val="restart"/>
            <w:shd w:val="clear" w:color="auto" w:fill="auto"/>
          </w:tcPr>
          <w:p w14:paraId="7E94E9F7" w14:textId="77777777" w:rsidR="00FE6195" w:rsidRPr="00044FAF" w:rsidRDefault="00FE6195" w:rsidP="00642216">
            <w:pPr>
              <w:pStyle w:val="TAC"/>
              <w:rPr>
                <w:lang w:eastAsia="zh-CN"/>
              </w:rPr>
            </w:pPr>
          </w:p>
        </w:tc>
        <w:tc>
          <w:tcPr>
            <w:tcW w:w="721" w:type="dxa"/>
            <w:vMerge w:val="restart"/>
            <w:shd w:val="clear" w:color="auto" w:fill="auto"/>
          </w:tcPr>
          <w:p w14:paraId="31E09B99" w14:textId="77777777" w:rsidR="00FE6195" w:rsidRPr="00044FAF" w:rsidRDefault="00FE6195" w:rsidP="00642216">
            <w:pPr>
              <w:pStyle w:val="TAC"/>
              <w:rPr>
                <w:lang w:eastAsia="zh-CN"/>
              </w:rPr>
            </w:pPr>
          </w:p>
        </w:tc>
        <w:tc>
          <w:tcPr>
            <w:tcW w:w="721" w:type="dxa"/>
            <w:vMerge w:val="restart"/>
            <w:shd w:val="clear" w:color="auto" w:fill="auto"/>
          </w:tcPr>
          <w:p w14:paraId="10BE0198" w14:textId="77777777" w:rsidR="00FE6195" w:rsidRPr="00044FAF" w:rsidRDefault="00FE6195" w:rsidP="00642216">
            <w:pPr>
              <w:pStyle w:val="TAC"/>
            </w:pPr>
          </w:p>
        </w:tc>
        <w:tc>
          <w:tcPr>
            <w:tcW w:w="721" w:type="dxa"/>
            <w:vMerge w:val="restart"/>
            <w:shd w:val="clear" w:color="auto" w:fill="auto"/>
          </w:tcPr>
          <w:p w14:paraId="644FE2DB" w14:textId="77777777" w:rsidR="00FE6195" w:rsidRPr="00044FAF" w:rsidRDefault="00FE6195" w:rsidP="00642216">
            <w:pPr>
              <w:pStyle w:val="TAC"/>
              <w:rPr>
                <w:lang w:eastAsia="zh-CN"/>
              </w:rPr>
            </w:pPr>
          </w:p>
        </w:tc>
        <w:tc>
          <w:tcPr>
            <w:tcW w:w="721" w:type="dxa"/>
            <w:vMerge w:val="restart"/>
            <w:shd w:val="clear" w:color="auto" w:fill="auto"/>
          </w:tcPr>
          <w:p w14:paraId="67BEE610" w14:textId="77777777" w:rsidR="00FE6195" w:rsidRPr="00044FAF" w:rsidRDefault="00FE6195" w:rsidP="00642216">
            <w:pPr>
              <w:pStyle w:val="TAC"/>
              <w:rPr>
                <w:lang w:eastAsia="zh-CN"/>
              </w:rPr>
            </w:pPr>
          </w:p>
        </w:tc>
        <w:tc>
          <w:tcPr>
            <w:tcW w:w="721" w:type="dxa"/>
            <w:vMerge w:val="restart"/>
            <w:shd w:val="clear" w:color="auto" w:fill="auto"/>
          </w:tcPr>
          <w:p w14:paraId="218CF358" w14:textId="77777777" w:rsidR="00FE6195" w:rsidRPr="00044FAF" w:rsidRDefault="00FE6195" w:rsidP="00642216">
            <w:pPr>
              <w:pStyle w:val="TAC"/>
              <w:rPr>
                <w:lang w:eastAsia="zh-CN"/>
              </w:rPr>
            </w:pPr>
          </w:p>
        </w:tc>
        <w:tc>
          <w:tcPr>
            <w:tcW w:w="721" w:type="dxa"/>
            <w:vMerge w:val="restart"/>
            <w:shd w:val="clear" w:color="auto" w:fill="auto"/>
          </w:tcPr>
          <w:p w14:paraId="3760304A" w14:textId="77777777" w:rsidR="00FE6195" w:rsidRPr="00044FAF" w:rsidRDefault="00FE6195" w:rsidP="00642216">
            <w:pPr>
              <w:pStyle w:val="TAC"/>
              <w:rPr>
                <w:lang w:eastAsia="zh-CN"/>
              </w:rPr>
            </w:pPr>
          </w:p>
        </w:tc>
        <w:tc>
          <w:tcPr>
            <w:tcW w:w="721" w:type="dxa"/>
            <w:vMerge w:val="restart"/>
            <w:shd w:val="clear" w:color="auto" w:fill="auto"/>
          </w:tcPr>
          <w:p w14:paraId="00295F01" w14:textId="77777777" w:rsidR="00FE6195" w:rsidRPr="00044FAF" w:rsidRDefault="00FE6195" w:rsidP="00642216">
            <w:pPr>
              <w:pStyle w:val="TAC"/>
              <w:rPr>
                <w:lang w:eastAsia="zh-CN"/>
              </w:rPr>
            </w:pPr>
          </w:p>
        </w:tc>
        <w:tc>
          <w:tcPr>
            <w:tcW w:w="1283" w:type="dxa"/>
            <w:vMerge w:val="restart"/>
            <w:shd w:val="clear" w:color="auto" w:fill="auto"/>
          </w:tcPr>
          <w:p w14:paraId="4E2E4DDA" w14:textId="77777777" w:rsidR="00FE6195" w:rsidRPr="00044FAF" w:rsidRDefault="00FE6195" w:rsidP="00642216">
            <w:pPr>
              <w:pStyle w:val="TAC"/>
              <w:rPr>
                <w:lang w:eastAsia="zh-CN"/>
              </w:rPr>
            </w:pPr>
          </w:p>
        </w:tc>
      </w:tr>
      <w:tr w:rsidR="00FE6195" w:rsidRPr="00044FAF" w14:paraId="0CF537FD" w14:textId="77777777" w:rsidTr="00642216">
        <w:trPr>
          <w:trHeight w:val="103"/>
        </w:trPr>
        <w:tc>
          <w:tcPr>
            <w:tcW w:w="1334" w:type="dxa"/>
            <w:vMerge/>
            <w:shd w:val="clear" w:color="auto" w:fill="auto"/>
          </w:tcPr>
          <w:p w14:paraId="432C80F0" w14:textId="77777777" w:rsidR="00FE6195" w:rsidRPr="00044FAF" w:rsidRDefault="00FE6195" w:rsidP="00642216">
            <w:pPr>
              <w:pStyle w:val="TAC"/>
            </w:pPr>
          </w:p>
        </w:tc>
        <w:tc>
          <w:tcPr>
            <w:tcW w:w="576" w:type="dxa"/>
            <w:vMerge/>
            <w:shd w:val="clear" w:color="auto" w:fill="auto"/>
          </w:tcPr>
          <w:p w14:paraId="1D5B426B" w14:textId="77777777" w:rsidR="00FE6195" w:rsidRPr="00044FAF" w:rsidRDefault="00FE6195" w:rsidP="00642216">
            <w:pPr>
              <w:pStyle w:val="TAC"/>
            </w:pPr>
          </w:p>
        </w:tc>
        <w:tc>
          <w:tcPr>
            <w:tcW w:w="634" w:type="dxa"/>
            <w:vMerge/>
            <w:shd w:val="clear" w:color="auto" w:fill="auto"/>
          </w:tcPr>
          <w:p w14:paraId="510FC46F" w14:textId="77777777" w:rsidR="00FE6195" w:rsidRPr="00044FAF" w:rsidRDefault="00FE6195" w:rsidP="00642216">
            <w:pPr>
              <w:pStyle w:val="TAC"/>
            </w:pPr>
          </w:p>
        </w:tc>
        <w:tc>
          <w:tcPr>
            <w:tcW w:w="576" w:type="dxa"/>
            <w:vMerge/>
            <w:shd w:val="clear" w:color="auto" w:fill="auto"/>
          </w:tcPr>
          <w:p w14:paraId="64EFADB0" w14:textId="77777777" w:rsidR="00FE6195" w:rsidRPr="00044FAF" w:rsidRDefault="00FE6195" w:rsidP="00642216">
            <w:pPr>
              <w:pStyle w:val="TAC"/>
            </w:pPr>
          </w:p>
        </w:tc>
        <w:tc>
          <w:tcPr>
            <w:tcW w:w="1270" w:type="dxa"/>
            <w:shd w:val="clear" w:color="auto" w:fill="auto"/>
          </w:tcPr>
          <w:p w14:paraId="59E73132" w14:textId="77777777" w:rsidR="00FE6195" w:rsidRPr="00044FAF" w:rsidRDefault="00FE6195" w:rsidP="00642216">
            <w:pPr>
              <w:pStyle w:val="TAC"/>
            </w:pPr>
            <w:r w:rsidRPr="00044FAF">
              <w:rPr>
                <w:lang w:eastAsia="zh-Hans"/>
              </w:rPr>
              <w:t>-100 -2.7 +6+TT</w:t>
            </w:r>
            <w:r w:rsidRPr="00044FAF">
              <w:rPr>
                <w:vertAlign w:val="superscript"/>
                <w:lang w:eastAsia="zh-CN"/>
              </w:rPr>
              <w:t>4</w:t>
            </w:r>
          </w:p>
        </w:tc>
        <w:tc>
          <w:tcPr>
            <w:tcW w:w="931" w:type="dxa"/>
            <w:vMerge/>
            <w:shd w:val="clear" w:color="auto" w:fill="auto"/>
          </w:tcPr>
          <w:p w14:paraId="15573976" w14:textId="77777777" w:rsidR="00FE6195" w:rsidRPr="00044FAF" w:rsidRDefault="00FE6195" w:rsidP="00642216">
            <w:pPr>
              <w:pStyle w:val="TAC"/>
              <w:rPr>
                <w:lang w:eastAsia="zh-CN"/>
              </w:rPr>
            </w:pPr>
          </w:p>
        </w:tc>
        <w:tc>
          <w:tcPr>
            <w:tcW w:w="721" w:type="dxa"/>
            <w:vMerge/>
            <w:shd w:val="clear" w:color="auto" w:fill="auto"/>
          </w:tcPr>
          <w:p w14:paraId="4E4425BB" w14:textId="77777777" w:rsidR="00FE6195" w:rsidRPr="00044FAF" w:rsidRDefault="00FE6195" w:rsidP="00642216">
            <w:pPr>
              <w:pStyle w:val="TAC"/>
              <w:rPr>
                <w:lang w:eastAsia="zh-CN"/>
              </w:rPr>
            </w:pPr>
          </w:p>
        </w:tc>
        <w:tc>
          <w:tcPr>
            <w:tcW w:w="1185" w:type="dxa"/>
            <w:vMerge/>
            <w:shd w:val="clear" w:color="auto" w:fill="auto"/>
            <w:vAlign w:val="center"/>
          </w:tcPr>
          <w:p w14:paraId="276843D0" w14:textId="77777777" w:rsidR="00FE6195" w:rsidRPr="00044FAF" w:rsidRDefault="00FE6195" w:rsidP="00642216">
            <w:pPr>
              <w:pStyle w:val="TAC"/>
              <w:rPr>
                <w:lang w:eastAsia="zh-CN"/>
              </w:rPr>
            </w:pPr>
          </w:p>
        </w:tc>
        <w:tc>
          <w:tcPr>
            <w:tcW w:w="721" w:type="dxa"/>
            <w:vMerge/>
            <w:shd w:val="clear" w:color="auto" w:fill="auto"/>
          </w:tcPr>
          <w:p w14:paraId="65FE43F9" w14:textId="77777777" w:rsidR="00FE6195" w:rsidRPr="00044FAF" w:rsidRDefault="00FE6195" w:rsidP="00642216">
            <w:pPr>
              <w:pStyle w:val="TAC"/>
              <w:rPr>
                <w:lang w:eastAsia="zh-CN"/>
              </w:rPr>
            </w:pPr>
          </w:p>
        </w:tc>
        <w:tc>
          <w:tcPr>
            <w:tcW w:w="721" w:type="dxa"/>
            <w:vMerge/>
            <w:shd w:val="clear" w:color="auto" w:fill="auto"/>
          </w:tcPr>
          <w:p w14:paraId="6682973F" w14:textId="77777777" w:rsidR="00FE6195" w:rsidRPr="00044FAF" w:rsidRDefault="00FE6195" w:rsidP="00642216">
            <w:pPr>
              <w:pStyle w:val="TAC"/>
              <w:rPr>
                <w:lang w:eastAsia="zh-CN"/>
              </w:rPr>
            </w:pPr>
          </w:p>
        </w:tc>
        <w:tc>
          <w:tcPr>
            <w:tcW w:w="721" w:type="dxa"/>
            <w:vMerge/>
            <w:shd w:val="clear" w:color="auto" w:fill="auto"/>
          </w:tcPr>
          <w:p w14:paraId="3AF14C64" w14:textId="77777777" w:rsidR="00FE6195" w:rsidRPr="00044FAF" w:rsidRDefault="00FE6195" w:rsidP="00642216">
            <w:pPr>
              <w:pStyle w:val="TAC"/>
            </w:pPr>
          </w:p>
        </w:tc>
        <w:tc>
          <w:tcPr>
            <w:tcW w:w="721" w:type="dxa"/>
            <w:vMerge/>
            <w:shd w:val="clear" w:color="auto" w:fill="auto"/>
          </w:tcPr>
          <w:p w14:paraId="560C5F82" w14:textId="77777777" w:rsidR="00FE6195" w:rsidRPr="00044FAF" w:rsidRDefault="00FE6195" w:rsidP="00642216">
            <w:pPr>
              <w:pStyle w:val="TAC"/>
              <w:rPr>
                <w:lang w:eastAsia="zh-CN"/>
              </w:rPr>
            </w:pPr>
          </w:p>
        </w:tc>
        <w:tc>
          <w:tcPr>
            <w:tcW w:w="721" w:type="dxa"/>
            <w:vMerge/>
            <w:shd w:val="clear" w:color="auto" w:fill="auto"/>
          </w:tcPr>
          <w:p w14:paraId="33B8ED7F" w14:textId="77777777" w:rsidR="00FE6195" w:rsidRPr="00044FAF" w:rsidRDefault="00FE6195" w:rsidP="00642216">
            <w:pPr>
              <w:pStyle w:val="TAC"/>
              <w:rPr>
                <w:lang w:eastAsia="zh-CN"/>
              </w:rPr>
            </w:pPr>
          </w:p>
        </w:tc>
        <w:tc>
          <w:tcPr>
            <w:tcW w:w="721" w:type="dxa"/>
            <w:vMerge/>
            <w:shd w:val="clear" w:color="auto" w:fill="auto"/>
          </w:tcPr>
          <w:p w14:paraId="587BF0DC" w14:textId="77777777" w:rsidR="00FE6195" w:rsidRPr="00044FAF" w:rsidRDefault="00FE6195" w:rsidP="00642216">
            <w:pPr>
              <w:pStyle w:val="TAC"/>
              <w:rPr>
                <w:lang w:eastAsia="zh-CN"/>
              </w:rPr>
            </w:pPr>
          </w:p>
        </w:tc>
        <w:tc>
          <w:tcPr>
            <w:tcW w:w="721" w:type="dxa"/>
            <w:vMerge/>
            <w:shd w:val="clear" w:color="auto" w:fill="auto"/>
          </w:tcPr>
          <w:p w14:paraId="25D40BF4" w14:textId="77777777" w:rsidR="00FE6195" w:rsidRPr="00044FAF" w:rsidRDefault="00FE6195" w:rsidP="00642216">
            <w:pPr>
              <w:pStyle w:val="TAC"/>
              <w:rPr>
                <w:lang w:eastAsia="zh-CN"/>
              </w:rPr>
            </w:pPr>
          </w:p>
        </w:tc>
        <w:tc>
          <w:tcPr>
            <w:tcW w:w="721" w:type="dxa"/>
            <w:vMerge/>
            <w:shd w:val="clear" w:color="auto" w:fill="auto"/>
          </w:tcPr>
          <w:p w14:paraId="52DB55EC" w14:textId="77777777" w:rsidR="00FE6195" w:rsidRPr="00044FAF" w:rsidRDefault="00FE6195" w:rsidP="00642216">
            <w:pPr>
              <w:pStyle w:val="TAC"/>
              <w:rPr>
                <w:lang w:eastAsia="zh-CN"/>
              </w:rPr>
            </w:pPr>
          </w:p>
        </w:tc>
        <w:tc>
          <w:tcPr>
            <w:tcW w:w="1283" w:type="dxa"/>
            <w:vMerge/>
            <w:shd w:val="clear" w:color="auto" w:fill="auto"/>
          </w:tcPr>
          <w:p w14:paraId="437C271C" w14:textId="77777777" w:rsidR="00FE6195" w:rsidRPr="00044FAF" w:rsidRDefault="00FE6195" w:rsidP="00642216">
            <w:pPr>
              <w:pStyle w:val="TAC"/>
              <w:rPr>
                <w:lang w:eastAsia="zh-CN"/>
              </w:rPr>
            </w:pPr>
          </w:p>
        </w:tc>
      </w:tr>
      <w:tr w:rsidR="00FE6195" w:rsidRPr="00044FAF" w14:paraId="697F8C16" w14:textId="77777777" w:rsidTr="00642216">
        <w:trPr>
          <w:trHeight w:val="104"/>
        </w:trPr>
        <w:tc>
          <w:tcPr>
            <w:tcW w:w="1334" w:type="dxa"/>
            <w:vMerge/>
            <w:shd w:val="clear" w:color="auto" w:fill="auto"/>
          </w:tcPr>
          <w:p w14:paraId="36719E15" w14:textId="77777777" w:rsidR="00FE6195" w:rsidRPr="00044FAF" w:rsidRDefault="00FE6195" w:rsidP="00642216">
            <w:pPr>
              <w:pStyle w:val="TAC"/>
            </w:pPr>
          </w:p>
        </w:tc>
        <w:tc>
          <w:tcPr>
            <w:tcW w:w="576" w:type="dxa"/>
            <w:vMerge w:val="restart"/>
            <w:shd w:val="clear" w:color="auto" w:fill="auto"/>
          </w:tcPr>
          <w:p w14:paraId="3FCA55CF" w14:textId="77777777" w:rsidR="00FE6195" w:rsidRPr="00044FAF" w:rsidRDefault="00FE6195" w:rsidP="00642216">
            <w:pPr>
              <w:pStyle w:val="TAC"/>
            </w:pPr>
            <w:r w:rsidRPr="00044FAF">
              <w:rPr>
                <w:lang w:eastAsia="zh-CN"/>
              </w:rPr>
              <w:t>1</w:t>
            </w:r>
          </w:p>
        </w:tc>
        <w:tc>
          <w:tcPr>
            <w:tcW w:w="634" w:type="dxa"/>
            <w:vMerge w:val="restart"/>
            <w:shd w:val="clear" w:color="auto" w:fill="auto"/>
          </w:tcPr>
          <w:p w14:paraId="504AB94B" w14:textId="77777777" w:rsidR="00FE6195" w:rsidRPr="00044FAF" w:rsidRDefault="00FE6195" w:rsidP="00642216">
            <w:pPr>
              <w:pStyle w:val="TAC"/>
            </w:pPr>
            <w:r w:rsidRPr="00044FAF">
              <w:rPr>
                <w:lang w:eastAsia="zh-Hans"/>
              </w:rPr>
              <w:t>n8</w:t>
            </w:r>
          </w:p>
        </w:tc>
        <w:tc>
          <w:tcPr>
            <w:tcW w:w="576" w:type="dxa"/>
            <w:vMerge w:val="restart"/>
            <w:shd w:val="clear" w:color="auto" w:fill="auto"/>
          </w:tcPr>
          <w:p w14:paraId="5DB35CF1" w14:textId="77777777" w:rsidR="00FE6195" w:rsidRPr="00044FAF" w:rsidRDefault="00FE6195" w:rsidP="00642216">
            <w:pPr>
              <w:pStyle w:val="TAC"/>
            </w:pPr>
            <w:r w:rsidRPr="00044FAF">
              <w:rPr>
                <w:lang w:eastAsia="zh-CN"/>
              </w:rPr>
              <w:t>15</w:t>
            </w:r>
          </w:p>
        </w:tc>
        <w:tc>
          <w:tcPr>
            <w:tcW w:w="1270" w:type="dxa"/>
            <w:shd w:val="clear" w:color="auto" w:fill="auto"/>
          </w:tcPr>
          <w:p w14:paraId="45017C91" w14:textId="77777777" w:rsidR="00FE6195" w:rsidRPr="00044FAF" w:rsidRDefault="00FE6195" w:rsidP="00642216">
            <w:pPr>
              <w:pStyle w:val="TAC"/>
            </w:pPr>
            <w:r w:rsidRPr="00044FAF">
              <w:t>-97+</w:t>
            </w:r>
            <w:r w:rsidRPr="00044FAF">
              <w:rPr>
                <w:lang w:eastAsia="zh-Hans"/>
              </w:rPr>
              <w:t>TT</w:t>
            </w:r>
          </w:p>
        </w:tc>
        <w:tc>
          <w:tcPr>
            <w:tcW w:w="931" w:type="dxa"/>
            <w:vMerge w:val="restart"/>
            <w:shd w:val="clear" w:color="auto" w:fill="auto"/>
          </w:tcPr>
          <w:p w14:paraId="6514998B" w14:textId="77777777" w:rsidR="00FE6195" w:rsidRPr="00044FAF" w:rsidRDefault="00FE6195" w:rsidP="00642216">
            <w:pPr>
              <w:pStyle w:val="TAC"/>
              <w:rPr>
                <w:lang w:eastAsia="zh-CN"/>
              </w:rPr>
            </w:pPr>
          </w:p>
        </w:tc>
        <w:tc>
          <w:tcPr>
            <w:tcW w:w="721" w:type="dxa"/>
            <w:vMerge w:val="restart"/>
            <w:shd w:val="clear" w:color="auto" w:fill="auto"/>
          </w:tcPr>
          <w:p w14:paraId="625365A7" w14:textId="77777777" w:rsidR="00FE6195" w:rsidRPr="00044FAF" w:rsidRDefault="00FE6195" w:rsidP="00642216">
            <w:pPr>
              <w:pStyle w:val="TAC"/>
              <w:rPr>
                <w:lang w:eastAsia="zh-CN"/>
              </w:rPr>
            </w:pPr>
          </w:p>
        </w:tc>
        <w:tc>
          <w:tcPr>
            <w:tcW w:w="1185" w:type="dxa"/>
            <w:vMerge w:val="restart"/>
            <w:shd w:val="clear" w:color="auto" w:fill="auto"/>
            <w:vAlign w:val="center"/>
          </w:tcPr>
          <w:p w14:paraId="346F90AF" w14:textId="77777777" w:rsidR="00FE6195" w:rsidRPr="00044FAF" w:rsidRDefault="00FE6195" w:rsidP="00642216">
            <w:pPr>
              <w:pStyle w:val="TAC"/>
              <w:rPr>
                <w:lang w:eastAsia="zh-CN"/>
              </w:rPr>
            </w:pPr>
          </w:p>
        </w:tc>
        <w:tc>
          <w:tcPr>
            <w:tcW w:w="721" w:type="dxa"/>
            <w:vMerge w:val="restart"/>
            <w:shd w:val="clear" w:color="auto" w:fill="auto"/>
          </w:tcPr>
          <w:p w14:paraId="370E5B52" w14:textId="77777777" w:rsidR="00FE6195" w:rsidRPr="00044FAF" w:rsidRDefault="00FE6195" w:rsidP="00642216">
            <w:pPr>
              <w:pStyle w:val="TAC"/>
              <w:rPr>
                <w:lang w:eastAsia="zh-CN"/>
              </w:rPr>
            </w:pPr>
          </w:p>
        </w:tc>
        <w:tc>
          <w:tcPr>
            <w:tcW w:w="721" w:type="dxa"/>
            <w:vMerge w:val="restart"/>
            <w:shd w:val="clear" w:color="auto" w:fill="auto"/>
          </w:tcPr>
          <w:p w14:paraId="3CD23926" w14:textId="77777777" w:rsidR="00FE6195" w:rsidRPr="00044FAF" w:rsidRDefault="00FE6195" w:rsidP="00642216">
            <w:pPr>
              <w:pStyle w:val="TAC"/>
              <w:rPr>
                <w:lang w:eastAsia="zh-CN"/>
              </w:rPr>
            </w:pPr>
          </w:p>
        </w:tc>
        <w:tc>
          <w:tcPr>
            <w:tcW w:w="721" w:type="dxa"/>
            <w:vMerge w:val="restart"/>
            <w:shd w:val="clear" w:color="auto" w:fill="auto"/>
          </w:tcPr>
          <w:p w14:paraId="67E730E8" w14:textId="77777777" w:rsidR="00FE6195" w:rsidRPr="00044FAF" w:rsidRDefault="00FE6195" w:rsidP="00642216">
            <w:pPr>
              <w:pStyle w:val="TAC"/>
            </w:pPr>
          </w:p>
        </w:tc>
        <w:tc>
          <w:tcPr>
            <w:tcW w:w="721" w:type="dxa"/>
            <w:vMerge w:val="restart"/>
            <w:shd w:val="clear" w:color="auto" w:fill="auto"/>
          </w:tcPr>
          <w:p w14:paraId="2B4C26C6" w14:textId="77777777" w:rsidR="00FE6195" w:rsidRPr="00044FAF" w:rsidRDefault="00FE6195" w:rsidP="00642216">
            <w:pPr>
              <w:pStyle w:val="TAC"/>
              <w:rPr>
                <w:lang w:eastAsia="zh-CN"/>
              </w:rPr>
            </w:pPr>
          </w:p>
        </w:tc>
        <w:tc>
          <w:tcPr>
            <w:tcW w:w="721" w:type="dxa"/>
            <w:vMerge w:val="restart"/>
            <w:shd w:val="clear" w:color="auto" w:fill="auto"/>
          </w:tcPr>
          <w:p w14:paraId="23784263" w14:textId="77777777" w:rsidR="00FE6195" w:rsidRPr="00044FAF" w:rsidRDefault="00FE6195" w:rsidP="00642216">
            <w:pPr>
              <w:pStyle w:val="TAC"/>
              <w:rPr>
                <w:lang w:eastAsia="zh-CN"/>
              </w:rPr>
            </w:pPr>
          </w:p>
        </w:tc>
        <w:tc>
          <w:tcPr>
            <w:tcW w:w="721" w:type="dxa"/>
            <w:vMerge w:val="restart"/>
            <w:shd w:val="clear" w:color="auto" w:fill="auto"/>
          </w:tcPr>
          <w:p w14:paraId="57979C3E" w14:textId="77777777" w:rsidR="00FE6195" w:rsidRPr="00044FAF" w:rsidRDefault="00FE6195" w:rsidP="00642216">
            <w:pPr>
              <w:pStyle w:val="TAC"/>
              <w:rPr>
                <w:lang w:eastAsia="zh-CN"/>
              </w:rPr>
            </w:pPr>
          </w:p>
        </w:tc>
        <w:tc>
          <w:tcPr>
            <w:tcW w:w="721" w:type="dxa"/>
            <w:vMerge w:val="restart"/>
            <w:shd w:val="clear" w:color="auto" w:fill="auto"/>
          </w:tcPr>
          <w:p w14:paraId="6E51CCEA" w14:textId="77777777" w:rsidR="00FE6195" w:rsidRPr="00044FAF" w:rsidRDefault="00FE6195" w:rsidP="00642216">
            <w:pPr>
              <w:pStyle w:val="TAC"/>
              <w:rPr>
                <w:lang w:eastAsia="zh-CN"/>
              </w:rPr>
            </w:pPr>
          </w:p>
        </w:tc>
        <w:tc>
          <w:tcPr>
            <w:tcW w:w="721" w:type="dxa"/>
            <w:vMerge w:val="restart"/>
            <w:shd w:val="clear" w:color="auto" w:fill="auto"/>
          </w:tcPr>
          <w:p w14:paraId="532F1768" w14:textId="77777777" w:rsidR="00FE6195" w:rsidRPr="00044FAF" w:rsidRDefault="00FE6195" w:rsidP="00642216">
            <w:pPr>
              <w:pStyle w:val="TAC"/>
              <w:rPr>
                <w:lang w:eastAsia="zh-CN"/>
              </w:rPr>
            </w:pPr>
          </w:p>
        </w:tc>
        <w:tc>
          <w:tcPr>
            <w:tcW w:w="1283" w:type="dxa"/>
            <w:vMerge w:val="restart"/>
            <w:shd w:val="clear" w:color="auto" w:fill="auto"/>
          </w:tcPr>
          <w:p w14:paraId="50A1C7EC" w14:textId="77777777" w:rsidR="00FE6195" w:rsidRPr="00044FAF" w:rsidRDefault="00FE6195" w:rsidP="00642216">
            <w:pPr>
              <w:pStyle w:val="TAC"/>
              <w:rPr>
                <w:lang w:eastAsia="zh-CN"/>
              </w:rPr>
            </w:pPr>
          </w:p>
        </w:tc>
      </w:tr>
      <w:tr w:rsidR="00FE6195" w:rsidRPr="00044FAF" w14:paraId="6F07A408" w14:textId="77777777" w:rsidTr="00642216">
        <w:trPr>
          <w:trHeight w:val="103"/>
        </w:trPr>
        <w:tc>
          <w:tcPr>
            <w:tcW w:w="1334" w:type="dxa"/>
            <w:vMerge/>
            <w:tcBorders>
              <w:bottom w:val="single" w:sz="4" w:space="0" w:color="auto"/>
            </w:tcBorders>
            <w:shd w:val="clear" w:color="auto" w:fill="auto"/>
          </w:tcPr>
          <w:p w14:paraId="5D2E22A6" w14:textId="77777777" w:rsidR="00FE6195" w:rsidRPr="00044FAF" w:rsidRDefault="00FE6195" w:rsidP="00642216">
            <w:pPr>
              <w:pStyle w:val="TAC"/>
            </w:pPr>
          </w:p>
        </w:tc>
        <w:tc>
          <w:tcPr>
            <w:tcW w:w="576" w:type="dxa"/>
            <w:vMerge/>
            <w:shd w:val="clear" w:color="auto" w:fill="auto"/>
          </w:tcPr>
          <w:p w14:paraId="4DF42168" w14:textId="77777777" w:rsidR="00FE6195" w:rsidRPr="00044FAF" w:rsidRDefault="00FE6195" w:rsidP="00642216">
            <w:pPr>
              <w:pStyle w:val="TAC"/>
            </w:pPr>
          </w:p>
        </w:tc>
        <w:tc>
          <w:tcPr>
            <w:tcW w:w="634" w:type="dxa"/>
            <w:vMerge/>
            <w:shd w:val="clear" w:color="auto" w:fill="auto"/>
          </w:tcPr>
          <w:p w14:paraId="29B26A39" w14:textId="77777777" w:rsidR="00FE6195" w:rsidRPr="00044FAF" w:rsidRDefault="00FE6195" w:rsidP="00642216">
            <w:pPr>
              <w:pStyle w:val="TAC"/>
            </w:pPr>
          </w:p>
        </w:tc>
        <w:tc>
          <w:tcPr>
            <w:tcW w:w="576" w:type="dxa"/>
            <w:vMerge/>
            <w:shd w:val="clear" w:color="auto" w:fill="auto"/>
          </w:tcPr>
          <w:p w14:paraId="3CA1E593" w14:textId="77777777" w:rsidR="00FE6195" w:rsidRPr="00044FAF" w:rsidRDefault="00FE6195" w:rsidP="00642216">
            <w:pPr>
              <w:pStyle w:val="TAC"/>
            </w:pPr>
          </w:p>
        </w:tc>
        <w:tc>
          <w:tcPr>
            <w:tcW w:w="1270" w:type="dxa"/>
            <w:shd w:val="clear" w:color="auto" w:fill="auto"/>
          </w:tcPr>
          <w:p w14:paraId="29F0FC37" w14:textId="77777777" w:rsidR="00FE6195" w:rsidRPr="00044FAF" w:rsidRDefault="00FE6195" w:rsidP="00642216">
            <w:pPr>
              <w:pStyle w:val="TAC"/>
            </w:pPr>
            <w:r w:rsidRPr="00044FAF">
              <w:t>-97-2.7+TT</w:t>
            </w:r>
            <w:r w:rsidRPr="00044FAF">
              <w:rPr>
                <w:vertAlign w:val="superscript"/>
                <w:lang w:eastAsia="zh-CN"/>
              </w:rPr>
              <w:t>4</w:t>
            </w:r>
          </w:p>
        </w:tc>
        <w:tc>
          <w:tcPr>
            <w:tcW w:w="931" w:type="dxa"/>
            <w:vMerge/>
            <w:shd w:val="clear" w:color="auto" w:fill="auto"/>
          </w:tcPr>
          <w:p w14:paraId="1D088C38" w14:textId="77777777" w:rsidR="00FE6195" w:rsidRPr="00044FAF" w:rsidRDefault="00FE6195" w:rsidP="00642216">
            <w:pPr>
              <w:pStyle w:val="TAC"/>
              <w:rPr>
                <w:lang w:eastAsia="zh-CN"/>
              </w:rPr>
            </w:pPr>
          </w:p>
        </w:tc>
        <w:tc>
          <w:tcPr>
            <w:tcW w:w="721" w:type="dxa"/>
            <w:vMerge/>
            <w:shd w:val="clear" w:color="auto" w:fill="auto"/>
          </w:tcPr>
          <w:p w14:paraId="6BF809B2" w14:textId="77777777" w:rsidR="00FE6195" w:rsidRPr="00044FAF" w:rsidRDefault="00FE6195" w:rsidP="00642216">
            <w:pPr>
              <w:pStyle w:val="TAC"/>
              <w:rPr>
                <w:lang w:eastAsia="zh-CN"/>
              </w:rPr>
            </w:pPr>
          </w:p>
        </w:tc>
        <w:tc>
          <w:tcPr>
            <w:tcW w:w="1185" w:type="dxa"/>
            <w:vMerge/>
            <w:shd w:val="clear" w:color="auto" w:fill="auto"/>
            <w:vAlign w:val="center"/>
          </w:tcPr>
          <w:p w14:paraId="2598EB33" w14:textId="77777777" w:rsidR="00FE6195" w:rsidRPr="00044FAF" w:rsidRDefault="00FE6195" w:rsidP="00642216">
            <w:pPr>
              <w:pStyle w:val="TAC"/>
              <w:rPr>
                <w:lang w:eastAsia="zh-CN"/>
              </w:rPr>
            </w:pPr>
          </w:p>
        </w:tc>
        <w:tc>
          <w:tcPr>
            <w:tcW w:w="721" w:type="dxa"/>
            <w:vMerge/>
            <w:shd w:val="clear" w:color="auto" w:fill="auto"/>
          </w:tcPr>
          <w:p w14:paraId="7683CEFA" w14:textId="77777777" w:rsidR="00FE6195" w:rsidRPr="00044FAF" w:rsidRDefault="00FE6195" w:rsidP="00642216">
            <w:pPr>
              <w:pStyle w:val="TAC"/>
              <w:rPr>
                <w:lang w:eastAsia="zh-CN"/>
              </w:rPr>
            </w:pPr>
          </w:p>
        </w:tc>
        <w:tc>
          <w:tcPr>
            <w:tcW w:w="721" w:type="dxa"/>
            <w:vMerge/>
            <w:shd w:val="clear" w:color="auto" w:fill="auto"/>
          </w:tcPr>
          <w:p w14:paraId="39A849A7" w14:textId="77777777" w:rsidR="00FE6195" w:rsidRPr="00044FAF" w:rsidRDefault="00FE6195" w:rsidP="00642216">
            <w:pPr>
              <w:pStyle w:val="TAC"/>
              <w:rPr>
                <w:lang w:eastAsia="zh-CN"/>
              </w:rPr>
            </w:pPr>
          </w:p>
        </w:tc>
        <w:tc>
          <w:tcPr>
            <w:tcW w:w="721" w:type="dxa"/>
            <w:vMerge/>
            <w:shd w:val="clear" w:color="auto" w:fill="auto"/>
          </w:tcPr>
          <w:p w14:paraId="081E56D3" w14:textId="77777777" w:rsidR="00FE6195" w:rsidRPr="00044FAF" w:rsidRDefault="00FE6195" w:rsidP="00642216">
            <w:pPr>
              <w:pStyle w:val="TAC"/>
            </w:pPr>
          </w:p>
        </w:tc>
        <w:tc>
          <w:tcPr>
            <w:tcW w:w="721" w:type="dxa"/>
            <w:vMerge/>
            <w:shd w:val="clear" w:color="auto" w:fill="auto"/>
          </w:tcPr>
          <w:p w14:paraId="0EF59740" w14:textId="77777777" w:rsidR="00FE6195" w:rsidRPr="00044FAF" w:rsidRDefault="00FE6195" w:rsidP="00642216">
            <w:pPr>
              <w:pStyle w:val="TAC"/>
              <w:rPr>
                <w:lang w:eastAsia="zh-CN"/>
              </w:rPr>
            </w:pPr>
          </w:p>
        </w:tc>
        <w:tc>
          <w:tcPr>
            <w:tcW w:w="721" w:type="dxa"/>
            <w:vMerge/>
            <w:shd w:val="clear" w:color="auto" w:fill="auto"/>
          </w:tcPr>
          <w:p w14:paraId="7EB8275F" w14:textId="77777777" w:rsidR="00FE6195" w:rsidRPr="00044FAF" w:rsidRDefault="00FE6195" w:rsidP="00642216">
            <w:pPr>
              <w:pStyle w:val="TAC"/>
              <w:rPr>
                <w:lang w:eastAsia="zh-CN"/>
              </w:rPr>
            </w:pPr>
          </w:p>
        </w:tc>
        <w:tc>
          <w:tcPr>
            <w:tcW w:w="721" w:type="dxa"/>
            <w:vMerge/>
            <w:shd w:val="clear" w:color="auto" w:fill="auto"/>
          </w:tcPr>
          <w:p w14:paraId="79CB5F65" w14:textId="77777777" w:rsidR="00FE6195" w:rsidRPr="00044FAF" w:rsidRDefault="00FE6195" w:rsidP="00642216">
            <w:pPr>
              <w:pStyle w:val="TAC"/>
              <w:rPr>
                <w:lang w:eastAsia="zh-CN"/>
              </w:rPr>
            </w:pPr>
          </w:p>
        </w:tc>
        <w:tc>
          <w:tcPr>
            <w:tcW w:w="721" w:type="dxa"/>
            <w:vMerge/>
            <w:shd w:val="clear" w:color="auto" w:fill="auto"/>
          </w:tcPr>
          <w:p w14:paraId="0A179783" w14:textId="77777777" w:rsidR="00FE6195" w:rsidRPr="00044FAF" w:rsidRDefault="00FE6195" w:rsidP="00642216">
            <w:pPr>
              <w:pStyle w:val="TAC"/>
              <w:rPr>
                <w:lang w:eastAsia="zh-CN"/>
              </w:rPr>
            </w:pPr>
          </w:p>
        </w:tc>
        <w:tc>
          <w:tcPr>
            <w:tcW w:w="721" w:type="dxa"/>
            <w:vMerge/>
            <w:shd w:val="clear" w:color="auto" w:fill="auto"/>
          </w:tcPr>
          <w:p w14:paraId="461C2CC5" w14:textId="77777777" w:rsidR="00FE6195" w:rsidRPr="00044FAF" w:rsidRDefault="00FE6195" w:rsidP="00642216">
            <w:pPr>
              <w:pStyle w:val="TAC"/>
              <w:rPr>
                <w:lang w:eastAsia="zh-CN"/>
              </w:rPr>
            </w:pPr>
          </w:p>
        </w:tc>
        <w:tc>
          <w:tcPr>
            <w:tcW w:w="1283" w:type="dxa"/>
            <w:vMerge/>
            <w:shd w:val="clear" w:color="auto" w:fill="auto"/>
          </w:tcPr>
          <w:p w14:paraId="41EE538A" w14:textId="77777777" w:rsidR="00FE6195" w:rsidRPr="00044FAF" w:rsidRDefault="00FE6195" w:rsidP="00642216">
            <w:pPr>
              <w:pStyle w:val="TAC"/>
              <w:rPr>
                <w:lang w:eastAsia="zh-CN"/>
              </w:rPr>
            </w:pPr>
          </w:p>
        </w:tc>
      </w:tr>
      <w:tr w:rsidR="00FE6195" w:rsidRPr="00044FAF" w14:paraId="5F9B2E20" w14:textId="77777777" w:rsidTr="00642216">
        <w:trPr>
          <w:trHeight w:val="151"/>
        </w:trPr>
        <w:tc>
          <w:tcPr>
            <w:tcW w:w="1334" w:type="dxa"/>
            <w:vMerge w:val="restart"/>
            <w:tcBorders>
              <w:bottom w:val="nil"/>
            </w:tcBorders>
            <w:shd w:val="clear" w:color="auto" w:fill="auto"/>
          </w:tcPr>
          <w:p w14:paraId="132CAB03" w14:textId="77777777" w:rsidR="00FE6195" w:rsidRPr="00044FAF" w:rsidRDefault="00FE6195" w:rsidP="00642216">
            <w:pPr>
              <w:pStyle w:val="TAC"/>
              <w:rPr>
                <w:lang w:eastAsia="zh-CN"/>
              </w:rPr>
            </w:pPr>
            <w:bookmarkStart w:id="11" w:name="OLE_LINK112"/>
            <w:r w:rsidRPr="00044FAF">
              <w:rPr>
                <w:lang w:eastAsia="zh-CN"/>
              </w:rPr>
              <w:t>CA_n1A-n77A</w:t>
            </w:r>
            <w:bookmarkEnd w:id="11"/>
          </w:p>
        </w:tc>
        <w:tc>
          <w:tcPr>
            <w:tcW w:w="576" w:type="dxa"/>
            <w:vMerge w:val="restart"/>
            <w:shd w:val="clear" w:color="auto" w:fill="auto"/>
          </w:tcPr>
          <w:p w14:paraId="33A95F58" w14:textId="77777777" w:rsidR="00FE6195" w:rsidRPr="00044FAF" w:rsidRDefault="00FE6195" w:rsidP="00642216">
            <w:pPr>
              <w:pStyle w:val="TAC"/>
              <w:rPr>
                <w:lang w:eastAsia="zh-CN"/>
              </w:rPr>
            </w:pPr>
            <w:r w:rsidRPr="00044FAF">
              <w:rPr>
                <w:lang w:eastAsia="zh-CN"/>
              </w:rPr>
              <w:t>all</w:t>
            </w:r>
          </w:p>
        </w:tc>
        <w:tc>
          <w:tcPr>
            <w:tcW w:w="634" w:type="dxa"/>
            <w:vMerge w:val="restart"/>
            <w:shd w:val="clear" w:color="auto" w:fill="auto"/>
          </w:tcPr>
          <w:p w14:paraId="03BB70DD" w14:textId="77777777" w:rsidR="00FE6195" w:rsidRPr="00044FAF" w:rsidRDefault="00FE6195" w:rsidP="00642216">
            <w:pPr>
              <w:pStyle w:val="TAC"/>
              <w:rPr>
                <w:lang w:eastAsia="zh-CN"/>
              </w:rPr>
            </w:pPr>
            <w:r w:rsidRPr="00044FAF">
              <w:rPr>
                <w:lang w:eastAsia="zh-CN"/>
              </w:rPr>
              <w:t>n1</w:t>
            </w:r>
          </w:p>
        </w:tc>
        <w:tc>
          <w:tcPr>
            <w:tcW w:w="576" w:type="dxa"/>
            <w:vMerge w:val="restart"/>
            <w:shd w:val="clear" w:color="auto" w:fill="auto"/>
          </w:tcPr>
          <w:p w14:paraId="48E5831C" w14:textId="77777777" w:rsidR="00FE6195" w:rsidRPr="00044FAF" w:rsidRDefault="00FE6195" w:rsidP="00642216">
            <w:pPr>
              <w:pStyle w:val="TAC"/>
              <w:rPr>
                <w:lang w:eastAsia="zh-CN"/>
              </w:rPr>
            </w:pPr>
            <w:r w:rsidRPr="00044FAF">
              <w:rPr>
                <w:lang w:eastAsia="zh-CN"/>
              </w:rPr>
              <w:t>15</w:t>
            </w:r>
          </w:p>
        </w:tc>
        <w:tc>
          <w:tcPr>
            <w:tcW w:w="1270" w:type="dxa"/>
            <w:vMerge w:val="restart"/>
            <w:shd w:val="clear" w:color="auto" w:fill="auto"/>
          </w:tcPr>
          <w:p w14:paraId="27E3A530" w14:textId="77777777" w:rsidR="00FE6195" w:rsidRPr="00044FAF" w:rsidRDefault="00FE6195" w:rsidP="00642216">
            <w:pPr>
              <w:pStyle w:val="TAC"/>
            </w:pPr>
          </w:p>
        </w:tc>
        <w:tc>
          <w:tcPr>
            <w:tcW w:w="931" w:type="dxa"/>
            <w:vMerge w:val="restart"/>
            <w:shd w:val="clear" w:color="auto" w:fill="auto"/>
          </w:tcPr>
          <w:p w14:paraId="6344D802" w14:textId="77777777" w:rsidR="00FE6195" w:rsidRPr="00044FAF" w:rsidRDefault="00FE6195" w:rsidP="00642216">
            <w:pPr>
              <w:pStyle w:val="TAC"/>
            </w:pPr>
          </w:p>
        </w:tc>
        <w:tc>
          <w:tcPr>
            <w:tcW w:w="721" w:type="dxa"/>
            <w:vMerge w:val="restart"/>
            <w:shd w:val="clear" w:color="auto" w:fill="auto"/>
          </w:tcPr>
          <w:p w14:paraId="631FC00F" w14:textId="77777777" w:rsidR="00FE6195" w:rsidRPr="00044FAF" w:rsidRDefault="00FE6195" w:rsidP="00642216">
            <w:pPr>
              <w:pStyle w:val="TAC"/>
            </w:pPr>
          </w:p>
        </w:tc>
        <w:tc>
          <w:tcPr>
            <w:tcW w:w="1185" w:type="dxa"/>
            <w:shd w:val="clear" w:color="auto" w:fill="auto"/>
            <w:vAlign w:val="center"/>
          </w:tcPr>
          <w:p w14:paraId="5417D88A" w14:textId="77777777" w:rsidR="00FE6195" w:rsidRPr="00044FAF" w:rsidRDefault="00FE6195" w:rsidP="00642216">
            <w:pPr>
              <w:pStyle w:val="TAC"/>
            </w:pPr>
            <w:r w:rsidRPr="00044FAF">
              <w:t>-93.8 +TT</w:t>
            </w:r>
          </w:p>
        </w:tc>
        <w:tc>
          <w:tcPr>
            <w:tcW w:w="721" w:type="dxa"/>
            <w:vMerge w:val="restart"/>
            <w:shd w:val="clear" w:color="auto" w:fill="auto"/>
          </w:tcPr>
          <w:p w14:paraId="31DAFED9" w14:textId="77777777" w:rsidR="00FE6195" w:rsidRPr="00044FAF" w:rsidRDefault="00FE6195" w:rsidP="00642216">
            <w:pPr>
              <w:pStyle w:val="TAC"/>
            </w:pPr>
          </w:p>
        </w:tc>
        <w:tc>
          <w:tcPr>
            <w:tcW w:w="721" w:type="dxa"/>
            <w:vMerge w:val="restart"/>
            <w:shd w:val="clear" w:color="auto" w:fill="auto"/>
          </w:tcPr>
          <w:p w14:paraId="396FA712" w14:textId="77777777" w:rsidR="00FE6195" w:rsidRPr="00044FAF" w:rsidRDefault="00FE6195" w:rsidP="00642216">
            <w:pPr>
              <w:pStyle w:val="TAC"/>
            </w:pPr>
          </w:p>
        </w:tc>
        <w:tc>
          <w:tcPr>
            <w:tcW w:w="721" w:type="dxa"/>
            <w:vMerge w:val="restart"/>
            <w:shd w:val="clear" w:color="auto" w:fill="auto"/>
          </w:tcPr>
          <w:p w14:paraId="0B692805" w14:textId="77777777" w:rsidR="00FE6195" w:rsidRPr="00044FAF" w:rsidRDefault="00FE6195" w:rsidP="00642216">
            <w:pPr>
              <w:pStyle w:val="TAC"/>
            </w:pPr>
          </w:p>
        </w:tc>
        <w:tc>
          <w:tcPr>
            <w:tcW w:w="721" w:type="dxa"/>
            <w:vMerge w:val="restart"/>
            <w:shd w:val="clear" w:color="auto" w:fill="auto"/>
          </w:tcPr>
          <w:p w14:paraId="5C31106C" w14:textId="77777777" w:rsidR="00FE6195" w:rsidRPr="00044FAF" w:rsidRDefault="00FE6195" w:rsidP="00642216">
            <w:pPr>
              <w:pStyle w:val="TAC"/>
            </w:pPr>
          </w:p>
        </w:tc>
        <w:tc>
          <w:tcPr>
            <w:tcW w:w="721" w:type="dxa"/>
            <w:vMerge w:val="restart"/>
            <w:shd w:val="clear" w:color="auto" w:fill="auto"/>
          </w:tcPr>
          <w:p w14:paraId="614FD972" w14:textId="77777777" w:rsidR="00FE6195" w:rsidRPr="00044FAF" w:rsidRDefault="00FE6195" w:rsidP="00642216">
            <w:pPr>
              <w:pStyle w:val="TAC"/>
            </w:pPr>
          </w:p>
        </w:tc>
        <w:tc>
          <w:tcPr>
            <w:tcW w:w="721" w:type="dxa"/>
            <w:vMerge w:val="restart"/>
            <w:shd w:val="clear" w:color="auto" w:fill="auto"/>
          </w:tcPr>
          <w:p w14:paraId="4F55DEED" w14:textId="77777777" w:rsidR="00FE6195" w:rsidRPr="00044FAF" w:rsidRDefault="00FE6195" w:rsidP="00642216">
            <w:pPr>
              <w:pStyle w:val="TAC"/>
            </w:pPr>
          </w:p>
        </w:tc>
        <w:tc>
          <w:tcPr>
            <w:tcW w:w="721" w:type="dxa"/>
            <w:vMerge w:val="restart"/>
            <w:shd w:val="clear" w:color="auto" w:fill="auto"/>
          </w:tcPr>
          <w:p w14:paraId="2C56153F" w14:textId="77777777" w:rsidR="00FE6195" w:rsidRPr="00044FAF" w:rsidRDefault="00FE6195" w:rsidP="00642216">
            <w:pPr>
              <w:pStyle w:val="TAC"/>
            </w:pPr>
          </w:p>
        </w:tc>
        <w:tc>
          <w:tcPr>
            <w:tcW w:w="721" w:type="dxa"/>
            <w:vMerge w:val="restart"/>
            <w:shd w:val="clear" w:color="auto" w:fill="auto"/>
          </w:tcPr>
          <w:p w14:paraId="7D79E1FB" w14:textId="77777777" w:rsidR="00FE6195" w:rsidRPr="00044FAF" w:rsidRDefault="00FE6195" w:rsidP="00642216">
            <w:pPr>
              <w:pStyle w:val="TAC"/>
            </w:pPr>
          </w:p>
        </w:tc>
        <w:tc>
          <w:tcPr>
            <w:tcW w:w="1283" w:type="dxa"/>
            <w:vMerge w:val="restart"/>
            <w:shd w:val="clear" w:color="auto" w:fill="auto"/>
          </w:tcPr>
          <w:p w14:paraId="47DF610E" w14:textId="77777777" w:rsidR="00FE6195" w:rsidRPr="00044FAF" w:rsidRDefault="00FE6195" w:rsidP="00642216">
            <w:pPr>
              <w:pStyle w:val="TAC"/>
            </w:pPr>
          </w:p>
        </w:tc>
      </w:tr>
      <w:tr w:rsidR="00FE6195" w:rsidRPr="00044FAF" w14:paraId="14BF0B3D" w14:textId="77777777" w:rsidTr="00642216">
        <w:trPr>
          <w:trHeight w:val="150"/>
        </w:trPr>
        <w:tc>
          <w:tcPr>
            <w:tcW w:w="1334" w:type="dxa"/>
            <w:vMerge/>
            <w:tcBorders>
              <w:top w:val="single" w:sz="4" w:space="0" w:color="auto"/>
              <w:bottom w:val="nil"/>
            </w:tcBorders>
            <w:shd w:val="clear" w:color="auto" w:fill="auto"/>
          </w:tcPr>
          <w:p w14:paraId="5F456BDF" w14:textId="77777777" w:rsidR="00FE6195" w:rsidRPr="00044FAF" w:rsidRDefault="00FE6195" w:rsidP="00642216">
            <w:pPr>
              <w:pStyle w:val="TAC"/>
              <w:rPr>
                <w:lang w:eastAsia="zh-CN"/>
              </w:rPr>
            </w:pPr>
          </w:p>
        </w:tc>
        <w:tc>
          <w:tcPr>
            <w:tcW w:w="576" w:type="dxa"/>
            <w:vMerge/>
            <w:shd w:val="clear" w:color="auto" w:fill="auto"/>
          </w:tcPr>
          <w:p w14:paraId="05483995" w14:textId="77777777" w:rsidR="00FE6195" w:rsidRPr="00044FAF" w:rsidRDefault="00FE6195" w:rsidP="00642216">
            <w:pPr>
              <w:pStyle w:val="TAC"/>
              <w:rPr>
                <w:lang w:eastAsia="zh-CN"/>
              </w:rPr>
            </w:pPr>
          </w:p>
        </w:tc>
        <w:tc>
          <w:tcPr>
            <w:tcW w:w="634" w:type="dxa"/>
            <w:vMerge/>
            <w:shd w:val="clear" w:color="auto" w:fill="auto"/>
          </w:tcPr>
          <w:p w14:paraId="3ED5CE5D" w14:textId="77777777" w:rsidR="00FE6195" w:rsidRPr="00044FAF" w:rsidRDefault="00FE6195" w:rsidP="00642216">
            <w:pPr>
              <w:pStyle w:val="TAC"/>
              <w:rPr>
                <w:lang w:eastAsia="zh-CN"/>
              </w:rPr>
            </w:pPr>
          </w:p>
        </w:tc>
        <w:tc>
          <w:tcPr>
            <w:tcW w:w="576" w:type="dxa"/>
            <w:vMerge/>
            <w:shd w:val="clear" w:color="auto" w:fill="auto"/>
          </w:tcPr>
          <w:p w14:paraId="2B5A9955" w14:textId="77777777" w:rsidR="00FE6195" w:rsidRPr="00044FAF" w:rsidRDefault="00FE6195" w:rsidP="00642216">
            <w:pPr>
              <w:pStyle w:val="TAC"/>
              <w:rPr>
                <w:lang w:eastAsia="zh-CN"/>
              </w:rPr>
            </w:pPr>
          </w:p>
        </w:tc>
        <w:tc>
          <w:tcPr>
            <w:tcW w:w="1270" w:type="dxa"/>
            <w:vMerge/>
            <w:shd w:val="clear" w:color="auto" w:fill="auto"/>
          </w:tcPr>
          <w:p w14:paraId="4DB919A9" w14:textId="77777777" w:rsidR="00FE6195" w:rsidRPr="00044FAF" w:rsidRDefault="00FE6195" w:rsidP="00642216">
            <w:pPr>
              <w:pStyle w:val="TAC"/>
            </w:pPr>
          </w:p>
        </w:tc>
        <w:tc>
          <w:tcPr>
            <w:tcW w:w="931" w:type="dxa"/>
            <w:vMerge/>
            <w:shd w:val="clear" w:color="auto" w:fill="auto"/>
          </w:tcPr>
          <w:p w14:paraId="511A42AF" w14:textId="77777777" w:rsidR="00FE6195" w:rsidRPr="00044FAF" w:rsidRDefault="00FE6195" w:rsidP="00642216">
            <w:pPr>
              <w:pStyle w:val="TAC"/>
            </w:pPr>
          </w:p>
        </w:tc>
        <w:tc>
          <w:tcPr>
            <w:tcW w:w="721" w:type="dxa"/>
            <w:vMerge/>
            <w:shd w:val="clear" w:color="auto" w:fill="auto"/>
          </w:tcPr>
          <w:p w14:paraId="777D08B1" w14:textId="77777777" w:rsidR="00FE6195" w:rsidRPr="00044FAF" w:rsidRDefault="00FE6195" w:rsidP="00642216">
            <w:pPr>
              <w:pStyle w:val="TAC"/>
            </w:pPr>
          </w:p>
        </w:tc>
        <w:tc>
          <w:tcPr>
            <w:tcW w:w="1185" w:type="dxa"/>
            <w:shd w:val="clear" w:color="auto" w:fill="auto"/>
            <w:vAlign w:val="center"/>
          </w:tcPr>
          <w:p w14:paraId="12C35555" w14:textId="77777777" w:rsidR="00FE6195" w:rsidRPr="00044FAF" w:rsidRDefault="00FE6195" w:rsidP="00642216">
            <w:pPr>
              <w:pStyle w:val="TAC"/>
            </w:pPr>
            <w:r w:rsidRPr="00044FAF">
              <w:rPr>
                <w:lang w:eastAsia="zh-CN"/>
              </w:rPr>
              <w:t>-93.8 -2.7+TT</w:t>
            </w:r>
            <w:r w:rsidRPr="00044FAF">
              <w:rPr>
                <w:vertAlign w:val="superscript"/>
                <w:lang w:eastAsia="zh-CN"/>
              </w:rPr>
              <w:t>4</w:t>
            </w:r>
          </w:p>
        </w:tc>
        <w:tc>
          <w:tcPr>
            <w:tcW w:w="721" w:type="dxa"/>
            <w:vMerge/>
            <w:shd w:val="clear" w:color="auto" w:fill="auto"/>
          </w:tcPr>
          <w:p w14:paraId="6AAD4810" w14:textId="77777777" w:rsidR="00FE6195" w:rsidRPr="00044FAF" w:rsidRDefault="00FE6195" w:rsidP="00642216">
            <w:pPr>
              <w:pStyle w:val="TAC"/>
            </w:pPr>
          </w:p>
        </w:tc>
        <w:tc>
          <w:tcPr>
            <w:tcW w:w="721" w:type="dxa"/>
            <w:vMerge/>
            <w:shd w:val="clear" w:color="auto" w:fill="auto"/>
          </w:tcPr>
          <w:p w14:paraId="14B271C5" w14:textId="77777777" w:rsidR="00FE6195" w:rsidRPr="00044FAF" w:rsidRDefault="00FE6195" w:rsidP="00642216">
            <w:pPr>
              <w:pStyle w:val="TAC"/>
            </w:pPr>
          </w:p>
        </w:tc>
        <w:tc>
          <w:tcPr>
            <w:tcW w:w="721" w:type="dxa"/>
            <w:vMerge/>
            <w:shd w:val="clear" w:color="auto" w:fill="auto"/>
          </w:tcPr>
          <w:p w14:paraId="1CC351E2" w14:textId="77777777" w:rsidR="00FE6195" w:rsidRPr="00044FAF" w:rsidRDefault="00FE6195" w:rsidP="00642216">
            <w:pPr>
              <w:pStyle w:val="TAC"/>
            </w:pPr>
          </w:p>
        </w:tc>
        <w:tc>
          <w:tcPr>
            <w:tcW w:w="721" w:type="dxa"/>
            <w:vMerge/>
            <w:shd w:val="clear" w:color="auto" w:fill="auto"/>
          </w:tcPr>
          <w:p w14:paraId="0C29113D" w14:textId="77777777" w:rsidR="00FE6195" w:rsidRPr="00044FAF" w:rsidRDefault="00FE6195" w:rsidP="00642216">
            <w:pPr>
              <w:pStyle w:val="TAC"/>
            </w:pPr>
          </w:p>
        </w:tc>
        <w:tc>
          <w:tcPr>
            <w:tcW w:w="721" w:type="dxa"/>
            <w:vMerge/>
            <w:shd w:val="clear" w:color="auto" w:fill="auto"/>
          </w:tcPr>
          <w:p w14:paraId="1E87053D" w14:textId="77777777" w:rsidR="00FE6195" w:rsidRPr="00044FAF" w:rsidRDefault="00FE6195" w:rsidP="00642216">
            <w:pPr>
              <w:pStyle w:val="TAC"/>
            </w:pPr>
          </w:p>
        </w:tc>
        <w:tc>
          <w:tcPr>
            <w:tcW w:w="721" w:type="dxa"/>
            <w:vMerge/>
            <w:shd w:val="clear" w:color="auto" w:fill="auto"/>
          </w:tcPr>
          <w:p w14:paraId="3CE0B1DA" w14:textId="77777777" w:rsidR="00FE6195" w:rsidRPr="00044FAF" w:rsidRDefault="00FE6195" w:rsidP="00642216">
            <w:pPr>
              <w:pStyle w:val="TAC"/>
            </w:pPr>
          </w:p>
        </w:tc>
        <w:tc>
          <w:tcPr>
            <w:tcW w:w="721" w:type="dxa"/>
            <w:vMerge/>
            <w:shd w:val="clear" w:color="auto" w:fill="auto"/>
          </w:tcPr>
          <w:p w14:paraId="1313D6FC" w14:textId="77777777" w:rsidR="00FE6195" w:rsidRPr="00044FAF" w:rsidRDefault="00FE6195" w:rsidP="00642216">
            <w:pPr>
              <w:pStyle w:val="TAC"/>
            </w:pPr>
          </w:p>
        </w:tc>
        <w:tc>
          <w:tcPr>
            <w:tcW w:w="721" w:type="dxa"/>
            <w:vMerge/>
            <w:shd w:val="clear" w:color="auto" w:fill="auto"/>
          </w:tcPr>
          <w:p w14:paraId="7B2B2C67" w14:textId="77777777" w:rsidR="00FE6195" w:rsidRPr="00044FAF" w:rsidRDefault="00FE6195" w:rsidP="00642216">
            <w:pPr>
              <w:pStyle w:val="TAC"/>
            </w:pPr>
          </w:p>
        </w:tc>
        <w:tc>
          <w:tcPr>
            <w:tcW w:w="1283" w:type="dxa"/>
            <w:vMerge/>
            <w:shd w:val="clear" w:color="auto" w:fill="auto"/>
          </w:tcPr>
          <w:p w14:paraId="425367B9" w14:textId="77777777" w:rsidR="00FE6195" w:rsidRPr="00044FAF" w:rsidRDefault="00FE6195" w:rsidP="00642216">
            <w:pPr>
              <w:pStyle w:val="TAC"/>
            </w:pPr>
          </w:p>
        </w:tc>
      </w:tr>
      <w:tr w:rsidR="00FE6195" w:rsidRPr="00044FAF" w14:paraId="77C03EB9" w14:textId="77777777" w:rsidTr="00642216">
        <w:trPr>
          <w:trHeight w:val="151"/>
        </w:trPr>
        <w:tc>
          <w:tcPr>
            <w:tcW w:w="1334" w:type="dxa"/>
            <w:vMerge w:val="restart"/>
            <w:tcBorders>
              <w:top w:val="nil"/>
              <w:bottom w:val="nil"/>
            </w:tcBorders>
            <w:shd w:val="clear" w:color="auto" w:fill="auto"/>
          </w:tcPr>
          <w:p w14:paraId="001ECD46" w14:textId="77777777" w:rsidR="00FE6195" w:rsidRPr="00044FAF" w:rsidRDefault="00FE6195" w:rsidP="00642216">
            <w:pPr>
              <w:pStyle w:val="TAC"/>
              <w:rPr>
                <w:lang w:eastAsia="zh-CN"/>
              </w:rPr>
            </w:pPr>
            <w:bookmarkStart w:id="12" w:name="_Hlk62738838"/>
          </w:p>
        </w:tc>
        <w:tc>
          <w:tcPr>
            <w:tcW w:w="576" w:type="dxa"/>
            <w:vMerge w:val="restart"/>
            <w:shd w:val="clear" w:color="auto" w:fill="auto"/>
          </w:tcPr>
          <w:p w14:paraId="38B5AD0E" w14:textId="77777777" w:rsidR="00FE6195" w:rsidRPr="00044FAF" w:rsidRDefault="00FE6195" w:rsidP="00642216">
            <w:pPr>
              <w:pStyle w:val="TAC"/>
            </w:pPr>
            <w:r w:rsidRPr="00044FAF">
              <w:rPr>
                <w:lang w:eastAsia="zh-CN"/>
              </w:rPr>
              <w:t>1</w:t>
            </w:r>
          </w:p>
        </w:tc>
        <w:tc>
          <w:tcPr>
            <w:tcW w:w="634" w:type="dxa"/>
            <w:vMerge w:val="restart"/>
            <w:shd w:val="clear" w:color="auto" w:fill="auto"/>
          </w:tcPr>
          <w:p w14:paraId="2CBCB586" w14:textId="77777777" w:rsidR="00FE6195" w:rsidRPr="00044FAF" w:rsidRDefault="00FE6195" w:rsidP="00642216">
            <w:pPr>
              <w:pStyle w:val="TAC"/>
            </w:pPr>
            <w:r w:rsidRPr="00044FAF">
              <w:rPr>
                <w:lang w:eastAsia="zh-CN"/>
              </w:rPr>
              <w:t>n77</w:t>
            </w:r>
          </w:p>
        </w:tc>
        <w:tc>
          <w:tcPr>
            <w:tcW w:w="576" w:type="dxa"/>
            <w:vMerge w:val="restart"/>
            <w:shd w:val="clear" w:color="auto" w:fill="auto"/>
          </w:tcPr>
          <w:p w14:paraId="5E8CA9D3" w14:textId="77777777" w:rsidR="00FE6195" w:rsidRPr="00044FAF" w:rsidRDefault="00FE6195" w:rsidP="00642216">
            <w:pPr>
              <w:pStyle w:val="TAC"/>
            </w:pPr>
            <w:r w:rsidRPr="00044FAF">
              <w:rPr>
                <w:lang w:eastAsia="zh-CN"/>
              </w:rPr>
              <w:t>30</w:t>
            </w:r>
          </w:p>
        </w:tc>
        <w:tc>
          <w:tcPr>
            <w:tcW w:w="1270" w:type="dxa"/>
            <w:vMerge w:val="restart"/>
            <w:shd w:val="clear" w:color="auto" w:fill="auto"/>
          </w:tcPr>
          <w:p w14:paraId="555BDCD1" w14:textId="77777777" w:rsidR="00FE6195" w:rsidRPr="00044FAF" w:rsidRDefault="00FE6195" w:rsidP="00642216">
            <w:pPr>
              <w:pStyle w:val="TAC"/>
            </w:pPr>
          </w:p>
        </w:tc>
        <w:tc>
          <w:tcPr>
            <w:tcW w:w="931" w:type="dxa"/>
            <w:vMerge w:val="restart"/>
            <w:shd w:val="clear" w:color="auto" w:fill="auto"/>
          </w:tcPr>
          <w:p w14:paraId="40331D9C" w14:textId="77777777" w:rsidR="00FE6195" w:rsidRPr="00044FAF" w:rsidRDefault="00FE6195" w:rsidP="00642216">
            <w:pPr>
              <w:pStyle w:val="TAC"/>
            </w:pPr>
          </w:p>
        </w:tc>
        <w:tc>
          <w:tcPr>
            <w:tcW w:w="721" w:type="dxa"/>
            <w:vMerge w:val="restart"/>
            <w:shd w:val="clear" w:color="auto" w:fill="auto"/>
          </w:tcPr>
          <w:p w14:paraId="0403C1CB" w14:textId="77777777" w:rsidR="00FE6195" w:rsidRPr="00044FAF" w:rsidRDefault="00FE6195" w:rsidP="00642216">
            <w:pPr>
              <w:pStyle w:val="TAC"/>
            </w:pPr>
          </w:p>
        </w:tc>
        <w:tc>
          <w:tcPr>
            <w:tcW w:w="1185" w:type="dxa"/>
            <w:vMerge w:val="restart"/>
            <w:shd w:val="clear" w:color="auto" w:fill="auto"/>
          </w:tcPr>
          <w:p w14:paraId="1F2E2D3D" w14:textId="77777777" w:rsidR="00FE6195" w:rsidRPr="00044FAF" w:rsidRDefault="00FE6195" w:rsidP="00642216">
            <w:pPr>
              <w:pStyle w:val="TAC"/>
              <w:rPr>
                <w:vertAlign w:val="superscript"/>
                <w:lang w:eastAsia="zh-CN"/>
              </w:rPr>
            </w:pPr>
          </w:p>
        </w:tc>
        <w:tc>
          <w:tcPr>
            <w:tcW w:w="721" w:type="dxa"/>
            <w:vMerge w:val="restart"/>
            <w:shd w:val="clear" w:color="auto" w:fill="auto"/>
          </w:tcPr>
          <w:p w14:paraId="498A423E" w14:textId="77777777" w:rsidR="00FE6195" w:rsidRPr="00044FAF" w:rsidRDefault="00FE6195" w:rsidP="00642216">
            <w:pPr>
              <w:pStyle w:val="TAC"/>
            </w:pPr>
          </w:p>
        </w:tc>
        <w:tc>
          <w:tcPr>
            <w:tcW w:w="721" w:type="dxa"/>
            <w:vMerge w:val="restart"/>
            <w:shd w:val="clear" w:color="auto" w:fill="auto"/>
          </w:tcPr>
          <w:p w14:paraId="581C307E" w14:textId="77777777" w:rsidR="00FE6195" w:rsidRPr="00044FAF" w:rsidRDefault="00FE6195" w:rsidP="00642216">
            <w:pPr>
              <w:pStyle w:val="TAC"/>
            </w:pPr>
          </w:p>
        </w:tc>
        <w:tc>
          <w:tcPr>
            <w:tcW w:w="721" w:type="dxa"/>
            <w:vMerge w:val="restart"/>
            <w:shd w:val="clear" w:color="auto" w:fill="auto"/>
          </w:tcPr>
          <w:p w14:paraId="4C7D4829" w14:textId="77777777" w:rsidR="00FE6195" w:rsidRPr="00044FAF" w:rsidRDefault="00FE6195" w:rsidP="00642216">
            <w:pPr>
              <w:pStyle w:val="TAC"/>
            </w:pPr>
          </w:p>
        </w:tc>
        <w:tc>
          <w:tcPr>
            <w:tcW w:w="721" w:type="dxa"/>
            <w:vMerge w:val="restart"/>
            <w:shd w:val="clear" w:color="auto" w:fill="auto"/>
          </w:tcPr>
          <w:p w14:paraId="7D46266E" w14:textId="77777777" w:rsidR="00FE6195" w:rsidRPr="00044FAF" w:rsidRDefault="00FE6195" w:rsidP="00642216">
            <w:pPr>
              <w:pStyle w:val="TAC"/>
            </w:pPr>
          </w:p>
        </w:tc>
        <w:tc>
          <w:tcPr>
            <w:tcW w:w="721" w:type="dxa"/>
            <w:vMerge w:val="restart"/>
            <w:shd w:val="clear" w:color="auto" w:fill="auto"/>
          </w:tcPr>
          <w:p w14:paraId="073D4C7D" w14:textId="77777777" w:rsidR="00FE6195" w:rsidRPr="00044FAF" w:rsidRDefault="00FE6195" w:rsidP="00642216">
            <w:pPr>
              <w:pStyle w:val="TAC"/>
            </w:pPr>
          </w:p>
        </w:tc>
        <w:tc>
          <w:tcPr>
            <w:tcW w:w="721" w:type="dxa"/>
            <w:vMerge w:val="restart"/>
            <w:shd w:val="clear" w:color="auto" w:fill="auto"/>
          </w:tcPr>
          <w:p w14:paraId="55AC1B12" w14:textId="77777777" w:rsidR="00FE6195" w:rsidRPr="00044FAF" w:rsidRDefault="00FE6195" w:rsidP="00642216">
            <w:pPr>
              <w:pStyle w:val="TAC"/>
            </w:pPr>
          </w:p>
        </w:tc>
        <w:tc>
          <w:tcPr>
            <w:tcW w:w="721" w:type="dxa"/>
            <w:vMerge w:val="restart"/>
            <w:shd w:val="clear" w:color="auto" w:fill="auto"/>
          </w:tcPr>
          <w:p w14:paraId="46975C34" w14:textId="77777777" w:rsidR="00FE6195" w:rsidRPr="00044FAF" w:rsidRDefault="00FE6195" w:rsidP="00642216">
            <w:pPr>
              <w:pStyle w:val="TAC"/>
            </w:pPr>
          </w:p>
        </w:tc>
        <w:tc>
          <w:tcPr>
            <w:tcW w:w="721" w:type="dxa"/>
            <w:vMerge w:val="restart"/>
            <w:shd w:val="clear" w:color="auto" w:fill="auto"/>
          </w:tcPr>
          <w:p w14:paraId="37B9087D" w14:textId="77777777" w:rsidR="00FE6195" w:rsidRPr="00044FAF" w:rsidRDefault="00FE6195" w:rsidP="00642216">
            <w:pPr>
              <w:pStyle w:val="TAC"/>
            </w:pPr>
          </w:p>
        </w:tc>
        <w:tc>
          <w:tcPr>
            <w:tcW w:w="1283" w:type="dxa"/>
            <w:shd w:val="clear" w:color="auto" w:fill="auto"/>
          </w:tcPr>
          <w:p w14:paraId="508775D5" w14:textId="77777777" w:rsidR="00FE6195" w:rsidRPr="00044FAF" w:rsidRDefault="00FE6195" w:rsidP="00642216">
            <w:pPr>
              <w:pStyle w:val="TAC"/>
            </w:pPr>
            <w:r w:rsidRPr="00044FAF">
              <w:rPr>
                <w:lang w:eastAsia="zh-CN"/>
              </w:rPr>
              <w:t>-85.1 +13.8+TT</w:t>
            </w:r>
          </w:p>
        </w:tc>
      </w:tr>
      <w:bookmarkEnd w:id="12"/>
      <w:tr w:rsidR="00FE6195" w:rsidRPr="00044FAF" w14:paraId="22BC083B" w14:textId="77777777" w:rsidTr="00642216">
        <w:trPr>
          <w:trHeight w:val="150"/>
        </w:trPr>
        <w:tc>
          <w:tcPr>
            <w:tcW w:w="1334" w:type="dxa"/>
            <w:vMerge/>
            <w:tcBorders>
              <w:top w:val="single" w:sz="4" w:space="0" w:color="auto"/>
              <w:bottom w:val="nil"/>
            </w:tcBorders>
            <w:shd w:val="clear" w:color="auto" w:fill="auto"/>
          </w:tcPr>
          <w:p w14:paraId="253330F3" w14:textId="77777777" w:rsidR="00FE6195" w:rsidRPr="00044FAF" w:rsidRDefault="00FE6195" w:rsidP="00642216">
            <w:pPr>
              <w:pStyle w:val="TAC"/>
            </w:pPr>
          </w:p>
        </w:tc>
        <w:tc>
          <w:tcPr>
            <w:tcW w:w="576" w:type="dxa"/>
            <w:vMerge/>
            <w:shd w:val="clear" w:color="auto" w:fill="auto"/>
          </w:tcPr>
          <w:p w14:paraId="37E9A9ED" w14:textId="77777777" w:rsidR="00FE6195" w:rsidRPr="00044FAF" w:rsidRDefault="00FE6195" w:rsidP="00642216">
            <w:pPr>
              <w:pStyle w:val="TAC"/>
              <w:rPr>
                <w:lang w:eastAsia="zh-CN"/>
              </w:rPr>
            </w:pPr>
          </w:p>
        </w:tc>
        <w:tc>
          <w:tcPr>
            <w:tcW w:w="634" w:type="dxa"/>
            <w:vMerge/>
            <w:shd w:val="clear" w:color="auto" w:fill="auto"/>
          </w:tcPr>
          <w:p w14:paraId="1A28C629" w14:textId="77777777" w:rsidR="00FE6195" w:rsidRPr="00044FAF" w:rsidRDefault="00FE6195" w:rsidP="00642216">
            <w:pPr>
              <w:pStyle w:val="TAC"/>
              <w:rPr>
                <w:lang w:eastAsia="zh-CN"/>
              </w:rPr>
            </w:pPr>
          </w:p>
        </w:tc>
        <w:tc>
          <w:tcPr>
            <w:tcW w:w="576" w:type="dxa"/>
            <w:vMerge/>
            <w:shd w:val="clear" w:color="auto" w:fill="auto"/>
          </w:tcPr>
          <w:p w14:paraId="2946DD4D" w14:textId="77777777" w:rsidR="00FE6195" w:rsidRPr="00044FAF" w:rsidRDefault="00FE6195" w:rsidP="00642216">
            <w:pPr>
              <w:pStyle w:val="TAC"/>
              <w:rPr>
                <w:lang w:eastAsia="zh-CN"/>
              </w:rPr>
            </w:pPr>
          </w:p>
        </w:tc>
        <w:tc>
          <w:tcPr>
            <w:tcW w:w="1270" w:type="dxa"/>
            <w:vMerge/>
            <w:shd w:val="clear" w:color="auto" w:fill="auto"/>
          </w:tcPr>
          <w:p w14:paraId="1EA4949D" w14:textId="77777777" w:rsidR="00FE6195" w:rsidRPr="00044FAF" w:rsidRDefault="00FE6195" w:rsidP="00642216">
            <w:pPr>
              <w:pStyle w:val="TAC"/>
            </w:pPr>
          </w:p>
        </w:tc>
        <w:tc>
          <w:tcPr>
            <w:tcW w:w="931" w:type="dxa"/>
            <w:vMerge/>
            <w:shd w:val="clear" w:color="auto" w:fill="auto"/>
          </w:tcPr>
          <w:p w14:paraId="2AE60302" w14:textId="77777777" w:rsidR="00FE6195" w:rsidRPr="00044FAF" w:rsidRDefault="00FE6195" w:rsidP="00642216">
            <w:pPr>
              <w:pStyle w:val="TAC"/>
            </w:pPr>
          </w:p>
        </w:tc>
        <w:tc>
          <w:tcPr>
            <w:tcW w:w="721" w:type="dxa"/>
            <w:vMerge/>
            <w:shd w:val="clear" w:color="auto" w:fill="auto"/>
          </w:tcPr>
          <w:p w14:paraId="550E3180" w14:textId="77777777" w:rsidR="00FE6195" w:rsidRPr="00044FAF" w:rsidRDefault="00FE6195" w:rsidP="00642216">
            <w:pPr>
              <w:pStyle w:val="TAC"/>
            </w:pPr>
          </w:p>
        </w:tc>
        <w:tc>
          <w:tcPr>
            <w:tcW w:w="1185" w:type="dxa"/>
            <w:vMerge/>
            <w:shd w:val="clear" w:color="auto" w:fill="auto"/>
          </w:tcPr>
          <w:p w14:paraId="1C8DEA2C" w14:textId="77777777" w:rsidR="00FE6195" w:rsidRPr="00044FAF" w:rsidRDefault="00FE6195" w:rsidP="00642216">
            <w:pPr>
              <w:pStyle w:val="TAC"/>
              <w:rPr>
                <w:vertAlign w:val="superscript"/>
                <w:lang w:eastAsia="zh-CN"/>
              </w:rPr>
            </w:pPr>
          </w:p>
        </w:tc>
        <w:tc>
          <w:tcPr>
            <w:tcW w:w="721" w:type="dxa"/>
            <w:vMerge/>
            <w:shd w:val="clear" w:color="auto" w:fill="auto"/>
          </w:tcPr>
          <w:p w14:paraId="0B5D5854" w14:textId="77777777" w:rsidR="00FE6195" w:rsidRPr="00044FAF" w:rsidRDefault="00FE6195" w:rsidP="00642216">
            <w:pPr>
              <w:pStyle w:val="TAC"/>
            </w:pPr>
          </w:p>
        </w:tc>
        <w:tc>
          <w:tcPr>
            <w:tcW w:w="721" w:type="dxa"/>
            <w:vMerge/>
            <w:shd w:val="clear" w:color="auto" w:fill="auto"/>
          </w:tcPr>
          <w:p w14:paraId="171246CA" w14:textId="77777777" w:rsidR="00FE6195" w:rsidRPr="00044FAF" w:rsidRDefault="00FE6195" w:rsidP="00642216">
            <w:pPr>
              <w:pStyle w:val="TAC"/>
            </w:pPr>
          </w:p>
        </w:tc>
        <w:tc>
          <w:tcPr>
            <w:tcW w:w="721" w:type="dxa"/>
            <w:vMerge/>
            <w:shd w:val="clear" w:color="auto" w:fill="auto"/>
          </w:tcPr>
          <w:p w14:paraId="333276AB" w14:textId="77777777" w:rsidR="00FE6195" w:rsidRPr="00044FAF" w:rsidRDefault="00FE6195" w:rsidP="00642216">
            <w:pPr>
              <w:pStyle w:val="TAC"/>
            </w:pPr>
          </w:p>
        </w:tc>
        <w:tc>
          <w:tcPr>
            <w:tcW w:w="721" w:type="dxa"/>
            <w:vMerge/>
            <w:shd w:val="clear" w:color="auto" w:fill="auto"/>
          </w:tcPr>
          <w:p w14:paraId="31FF5C4F" w14:textId="77777777" w:rsidR="00FE6195" w:rsidRPr="00044FAF" w:rsidRDefault="00FE6195" w:rsidP="00642216">
            <w:pPr>
              <w:pStyle w:val="TAC"/>
            </w:pPr>
          </w:p>
        </w:tc>
        <w:tc>
          <w:tcPr>
            <w:tcW w:w="721" w:type="dxa"/>
            <w:vMerge/>
            <w:shd w:val="clear" w:color="auto" w:fill="auto"/>
          </w:tcPr>
          <w:p w14:paraId="2C85028A" w14:textId="77777777" w:rsidR="00FE6195" w:rsidRPr="00044FAF" w:rsidRDefault="00FE6195" w:rsidP="00642216">
            <w:pPr>
              <w:pStyle w:val="TAC"/>
            </w:pPr>
          </w:p>
        </w:tc>
        <w:tc>
          <w:tcPr>
            <w:tcW w:w="721" w:type="dxa"/>
            <w:vMerge/>
            <w:shd w:val="clear" w:color="auto" w:fill="auto"/>
          </w:tcPr>
          <w:p w14:paraId="05BF38AF" w14:textId="77777777" w:rsidR="00FE6195" w:rsidRPr="00044FAF" w:rsidRDefault="00FE6195" w:rsidP="00642216">
            <w:pPr>
              <w:pStyle w:val="TAC"/>
            </w:pPr>
          </w:p>
        </w:tc>
        <w:tc>
          <w:tcPr>
            <w:tcW w:w="721" w:type="dxa"/>
            <w:vMerge/>
            <w:shd w:val="clear" w:color="auto" w:fill="auto"/>
          </w:tcPr>
          <w:p w14:paraId="13EE4F2B" w14:textId="77777777" w:rsidR="00FE6195" w:rsidRPr="00044FAF" w:rsidRDefault="00FE6195" w:rsidP="00642216">
            <w:pPr>
              <w:pStyle w:val="TAC"/>
            </w:pPr>
          </w:p>
        </w:tc>
        <w:tc>
          <w:tcPr>
            <w:tcW w:w="721" w:type="dxa"/>
            <w:vMerge/>
            <w:shd w:val="clear" w:color="auto" w:fill="auto"/>
          </w:tcPr>
          <w:p w14:paraId="385FE3F0" w14:textId="77777777" w:rsidR="00FE6195" w:rsidRPr="00044FAF" w:rsidRDefault="00FE6195" w:rsidP="00642216">
            <w:pPr>
              <w:pStyle w:val="TAC"/>
            </w:pPr>
          </w:p>
        </w:tc>
        <w:tc>
          <w:tcPr>
            <w:tcW w:w="1283" w:type="dxa"/>
            <w:shd w:val="clear" w:color="auto" w:fill="auto"/>
          </w:tcPr>
          <w:p w14:paraId="51B83452" w14:textId="77777777" w:rsidR="00FE6195" w:rsidRPr="00044FAF" w:rsidRDefault="00FE6195" w:rsidP="00642216">
            <w:pPr>
              <w:pStyle w:val="TAC"/>
              <w:rPr>
                <w:lang w:eastAsia="zh-CN"/>
              </w:rPr>
            </w:pPr>
            <w:r w:rsidRPr="00044FAF">
              <w:rPr>
                <w:lang w:eastAsia="zh-CN"/>
              </w:rPr>
              <w:t>-85.1 -2.2+13.8+TT</w:t>
            </w:r>
            <w:r w:rsidRPr="00044FAF">
              <w:rPr>
                <w:vertAlign w:val="superscript"/>
                <w:lang w:eastAsia="zh-CN"/>
              </w:rPr>
              <w:t>4</w:t>
            </w:r>
          </w:p>
        </w:tc>
      </w:tr>
      <w:tr w:rsidR="00FE6195" w:rsidRPr="00044FAF" w14:paraId="228C35AE" w14:textId="77777777" w:rsidTr="00642216">
        <w:trPr>
          <w:trHeight w:val="75"/>
        </w:trPr>
        <w:tc>
          <w:tcPr>
            <w:tcW w:w="1334" w:type="dxa"/>
            <w:vMerge w:val="restart"/>
            <w:tcBorders>
              <w:top w:val="nil"/>
            </w:tcBorders>
            <w:shd w:val="clear" w:color="auto" w:fill="auto"/>
          </w:tcPr>
          <w:p w14:paraId="22947C21" w14:textId="77777777" w:rsidR="00FE6195" w:rsidRPr="00044FAF" w:rsidRDefault="00FE6195" w:rsidP="00642216">
            <w:pPr>
              <w:pStyle w:val="TAC"/>
            </w:pPr>
          </w:p>
        </w:tc>
        <w:tc>
          <w:tcPr>
            <w:tcW w:w="576" w:type="dxa"/>
            <w:vMerge w:val="restart"/>
            <w:shd w:val="clear" w:color="auto" w:fill="auto"/>
          </w:tcPr>
          <w:p w14:paraId="356AB669" w14:textId="77777777" w:rsidR="00FE6195" w:rsidRPr="00044FAF" w:rsidRDefault="00FE6195" w:rsidP="00642216">
            <w:pPr>
              <w:pStyle w:val="TAC"/>
              <w:rPr>
                <w:lang w:eastAsia="zh-CN"/>
              </w:rPr>
            </w:pPr>
            <w:r w:rsidRPr="00044FAF">
              <w:rPr>
                <w:lang w:eastAsia="zh-CN"/>
              </w:rPr>
              <w:t>2</w:t>
            </w:r>
          </w:p>
        </w:tc>
        <w:tc>
          <w:tcPr>
            <w:tcW w:w="634" w:type="dxa"/>
            <w:vMerge w:val="restart"/>
            <w:shd w:val="clear" w:color="auto" w:fill="auto"/>
          </w:tcPr>
          <w:p w14:paraId="59E4AB5E" w14:textId="77777777" w:rsidR="00FE6195" w:rsidRPr="00044FAF" w:rsidRDefault="00FE6195" w:rsidP="00642216">
            <w:pPr>
              <w:pStyle w:val="TAC"/>
              <w:rPr>
                <w:lang w:eastAsia="zh-CN"/>
              </w:rPr>
            </w:pPr>
            <w:r w:rsidRPr="00044FAF">
              <w:rPr>
                <w:lang w:eastAsia="zh-CN"/>
              </w:rPr>
              <w:t>n77</w:t>
            </w:r>
          </w:p>
        </w:tc>
        <w:tc>
          <w:tcPr>
            <w:tcW w:w="576" w:type="dxa"/>
            <w:vMerge w:val="restart"/>
            <w:shd w:val="clear" w:color="auto" w:fill="auto"/>
          </w:tcPr>
          <w:p w14:paraId="348F0B18" w14:textId="77777777" w:rsidR="00FE6195" w:rsidRPr="00044FAF" w:rsidRDefault="00FE6195" w:rsidP="00642216">
            <w:pPr>
              <w:pStyle w:val="TAC"/>
              <w:rPr>
                <w:lang w:eastAsia="zh-CN"/>
              </w:rPr>
            </w:pPr>
            <w:r w:rsidRPr="00044FAF">
              <w:rPr>
                <w:lang w:eastAsia="zh-CN"/>
              </w:rPr>
              <w:t>15</w:t>
            </w:r>
          </w:p>
        </w:tc>
        <w:tc>
          <w:tcPr>
            <w:tcW w:w="1270" w:type="dxa"/>
            <w:vMerge w:val="restart"/>
            <w:shd w:val="clear" w:color="auto" w:fill="auto"/>
          </w:tcPr>
          <w:p w14:paraId="6EA9584E" w14:textId="77777777" w:rsidR="00FE6195" w:rsidRPr="00044FAF" w:rsidRDefault="00FE6195" w:rsidP="00642216">
            <w:pPr>
              <w:pStyle w:val="TAC"/>
            </w:pPr>
          </w:p>
        </w:tc>
        <w:tc>
          <w:tcPr>
            <w:tcW w:w="931" w:type="dxa"/>
            <w:vMerge w:val="restart"/>
            <w:shd w:val="clear" w:color="auto" w:fill="auto"/>
          </w:tcPr>
          <w:p w14:paraId="71AD9834" w14:textId="77777777" w:rsidR="00FE6195" w:rsidRPr="00044FAF" w:rsidRDefault="00FE6195" w:rsidP="00642216">
            <w:pPr>
              <w:pStyle w:val="TAC"/>
            </w:pPr>
          </w:p>
        </w:tc>
        <w:tc>
          <w:tcPr>
            <w:tcW w:w="721" w:type="dxa"/>
            <w:vMerge w:val="restart"/>
            <w:shd w:val="clear" w:color="auto" w:fill="auto"/>
          </w:tcPr>
          <w:p w14:paraId="2BB4E413" w14:textId="77777777" w:rsidR="00FE6195" w:rsidRPr="00044FAF" w:rsidRDefault="00FE6195" w:rsidP="00642216">
            <w:pPr>
              <w:pStyle w:val="TAC"/>
            </w:pPr>
          </w:p>
        </w:tc>
        <w:tc>
          <w:tcPr>
            <w:tcW w:w="1185" w:type="dxa"/>
            <w:shd w:val="clear" w:color="auto" w:fill="auto"/>
          </w:tcPr>
          <w:p w14:paraId="559E7701" w14:textId="77777777" w:rsidR="00FE6195" w:rsidRPr="00044FAF" w:rsidRDefault="00FE6195" w:rsidP="00642216">
            <w:pPr>
              <w:pStyle w:val="TAC"/>
            </w:pPr>
            <w:bookmarkStart w:id="13" w:name="OLE_LINK110"/>
            <w:bookmarkStart w:id="14" w:name="OLE_LINK111"/>
            <w:r w:rsidRPr="00044FAF">
              <w:t>-92.2 +0.3+TT</w:t>
            </w:r>
            <w:bookmarkEnd w:id="13"/>
            <w:bookmarkEnd w:id="14"/>
          </w:p>
        </w:tc>
        <w:tc>
          <w:tcPr>
            <w:tcW w:w="721" w:type="dxa"/>
            <w:vMerge w:val="restart"/>
            <w:shd w:val="clear" w:color="auto" w:fill="auto"/>
          </w:tcPr>
          <w:p w14:paraId="3B4853DB" w14:textId="77777777" w:rsidR="00FE6195" w:rsidRPr="00044FAF" w:rsidRDefault="00FE6195" w:rsidP="00642216">
            <w:pPr>
              <w:pStyle w:val="TAC"/>
            </w:pPr>
          </w:p>
        </w:tc>
        <w:tc>
          <w:tcPr>
            <w:tcW w:w="721" w:type="dxa"/>
            <w:vMerge w:val="restart"/>
            <w:shd w:val="clear" w:color="auto" w:fill="auto"/>
          </w:tcPr>
          <w:p w14:paraId="60C5C103" w14:textId="77777777" w:rsidR="00FE6195" w:rsidRPr="00044FAF" w:rsidRDefault="00FE6195" w:rsidP="00642216">
            <w:pPr>
              <w:pStyle w:val="TAC"/>
            </w:pPr>
          </w:p>
        </w:tc>
        <w:tc>
          <w:tcPr>
            <w:tcW w:w="721" w:type="dxa"/>
            <w:vMerge w:val="restart"/>
            <w:shd w:val="clear" w:color="auto" w:fill="auto"/>
          </w:tcPr>
          <w:p w14:paraId="1D8A82BC" w14:textId="77777777" w:rsidR="00FE6195" w:rsidRPr="00044FAF" w:rsidRDefault="00FE6195" w:rsidP="00642216">
            <w:pPr>
              <w:pStyle w:val="TAC"/>
            </w:pPr>
          </w:p>
        </w:tc>
        <w:tc>
          <w:tcPr>
            <w:tcW w:w="721" w:type="dxa"/>
            <w:vMerge w:val="restart"/>
            <w:shd w:val="clear" w:color="auto" w:fill="auto"/>
          </w:tcPr>
          <w:p w14:paraId="65C61653" w14:textId="77777777" w:rsidR="00FE6195" w:rsidRPr="00044FAF" w:rsidRDefault="00FE6195" w:rsidP="00642216">
            <w:pPr>
              <w:pStyle w:val="TAC"/>
            </w:pPr>
          </w:p>
        </w:tc>
        <w:tc>
          <w:tcPr>
            <w:tcW w:w="721" w:type="dxa"/>
            <w:vMerge w:val="restart"/>
            <w:shd w:val="clear" w:color="auto" w:fill="auto"/>
          </w:tcPr>
          <w:p w14:paraId="7B53588C" w14:textId="77777777" w:rsidR="00FE6195" w:rsidRPr="00044FAF" w:rsidRDefault="00FE6195" w:rsidP="00642216">
            <w:pPr>
              <w:pStyle w:val="TAC"/>
            </w:pPr>
          </w:p>
        </w:tc>
        <w:tc>
          <w:tcPr>
            <w:tcW w:w="721" w:type="dxa"/>
            <w:vMerge w:val="restart"/>
            <w:shd w:val="clear" w:color="auto" w:fill="auto"/>
          </w:tcPr>
          <w:p w14:paraId="4778F05D" w14:textId="77777777" w:rsidR="00FE6195" w:rsidRPr="00044FAF" w:rsidRDefault="00FE6195" w:rsidP="00642216">
            <w:pPr>
              <w:pStyle w:val="TAC"/>
            </w:pPr>
          </w:p>
        </w:tc>
        <w:tc>
          <w:tcPr>
            <w:tcW w:w="721" w:type="dxa"/>
            <w:vMerge w:val="restart"/>
            <w:shd w:val="clear" w:color="auto" w:fill="auto"/>
          </w:tcPr>
          <w:p w14:paraId="05AA0338" w14:textId="77777777" w:rsidR="00FE6195" w:rsidRPr="00044FAF" w:rsidRDefault="00FE6195" w:rsidP="00642216">
            <w:pPr>
              <w:pStyle w:val="TAC"/>
            </w:pPr>
          </w:p>
        </w:tc>
        <w:tc>
          <w:tcPr>
            <w:tcW w:w="721" w:type="dxa"/>
            <w:vMerge w:val="restart"/>
            <w:shd w:val="clear" w:color="auto" w:fill="auto"/>
          </w:tcPr>
          <w:p w14:paraId="664A303E" w14:textId="77777777" w:rsidR="00FE6195" w:rsidRPr="00044FAF" w:rsidRDefault="00FE6195" w:rsidP="00642216">
            <w:pPr>
              <w:pStyle w:val="TAC"/>
            </w:pPr>
          </w:p>
        </w:tc>
        <w:tc>
          <w:tcPr>
            <w:tcW w:w="1283" w:type="dxa"/>
            <w:vMerge w:val="restart"/>
            <w:shd w:val="clear" w:color="auto" w:fill="auto"/>
          </w:tcPr>
          <w:p w14:paraId="47299D81" w14:textId="77777777" w:rsidR="00FE6195" w:rsidRPr="00044FAF" w:rsidRDefault="00FE6195" w:rsidP="00642216">
            <w:pPr>
              <w:pStyle w:val="TAC"/>
              <w:rPr>
                <w:lang w:eastAsia="zh-CN"/>
              </w:rPr>
            </w:pPr>
          </w:p>
        </w:tc>
      </w:tr>
      <w:tr w:rsidR="00FE6195" w:rsidRPr="00044FAF" w14:paraId="29DE70C2" w14:textId="77777777" w:rsidTr="00642216">
        <w:trPr>
          <w:trHeight w:val="75"/>
        </w:trPr>
        <w:tc>
          <w:tcPr>
            <w:tcW w:w="1334" w:type="dxa"/>
            <w:vMerge/>
            <w:tcBorders>
              <w:top w:val="nil"/>
              <w:bottom w:val="single" w:sz="4" w:space="0" w:color="auto"/>
            </w:tcBorders>
            <w:shd w:val="clear" w:color="auto" w:fill="auto"/>
          </w:tcPr>
          <w:p w14:paraId="77F4298D" w14:textId="77777777" w:rsidR="00FE6195" w:rsidRPr="00044FAF" w:rsidRDefault="00FE6195" w:rsidP="00642216">
            <w:pPr>
              <w:pStyle w:val="TAC"/>
            </w:pPr>
          </w:p>
        </w:tc>
        <w:tc>
          <w:tcPr>
            <w:tcW w:w="576" w:type="dxa"/>
            <w:vMerge/>
            <w:shd w:val="clear" w:color="auto" w:fill="auto"/>
          </w:tcPr>
          <w:p w14:paraId="6CEB0227" w14:textId="77777777" w:rsidR="00FE6195" w:rsidRPr="00044FAF" w:rsidRDefault="00FE6195" w:rsidP="00642216">
            <w:pPr>
              <w:pStyle w:val="TAC"/>
              <w:rPr>
                <w:lang w:eastAsia="zh-CN"/>
              </w:rPr>
            </w:pPr>
          </w:p>
        </w:tc>
        <w:tc>
          <w:tcPr>
            <w:tcW w:w="634" w:type="dxa"/>
            <w:vMerge/>
            <w:shd w:val="clear" w:color="auto" w:fill="auto"/>
          </w:tcPr>
          <w:p w14:paraId="0EBE7CCB" w14:textId="77777777" w:rsidR="00FE6195" w:rsidRPr="00044FAF" w:rsidRDefault="00FE6195" w:rsidP="00642216">
            <w:pPr>
              <w:pStyle w:val="TAC"/>
              <w:rPr>
                <w:lang w:eastAsia="zh-CN"/>
              </w:rPr>
            </w:pPr>
          </w:p>
        </w:tc>
        <w:tc>
          <w:tcPr>
            <w:tcW w:w="576" w:type="dxa"/>
            <w:vMerge/>
            <w:shd w:val="clear" w:color="auto" w:fill="auto"/>
          </w:tcPr>
          <w:p w14:paraId="3CC63D81" w14:textId="77777777" w:rsidR="00FE6195" w:rsidRPr="00044FAF" w:rsidRDefault="00FE6195" w:rsidP="00642216">
            <w:pPr>
              <w:pStyle w:val="TAC"/>
              <w:rPr>
                <w:lang w:eastAsia="zh-CN"/>
              </w:rPr>
            </w:pPr>
          </w:p>
        </w:tc>
        <w:tc>
          <w:tcPr>
            <w:tcW w:w="1270" w:type="dxa"/>
            <w:vMerge/>
            <w:shd w:val="clear" w:color="auto" w:fill="auto"/>
          </w:tcPr>
          <w:p w14:paraId="1C325BD3" w14:textId="77777777" w:rsidR="00FE6195" w:rsidRPr="00044FAF" w:rsidRDefault="00FE6195" w:rsidP="00642216">
            <w:pPr>
              <w:pStyle w:val="TAC"/>
            </w:pPr>
          </w:p>
        </w:tc>
        <w:tc>
          <w:tcPr>
            <w:tcW w:w="931" w:type="dxa"/>
            <w:vMerge/>
            <w:shd w:val="clear" w:color="auto" w:fill="auto"/>
          </w:tcPr>
          <w:p w14:paraId="52F97EF3" w14:textId="77777777" w:rsidR="00FE6195" w:rsidRPr="00044FAF" w:rsidRDefault="00FE6195" w:rsidP="00642216">
            <w:pPr>
              <w:pStyle w:val="TAC"/>
            </w:pPr>
          </w:p>
        </w:tc>
        <w:tc>
          <w:tcPr>
            <w:tcW w:w="721" w:type="dxa"/>
            <w:vMerge/>
            <w:shd w:val="clear" w:color="auto" w:fill="auto"/>
          </w:tcPr>
          <w:p w14:paraId="48880D30" w14:textId="77777777" w:rsidR="00FE6195" w:rsidRPr="00044FAF" w:rsidRDefault="00FE6195" w:rsidP="00642216">
            <w:pPr>
              <w:pStyle w:val="TAC"/>
            </w:pPr>
          </w:p>
        </w:tc>
        <w:tc>
          <w:tcPr>
            <w:tcW w:w="1185" w:type="dxa"/>
            <w:shd w:val="clear" w:color="auto" w:fill="auto"/>
          </w:tcPr>
          <w:p w14:paraId="266ECD45" w14:textId="77777777" w:rsidR="00FE6195" w:rsidRPr="00044FAF" w:rsidRDefault="00FE6195" w:rsidP="00642216">
            <w:pPr>
              <w:pStyle w:val="TAC"/>
              <w:rPr>
                <w:vertAlign w:val="superscript"/>
              </w:rPr>
            </w:pPr>
            <w:r w:rsidRPr="00044FAF">
              <w:t>-92.2 -2.2+0.3+TT</w:t>
            </w:r>
            <w:r w:rsidRPr="00044FAF">
              <w:rPr>
                <w:vertAlign w:val="superscript"/>
              </w:rPr>
              <w:t>4</w:t>
            </w:r>
          </w:p>
        </w:tc>
        <w:tc>
          <w:tcPr>
            <w:tcW w:w="721" w:type="dxa"/>
            <w:vMerge/>
            <w:shd w:val="clear" w:color="auto" w:fill="auto"/>
          </w:tcPr>
          <w:p w14:paraId="03C599F3" w14:textId="77777777" w:rsidR="00FE6195" w:rsidRPr="00044FAF" w:rsidRDefault="00FE6195" w:rsidP="00642216">
            <w:pPr>
              <w:pStyle w:val="TAC"/>
            </w:pPr>
          </w:p>
        </w:tc>
        <w:tc>
          <w:tcPr>
            <w:tcW w:w="721" w:type="dxa"/>
            <w:vMerge/>
            <w:shd w:val="clear" w:color="auto" w:fill="auto"/>
          </w:tcPr>
          <w:p w14:paraId="4EAFB680" w14:textId="77777777" w:rsidR="00FE6195" w:rsidRPr="00044FAF" w:rsidRDefault="00FE6195" w:rsidP="00642216">
            <w:pPr>
              <w:pStyle w:val="TAC"/>
            </w:pPr>
          </w:p>
        </w:tc>
        <w:tc>
          <w:tcPr>
            <w:tcW w:w="721" w:type="dxa"/>
            <w:vMerge/>
            <w:shd w:val="clear" w:color="auto" w:fill="auto"/>
          </w:tcPr>
          <w:p w14:paraId="45F92152" w14:textId="77777777" w:rsidR="00FE6195" w:rsidRPr="00044FAF" w:rsidRDefault="00FE6195" w:rsidP="00642216">
            <w:pPr>
              <w:pStyle w:val="TAC"/>
            </w:pPr>
          </w:p>
        </w:tc>
        <w:tc>
          <w:tcPr>
            <w:tcW w:w="721" w:type="dxa"/>
            <w:vMerge/>
            <w:shd w:val="clear" w:color="auto" w:fill="auto"/>
          </w:tcPr>
          <w:p w14:paraId="018011F2" w14:textId="77777777" w:rsidR="00FE6195" w:rsidRPr="00044FAF" w:rsidRDefault="00FE6195" w:rsidP="00642216">
            <w:pPr>
              <w:pStyle w:val="TAC"/>
            </w:pPr>
          </w:p>
        </w:tc>
        <w:tc>
          <w:tcPr>
            <w:tcW w:w="721" w:type="dxa"/>
            <w:vMerge/>
            <w:shd w:val="clear" w:color="auto" w:fill="auto"/>
          </w:tcPr>
          <w:p w14:paraId="293D2B82" w14:textId="77777777" w:rsidR="00FE6195" w:rsidRPr="00044FAF" w:rsidRDefault="00FE6195" w:rsidP="00642216">
            <w:pPr>
              <w:pStyle w:val="TAC"/>
            </w:pPr>
          </w:p>
        </w:tc>
        <w:tc>
          <w:tcPr>
            <w:tcW w:w="721" w:type="dxa"/>
            <w:vMerge/>
            <w:shd w:val="clear" w:color="auto" w:fill="auto"/>
          </w:tcPr>
          <w:p w14:paraId="2ABAF5B8" w14:textId="77777777" w:rsidR="00FE6195" w:rsidRPr="00044FAF" w:rsidRDefault="00FE6195" w:rsidP="00642216">
            <w:pPr>
              <w:pStyle w:val="TAC"/>
            </w:pPr>
          </w:p>
        </w:tc>
        <w:tc>
          <w:tcPr>
            <w:tcW w:w="721" w:type="dxa"/>
            <w:vMerge/>
            <w:shd w:val="clear" w:color="auto" w:fill="auto"/>
          </w:tcPr>
          <w:p w14:paraId="61714A81" w14:textId="77777777" w:rsidR="00FE6195" w:rsidRPr="00044FAF" w:rsidRDefault="00FE6195" w:rsidP="00642216">
            <w:pPr>
              <w:pStyle w:val="TAC"/>
            </w:pPr>
          </w:p>
        </w:tc>
        <w:tc>
          <w:tcPr>
            <w:tcW w:w="721" w:type="dxa"/>
            <w:vMerge/>
            <w:shd w:val="clear" w:color="auto" w:fill="auto"/>
          </w:tcPr>
          <w:p w14:paraId="524410F7" w14:textId="77777777" w:rsidR="00FE6195" w:rsidRPr="00044FAF" w:rsidRDefault="00FE6195" w:rsidP="00642216">
            <w:pPr>
              <w:pStyle w:val="TAC"/>
            </w:pPr>
          </w:p>
        </w:tc>
        <w:tc>
          <w:tcPr>
            <w:tcW w:w="1283" w:type="dxa"/>
            <w:vMerge/>
            <w:shd w:val="clear" w:color="auto" w:fill="auto"/>
          </w:tcPr>
          <w:p w14:paraId="184BAAA6" w14:textId="77777777" w:rsidR="00FE6195" w:rsidRPr="00044FAF" w:rsidRDefault="00FE6195" w:rsidP="00642216">
            <w:pPr>
              <w:pStyle w:val="TAC"/>
              <w:rPr>
                <w:lang w:eastAsia="zh-CN"/>
              </w:rPr>
            </w:pPr>
          </w:p>
        </w:tc>
      </w:tr>
      <w:tr w:rsidR="00FE6195" w:rsidRPr="00044FAF" w14:paraId="035B1BE3" w14:textId="77777777" w:rsidTr="00642216">
        <w:trPr>
          <w:trHeight w:val="151"/>
        </w:trPr>
        <w:tc>
          <w:tcPr>
            <w:tcW w:w="1334" w:type="dxa"/>
            <w:vMerge w:val="restart"/>
            <w:shd w:val="clear" w:color="auto" w:fill="auto"/>
          </w:tcPr>
          <w:p w14:paraId="55987CC5" w14:textId="77777777" w:rsidR="00FE6195" w:rsidRPr="00044FAF" w:rsidRDefault="00FE6195" w:rsidP="00642216">
            <w:pPr>
              <w:pStyle w:val="TAC"/>
            </w:pPr>
            <w:r w:rsidRPr="00044FAF">
              <w:rPr>
                <w:lang w:eastAsia="zh-CN"/>
              </w:rPr>
              <w:t>CA_n1A-n78A</w:t>
            </w:r>
          </w:p>
        </w:tc>
        <w:tc>
          <w:tcPr>
            <w:tcW w:w="576" w:type="dxa"/>
            <w:vMerge w:val="restart"/>
            <w:shd w:val="clear" w:color="auto" w:fill="auto"/>
          </w:tcPr>
          <w:p w14:paraId="55F7778B"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tcPr>
          <w:p w14:paraId="11B1F181" w14:textId="77777777" w:rsidR="00FE6195" w:rsidRPr="00044FAF" w:rsidRDefault="00FE6195" w:rsidP="00642216">
            <w:pPr>
              <w:pStyle w:val="TAC"/>
            </w:pPr>
            <w:r w:rsidRPr="00044FAF">
              <w:rPr>
                <w:lang w:eastAsia="zh-CN"/>
              </w:rPr>
              <w:t>n1</w:t>
            </w:r>
          </w:p>
        </w:tc>
        <w:tc>
          <w:tcPr>
            <w:tcW w:w="576" w:type="dxa"/>
            <w:vMerge w:val="restart"/>
            <w:shd w:val="clear" w:color="auto" w:fill="auto"/>
          </w:tcPr>
          <w:p w14:paraId="728AABD1" w14:textId="77777777" w:rsidR="00FE6195" w:rsidRPr="00044FAF" w:rsidRDefault="00FE6195" w:rsidP="00642216">
            <w:pPr>
              <w:pStyle w:val="TAC"/>
            </w:pPr>
            <w:r w:rsidRPr="00044FAF">
              <w:rPr>
                <w:lang w:eastAsia="zh-CN"/>
              </w:rPr>
              <w:t>15</w:t>
            </w:r>
          </w:p>
        </w:tc>
        <w:tc>
          <w:tcPr>
            <w:tcW w:w="1270" w:type="dxa"/>
            <w:shd w:val="clear" w:color="auto" w:fill="auto"/>
          </w:tcPr>
          <w:p w14:paraId="4CEE557B" w14:textId="77777777" w:rsidR="00FE6195" w:rsidRPr="00044FAF" w:rsidRDefault="00FE6195" w:rsidP="00642216">
            <w:pPr>
              <w:pStyle w:val="TAC"/>
              <w:rPr>
                <w:lang w:eastAsia="zh-CN"/>
              </w:rPr>
            </w:pPr>
            <w:r w:rsidRPr="00044FAF">
              <w:rPr>
                <w:lang w:eastAsia="zh-CN"/>
              </w:rPr>
              <w:t>-100 +8+TT</w:t>
            </w:r>
          </w:p>
        </w:tc>
        <w:tc>
          <w:tcPr>
            <w:tcW w:w="931" w:type="dxa"/>
            <w:vMerge w:val="restart"/>
            <w:shd w:val="clear" w:color="auto" w:fill="auto"/>
          </w:tcPr>
          <w:p w14:paraId="6E522087" w14:textId="77777777" w:rsidR="00FE6195" w:rsidRPr="00044FAF" w:rsidRDefault="00FE6195" w:rsidP="00642216">
            <w:pPr>
              <w:pStyle w:val="TAC"/>
            </w:pPr>
          </w:p>
        </w:tc>
        <w:tc>
          <w:tcPr>
            <w:tcW w:w="721" w:type="dxa"/>
            <w:vMerge w:val="restart"/>
            <w:shd w:val="clear" w:color="auto" w:fill="auto"/>
          </w:tcPr>
          <w:p w14:paraId="5FB6DADE" w14:textId="77777777" w:rsidR="00FE6195" w:rsidRPr="00044FAF" w:rsidRDefault="00FE6195" w:rsidP="00642216">
            <w:pPr>
              <w:pStyle w:val="TAC"/>
            </w:pPr>
          </w:p>
        </w:tc>
        <w:tc>
          <w:tcPr>
            <w:tcW w:w="1185" w:type="dxa"/>
            <w:vMerge w:val="restart"/>
            <w:shd w:val="clear" w:color="auto" w:fill="auto"/>
          </w:tcPr>
          <w:p w14:paraId="04F7725C" w14:textId="77777777" w:rsidR="00FE6195" w:rsidRPr="00044FAF" w:rsidRDefault="00FE6195" w:rsidP="00642216">
            <w:pPr>
              <w:pStyle w:val="TAC"/>
            </w:pPr>
          </w:p>
        </w:tc>
        <w:tc>
          <w:tcPr>
            <w:tcW w:w="721" w:type="dxa"/>
            <w:vMerge w:val="restart"/>
            <w:shd w:val="clear" w:color="auto" w:fill="auto"/>
          </w:tcPr>
          <w:p w14:paraId="23EAE2A1" w14:textId="77777777" w:rsidR="00FE6195" w:rsidRPr="00044FAF" w:rsidRDefault="00FE6195" w:rsidP="00642216">
            <w:pPr>
              <w:pStyle w:val="TAC"/>
            </w:pPr>
          </w:p>
        </w:tc>
        <w:tc>
          <w:tcPr>
            <w:tcW w:w="721" w:type="dxa"/>
            <w:vMerge w:val="restart"/>
            <w:shd w:val="clear" w:color="auto" w:fill="auto"/>
          </w:tcPr>
          <w:p w14:paraId="0504FE9A" w14:textId="77777777" w:rsidR="00FE6195" w:rsidRPr="00044FAF" w:rsidRDefault="00FE6195" w:rsidP="00642216">
            <w:pPr>
              <w:pStyle w:val="TAC"/>
            </w:pPr>
          </w:p>
        </w:tc>
        <w:tc>
          <w:tcPr>
            <w:tcW w:w="721" w:type="dxa"/>
            <w:vMerge w:val="restart"/>
            <w:shd w:val="clear" w:color="auto" w:fill="auto"/>
          </w:tcPr>
          <w:p w14:paraId="2BA811B2" w14:textId="77777777" w:rsidR="00FE6195" w:rsidRPr="00044FAF" w:rsidRDefault="00FE6195" w:rsidP="00642216">
            <w:pPr>
              <w:pStyle w:val="TAC"/>
            </w:pPr>
          </w:p>
        </w:tc>
        <w:tc>
          <w:tcPr>
            <w:tcW w:w="721" w:type="dxa"/>
            <w:vMerge w:val="restart"/>
            <w:shd w:val="clear" w:color="auto" w:fill="auto"/>
          </w:tcPr>
          <w:p w14:paraId="69BB9288" w14:textId="77777777" w:rsidR="00FE6195" w:rsidRPr="00044FAF" w:rsidRDefault="00FE6195" w:rsidP="00642216">
            <w:pPr>
              <w:pStyle w:val="TAC"/>
            </w:pPr>
          </w:p>
        </w:tc>
        <w:tc>
          <w:tcPr>
            <w:tcW w:w="721" w:type="dxa"/>
            <w:vMerge w:val="restart"/>
            <w:shd w:val="clear" w:color="auto" w:fill="auto"/>
          </w:tcPr>
          <w:p w14:paraId="5BF16670" w14:textId="77777777" w:rsidR="00FE6195" w:rsidRPr="00044FAF" w:rsidRDefault="00FE6195" w:rsidP="00642216">
            <w:pPr>
              <w:pStyle w:val="TAC"/>
            </w:pPr>
          </w:p>
        </w:tc>
        <w:tc>
          <w:tcPr>
            <w:tcW w:w="721" w:type="dxa"/>
            <w:vMerge w:val="restart"/>
            <w:shd w:val="clear" w:color="auto" w:fill="auto"/>
          </w:tcPr>
          <w:p w14:paraId="56F3BA44" w14:textId="77777777" w:rsidR="00FE6195" w:rsidRPr="00044FAF" w:rsidRDefault="00FE6195" w:rsidP="00642216">
            <w:pPr>
              <w:pStyle w:val="TAC"/>
            </w:pPr>
          </w:p>
        </w:tc>
        <w:tc>
          <w:tcPr>
            <w:tcW w:w="721" w:type="dxa"/>
            <w:vMerge w:val="restart"/>
            <w:shd w:val="clear" w:color="auto" w:fill="auto"/>
          </w:tcPr>
          <w:p w14:paraId="5F3DABE7" w14:textId="77777777" w:rsidR="00FE6195" w:rsidRPr="00044FAF" w:rsidRDefault="00FE6195" w:rsidP="00642216">
            <w:pPr>
              <w:pStyle w:val="TAC"/>
            </w:pPr>
          </w:p>
        </w:tc>
        <w:tc>
          <w:tcPr>
            <w:tcW w:w="721" w:type="dxa"/>
            <w:vMerge w:val="restart"/>
            <w:shd w:val="clear" w:color="auto" w:fill="auto"/>
          </w:tcPr>
          <w:p w14:paraId="5BF897A8" w14:textId="77777777" w:rsidR="00FE6195" w:rsidRPr="00044FAF" w:rsidRDefault="00FE6195" w:rsidP="00642216">
            <w:pPr>
              <w:pStyle w:val="TAC"/>
            </w:pPr>
          </w:p>
        </w:tc>
        <w:tc>
          <w:tcPr>
            <w:tcW w:w="1283" w:type="dxa"/>
            <w:vMerge w:val="restart"/>
            <w:shd w:val="clear" w:color="auto" w:fill="auto"/>
          </w:tcPr>
          <w:p w14:paraId="6ADEE098" w14:textId="77777777" w:rsidR="00FE6195" w:rsidRPr="00044FAF" w:rsidRDefault="00FE6195" w:rsidP="00642216">
            <w:pPr>
              <w:pStyle w:val="TAC"/>
              <w:rPr>
                <w:vertAlign w:val="superscript"/>
              </w:rPr>
            </w:pPr>
          </w:p>
        </w:tc>
      </w:tr>
      <w:tr w:rsidR="00FE6195" w:rsidRPr="00044FAF" w14:paraId="6CCE3FE9" w14:textId="77777777" w:rsidTr="00642216">
        <w:trPr>
          <w:trHeight w:val="150"/>
        </w:trPr>
        <w:tc>
          <w:tcPr>
            <w:tcW w:w="1334" w:type="dxa"/>
            <w:vMerge/>
            <w:tcBorders>
              <w:bottom w:val="nil"/>
            </w:tcBorders>
            <w:shd w:val="clear" w:color="auto" w:fill="auto"/>
          </w:tcPr>
          <w:p w14:paraId="59497FE5" w14:textId="77777777" w:rsidR="00FE6195" w:rsidRPr="00044FAF" w:rsidRDefault="00FE6195" w:rsidP="00642216">
            <w:pPr>
              <w:pStyle w:val="TAC"/>
              <w:rPr>
                <w:lang w:eastAsia="zh-CN"/>
              </w:rPr>
            </w:pPr>
          </w:p>
        </w:tc>
        <w:tc>
          <w:tcPr>
            <w:tcW w:w="576" w:type="dxa"/>
            <w:vMerge/>
            <w:shd w:val="clear" w:color="auto" w:fill="auto"/>
          </w:tcPr>
          <w:p w14:paraId="73BC6960" w14:textId="77777777" w:rsidR="00FE6195" w:rsidRPr="00044FAF" w:rsidRDefault="00FE6195" w:rsidP="00642216">
            <w:pPr>
              <w:pStyle w:val="TAC"/>
              <w:rPr>
                <w:lang w:eastAsia="zh-CN"/>
              </w:rPr>
            </w:pPr>
          </w:p>
        </w:tc>
        <w:tc>
          <w:tcPr>
            <w:tcW w:w="634" w:type="dxa"/>
            <w:vMerge/>
            <w:shd w:val="clear" w:color="auto" w:fill="auto"/>
          </w:tcPr>
          <w:p w14:paraId="1E238B60" w14:textId="77777777" w:rsidR="00FE6195" w:rsidRPr="00044FAF" w:rsidRDefault="00FE6195" w:rsidP="00642216">
            <w:pPr>
              <w:pStyle w:val="TAC"/>
              <w:rPr>
                <w:lang w:eastAsia="zh-CN"/>
              </w:rPr>
            </w:pPr>
          </w:p>
        </w:tc>
        <w:tc>
          <w:tcPr>
            <w:tcW w:w="576" w:type="dxa"/>
            <w:vMerge/>
            <w:shd w:val="clear" w:color="auto" w:fill="auto"/>
          </w:tcPr>
          <w:p w14:paraId="54A6B352" w14:textId="77777777" w:rsidR="00FE6195" w:rsidRPr="00044FAF" w:rsidRDefault="00FE6195" w:rsidP="00642216">
            <w:pPr>
              <w:pStyle w:val="TAC"/>
              <w:rPr>
                <w:lang w:eastAsia="zh-CN"/>
              </w:rPr>
            </w:pPr>
          </w:p>
        </w:tc>
        <w:tc>
          <w:tcPr>
            <w:tcW w:w="1270" w:type="dxa"/>
            <w:shd w:val="clear" w:color="auto" w:fill="auto"/>
          </w:tcPr>
          <w:p w14:paraId="1A3A3BA4" w14:textId="77777777" w:rsidR="00FE6195" w:rsidRPr="00044FAF" w:rsidRDefault="00FE6195" w:rsidP="00642216">
            <w:pPr>
              <w:pStyle w:val="TAC"/>
              <w:rPr>
                <w:vertAlign w:val="superscript"/>
                <w:lang w:eastAsia="zh-CN"/>
              </w:rPr>
            </w:pPr>
            <w:r w:rsidRPr="00044FAF">
              <w:rPr>
                <w:lang w:eastAsia="zh-CN"/>
              </w:rPr>
              <w:t>-100 -2.7 +10.7+TT</w:t>
            </w:r>
            <w:r w:rsidRPr="00044FAF">
              <w:rPr>
                <w:vertAlign w:val="superscript"/>
                <w:lang w:eastAsia="zh-CN"/>
              </w:rPr>
              <w:t>4</w:t>
            </w:r>
          </w:p>
        </w:tc>
        <w:tc>
          <w:tcPr>
            <w:tcW w:w="931" w:type="dxa"/>
            <w:vMerge/>
            <w:shd w:val="clear" w:color="auto" w:fill="auto"/>
          </w:tcPr>
          <w:p w14:paraId="470EB6CE" w14:textId="77777777" w:rsidR="00FE6195" w:rsidRPr="00044FAF" w:rsidRDefault="00FE6195" w:rsidP="00642216">
            <w:pPr>
              <w:pStyle w:val="TAC"/>
            </w:pPr>
          </w:p>
        </w:tc>
        <w:tc>
          <w:tcPr>
            <w:tcW w:w="721" w:type="dxa"/>
            <w:vMerge/>
            <w:shd w:val="clear" w:color="auto" w:fill="auto"/>
          </w:tcPr>
          <w:p w14:paraId="1A87C778" w14:textId="77777777" w:rsidR="00FE6195" w:rsidRPr="00044FAF" w:rsidRDefault="00FE6195" w:rsidP="00642216">
            <w:pPr>
              <w:pStyle w:val="TAC"/>
            </w:pPr>
          </w:p>
        </w:tc>
        <w:tc>
          <w:tcPr>
            <w:tcW w:w="1185" w:type="dxa"/>
            <w:vMerge/>
            <w:shd w:val="clear" w:color="auto" w:fill="auto"/>
          </w:tcPr>
          <w:p w14:paraId="65FBF6C5" w14:textId="77777777" w:rsidR="00FE6195" w:rsidRPr="00044FAF" w:rsidRDefault="00FE6195" w:rsidP="00642216">
            <w:pPr>
              <w:pStyle w:val="TAC"/>
            </w:pPr>
          </w:p>
        </w:tc>
        <w:tc>
          <w:tcPr>
            <w:tcW w:w="721" w:type="dxa"/>
            <w:vMerge/>
            <w:shd w:val="clear" w:color="auto" w:fill="auto"/>
          </w:tcPr>
          <w:p w14:paraId="0E36DBE8" w14:textId="77777777" w:rsidR="00FE6195" w:rsidRPr="00044FAF" w:rsidRDefault="00FE6195" w:rsidP="00642216">
            <w:pPr>
              <w:pStyle w:val="TAC"/>
            </w:pPr>
          </w:p>
        </w:tc>
        <w:tc>
          <w:tcPr>
            <w:tcW w:w="721" w:type="dxa"/>
            <w:vMerge/>
            <w:shd w:val="clear" w:color="auto" w:fill="auto"/>
          </w:tcPr>
          <w:p w14:paraId="699EFBD1" w14:textId="77777777" w:rsidR="00FE6195" w:rsidRPr="00044FAF" w:rsidRDefault="00FE6195" w:rsidP="00642216">
            <w:pPr>
              <w:pStyle w:val="TAC"/>
            </w:pPr>
          </w:p>
        </w:tc>
        <w:tc>
          <w:tcPr>
            <w:tcW w:w="721" w:type="dxa"/>
            <w:vMerge/>
            <w:shd w:val="clear" w:color="auto" w:fill="auto"/>
          </w:tcPr>
          <w:p w14:paraId="132F6508" w14:textId="77777777" w:rsidR="00FE6195" w:rsidRPr="00044FAF" w:rsidRDefault="00FE6195" w:rsidP="00642216">
            <w:pPr>
              <w:pStyle w:val="TAC"/>
            </w:pPr>
          </w:p>
        </w:tc>
        <w:tc>
          <w:tcPr>
            <w:tcW w:w="721" w:type="dxa"/>
            <w:vMerge/>
            <w:shd w:val="clear" w:color="auto" w:fill="auto"/>
          </w:tcPr>
          <w:p w14:paraId="1C43B129" w14:textId="77777777" w:rsidR="00FE6195" w:rsidRPr="00044FAF" w:rsidRDefault="00FE6195" w:rsidP="00642216">
            <w:pPr>
              <w:pStyle w:val="TAC"/>
            </w:pPr>
          </w:p>
        </w:tc>
        <w:tc>
          <w:tcPr>
            <w:tcW w:w="721" w:type="dxa"/>
            <w:vMerge/>
            <w:shd w:val="clear" w:color="auto" w:fill="auto"/>
          </w:tcPr>
          <w:p w14:paraId="6BF02FC8" w14:textId="77777777" w:rsidR="00FE6195" w:rsidRPr="00044FAF" w:rsidRDefault="00FE6195" w:rsidP="00642216">
            <w:pPr>
              <w:pStyle w:val="TAC"/>
            </w:pPr>
          </w:p>
        </w:tc>
        <w:tc>
          <w:tcPr>
            <w:tcW w:w="721" w:type="dxa"/>
            <w:vMerge/>
            <w:shd w:val="clear" w:color="auto" w:fill="auto"/>
          </w:tcPr>
          <w:p w14:paraId="78660D34" w14:textId="77777777" w:rsidR="00FE6195" w:rsidRPr="00044FAF" w:rsidRDefault="00FE6195" w:rsidP="00642216">
            <w:pPr>
              <w:pStyle w:val="TAC"/>
            </w:pPr>
          </w:p>
        </w:tc>
        <w:tc>
          <w:tcPr>
            <w:tcW w:w="721" w:type="dxa"/>
            <w:vMerge/>
            <w:shd w:val="clear" w:color="auto" w:fill="auto"/>
          </w:tcPr>
          <w:p w14:paraId="7E158656" w14:textId="77777777" w:rsidR="00FE6195" w:rsidRPr="00044FAF" w:rsidRDefault="00FE6195" w:rsidP="00642216">
            <w:pPr>
              <w:pStyle w:val="TAC"/>
            </w:pPr>
          </w:p>
        </w:tc>
        <w:tc>
          <w:tcPr>
            <w:tcW w:w="721" w:type="dxa"/>
            <w:vMerge/>
            <w:shd w:val="clear" w:color="auto" w:fill="auto"/>
          </w:tcPr>
          <w:p w14:paraId="1ACF9A97" w14:textId="77777777" w:rsidR="00FE6195" w:rsidRPr="00044FAF" w:rsidRDefault="00FE6195" w:rsidP="00642216">
            <w:pPr>
              <w:pStyle w:val="TAC"/>
            </w:pPr>
          </w:p>
        </w:tc>
        <w:tc>
          <w:tcPr>
            <w:tcW w:w="1283" w:type="dxa"/>
            <w:vMerge/>
            <w:shd w:val="clear" w:color="auto" w:fill="auto"/>
          </w:tcPr>
          <w:p w14:paraId="296A4463" w14:textId="77777777" w:rsidR="00FE6195" w:rsidRPr="00044FAF" w:rsidRDefault="00FE6195" w:rsidP="00642216">
            <w:pPr>
              <w:pStyle w:val="TAC"/>
              <w:rPr>
                <w:vertAlign w:val="superscript"/>
              </w:rPr>
            </w:pPr>
          </w:p>
        </w:tc>
      </w:tr>
      <w:tr w:rsidR="00FE6195" w:rsidRPr="00044FAF" w14:paraId="45BE53E4" w14:textId="77777777" w:rsidTr="00642216">
        <w:trPr>
          <w:trHeight w:val="75"/>
        </w:trPr>
        <w:tc>
          <w:tcPr>
            <w:tcW w:w="1334" w:type="dxa"/>
            <w:vMerge w:val="restart"/>
            <w:tcBorders>
              <w:top w:val="nil"/>
            </w:tcBorders>
            <w:shd w:val="clear" w:color="auto" w:fill="auto"/>
          </w:tcPr>
          <w:p w14:paraId="3F76C575" w14:textId="77777777" w:rsidR="00FE6195" w:rsidRPr="00044FAF" w:rsidRDefault="00FE6195" w:rsidP="00642216">
            <w:pPr>
              <w:pStyle w:val="TAC"/>
            </w:pPr>
          </w:p>
        </w:tc>
        <w:tc>
          <w:tcPr>
            <w:tcW w:w="576" w:type="dxa"/>
            <w:vMerge w:val="restart"/>
            <w:shd w:val="clear" w:color="auto" w:fill="auto"/>
          </w:tcPr>
          <w:p w14:paraId="4A81DE10"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tcPr>
          <w:p w14:paraId="7330ED5E" w14:textId="77777777" w:rsidR="00FE6195" w:rsidRPr="00044FAF" w:rsidRDefault="00FE6195" w:rsidP="00642216">
            <w:pPr>
              <w:pStyle w:val="TAC"/>
            </w:pPr>
            <w:r w:rsidRPr="00044FAF">
              <w:rPr>
                <w:lang w:eastAsia="zh-CN"/>
              </w:rPr>
              <w:t>n78</w:t>
            </w:r>
          </w:p>
        </w:tc>
        <w:tc>
          <w:tcPr>
            <w:tcW w:w="576" w:type="dxa"/>
            <w:vMerge w:val="restart"/>
            <w:shd w:val="clear" w:color="auto" w:fill="auto"/>
          </w:tcPr>
          <w:p w14:paraId="370F1C05" w14:textId="77777777" w:rsidR="00FE6195" w:rsidRPr="00044FAF" w:rsidRDefault="00FE6195" w:rsidP="00642216">
            <w:pPr>
              <w:pStyle w:val="TAC"/>
            </w:pPr>
            <w:r w:rsidRPr="00044FAF">
              <w:rPr>
                <w:lang w:eastAsia="zh-CN"/>
              </w:rPr>
              <w:t>15</w:t>
            </w:r>
          </w:p>
        </w:tc>
        <w:tc>
          <w:tcPr>
            <w:tcW w:w="1270" w:type="dxa"/>
            <w:vMerge w:val="restart"/>
            <w:shd w:val="clear" w:color="auto" w:fill="auto"/>
          </w:tcPr>
          <w:p w14:paraId="59B2C2CF" w14:textId="77777777" w:rsidR="00FE6195" w:rsidRPr="00044FAF" w:rsidRDefault="00FE6195" w:rsidP="00642216">
            <w:pPr>
              <w:pStyle w:val="TAC"/>
            </w:pPr>
          </w:p>
        </w:tc>
        <w:tc>
          <w:tcPr>
            <w:tcW w:w="931" w:type="dxa"/>
            <w:shd w:val="clear" w:color="auto" w:fill="auto"/>
          </w:tcPr>
          <w:p w14:paraId="39E8549E" w14:textId="77777777" w:rsidR="00FE6195" w:rsidRPr="00044FAF" w:rsidRDefault="00FE6195" w:rsidP="00642216">
            <w:pPr>
              <w:pStyle w:val="TAC"/>
              <w:rPr>
                <w:lang w:eastAsia="zh-CN"/>
              </w:rPr>
            </w:pPr>
            <w:r w:rsidRPr="00044FAF">
              <w:t>-95.8</w:t>
            </w:r>
            <w:r w:rsidRPr="00044FAF">
              <w:rPr>
                <w:lang w:eastAsia="zh-CN"/>
              </w:rPr>
              <w:t xml:space="preserve"> +TT</w:t>
            </w:r>
          </w:p>
        </w:tc>
        <w:tc>
          <w:tcPr>
            <w:tcW w:w="721" w:type="dxa"/>
            <w:vMerge w:val="restart"/>
            <w:shd w:val="clear" w:color="auto" w:fill="auto"/>
          </w:tcPr>
          <w:p w14:paraId="21030DF0" w14:textId="77777777" w:rsidR="00FE6195" w:rsidRPr="00044FAF" w:rsidRDefault="00FE6195" w:rsidP="00642216">
            <w:pPr>
              <w:pStyle w:val="TAC"/>
            </w:pPr>
          </w:p>
        </w:tc>
        <w:tc>
          <w:tcPr>
            <w:tcW w:w="1185" w:type="dxa"/>
            <w:vMerge w:val="restart"/>
            <w:shd w:val="clear" w:color="auto" w:fill="auto"/>
          </w:tcPr>
          <w:p w14:paraId="0D3A702E" w14:textId="77777777" w:rsidR="00FE6195" w:rsidRPr="00044FAF" w:rsidRDefault="00FE6195" w:rsidP="00642216">
            <w:pPr>
              <w:pStyle w:val="TAC"/>
            </w:pPr>
          </w:p>
        </w:tc>
        <w:tc>
          <w:tcPr>
            <w:tcW w:w="721" w:type="dxa"/>
            <w:vMerge w:val="restart"/>
            <w:shd w:val="clear" w:color="auto" w:fill="auto"/>
          </w:tcPr>
          <w:p w14:paraId="15EE4CD6" w14:textId="77777777" w:rsidR="00FE6195" w:rsidRPr="00044FAF" w:rsidRDefault="00FE6195" w:rsidP="00642216">
            <w:pPr>
              <w:pStyle w:val="TAC"/>
            </w:pPr>
          </w:p>
        </w:tc>
        <w:tc>
          <w:tcPr>
            <w:tcW w:w="721" w:type="dxa"/>
            <w:vMerge w:val="restart"/>
            <w:shd w:val="clear" w:color="auto" w:fill="auto"/>
          </w:tcPr>
          <w:p w14:paraId="72066317" w14:textId="77777777" w:rsidR="00FE6195" w:rsidRPr="00044FAF" w:rsidRDefault="00FE6195" w:rsidP="00642216">
            <w:pPr>
              <w:pStyle w:val="TAC"/>
            </w:pPr>
          </w:p>
        </w:tc>
        <w:tc>
          <w:tcPr>
            <w:tcW w:w="721" w:type="dxa"/>
            <w:vMerge w:val="restart"/>
            <w:shd w:val="clear" w:color="auto" w:fill="auto"/>
          </w:tcPr>
          <w:p w14:paraId="7A144FC7" w14:textId="77777777" w:rsidR="00FE6195" w:rsidRPr="00044FAF" w:rsidRDefault="00FE6195" w:rsidP="00642216">
            <w:pPr>
              <w:pStyle w:val="TAC"/>
            </w:pPr>
          </w:p>
        </w:tc>
        <w:tc>
          <w:tcPr>
            <w:tcW w:w="721" w:type="dxa"/>
            <w:vMerge w:val="restart"/>
            <w:shd w:val="clear" w:color="auto" w:fill="auto"/>
          </w:tcPr>
          <w:p w14:paraId="7845912E" w14:textId="77777777" w:rsidR="00FE6195" w:rsidRPr="00044FAF" w:rsidRDefault="00FE6195" w:rsidP="00642216">
            <w:pPr>
              <w:pStyle w:val="TAC"/>
            </w:pPr>
          </w:p>
        </w:tc>
        <w:tc>
          <w:tcPr>
            <w:tcW w:w="721" w:type="dxa"/>
            <w:vMerge w:val="restart"/>
            <w:shd w:val="clear" w:color="auto" w:fill="auto"/>
          </w:tcPr>
          <w:p w14:paraId="1FDF96B6" w14:textId="77777777" w:rsidR="00FE6195" w:rsidRPr="00044FAF" w:rsidRDefault="00FE6195" w:rsidP="00642216">
            <w:pPr>
              <w:pStyle w:val="TAC"/>
            </w:pPr>
          </w:p>
        </w:tc>
        <w:tc>
          <w:tcPr>
            <w:tcW w:w="721" w:type="dxa"/>
            <w:vMerge w:val="restart"/>
            <w:shd w:val="clear" w:color="auto" w:fill="auto"/>
          </w:tcPr>
          <w:p w14:paraId="5FA5877A" w14:textId="77777777" w:rsidR="00FE6195" w:rsidRPr="00044FAF" w:rsidRDefault="00FE6195" w:rsidP="00642216">
            <w:pPr>
              <w:pStyle w:val="TAC"/>
            </w:pPr>
          </w:p>
        </w:tc>
        <w:tc>
          <w:tcPr>
            <w:tcW w:w="721" w:type="dxa"/>
            <w:vMerge w:val="restart"/>
            <w:shd w:val="clear" w:color="auto" w:fill="auto"/>
          </w:tcPr>
          <w:p w14:paraId="6C4B3879" w14:textId="77777777" w:rsidR="00FE6195" w:rsidRPr="00044FAF" w:rsidRDefault="00FE6195" w:rsidP="00642216">
            <w:pPr>
              <w:pStyle w:val="TAC"/>
            </w:pPr>
          </w:p>
        </w:tc>
        <w:tc>
          <w:tcPr>
            <w:tcW w:w="721" w:type="dxa"/>
            <w:vMerge w:val="restart"/>
            <w:shd w:val="clear" w:color="auto" w:fill="auto"/>
          </w:tcPr>
          <w:p w14:paraId="1CC25C0A" w14:textId="77777777" w:rsidR="00FE6195" w:rsidRPr="00044FAF" w:rsidRDefault="00FE6195" w:rsidP="00642216">
            <w:pPr>
              <w:pStyle w:val="TAC"/>
            </w:pPr>
          </w:p>
        </w:tc>
        <w:tc>
          <w:tcPr>
            <w:tcW w:w="1283" w:type="dxa"/>
            <w:vMerge w:val="restart"/>
            <w:shd w:val="clear" w:color="auto" w:fill="auto"/>
          </w:tcPr>
          <w:p w14:paraId="6751BCA1" w14:textId="77777777" w:rsidR="00FE6195" w:rsidRPr="00044FAF" w:rsidRDefault="00FE6195" w:rsidP="00642216">
            <w:pPr>
              <w:pStyle w:val="TAC"/>
            </w:pPr>
          </w:p>
        </w:tc>
      </w:tr>
      <w:tr w:rsidR="00FE6195" w:rsidRPr="00044FAF" w14:paraId="1212FF05" w14:textId="77777777" w:rsidTr="00642216">
        <w:trPr>
          <w:trHeight w:val="75"/>
        </w:trPr>
        <w:tc>
          <w:tcPr>
            <w:tcW w:w="1334" w:type="dxa"/>
            <w:vMerge/>
            <w:tcBorders>
              <w:bottom w:val="single" w:sz="4" w:space="0" w:color="auto"/>
            </w:tcBorders>
            <w:shd w:val="clear" w:color="auto" w:fill="auto"/>
          </w:tcPr>
          <w:p w14:paraId="31A51EC8" w14:textId="77777777" w:rsidR="00FE6195" w:rsidRPr="00044FAF" w:rsidRDefault="00FE6195" w:rsidP="00642216">
            <w:pPr>
              <w:pStyle w:val="TAC"/>
            </w:pPr>
          </w:p>
        </w:tc>
        <w:tc>
          <w:tcPr>
            <w:tcW w:w="576" w:type="dxa"/>
            <w:vMerge/>
            <w:shd w:val="clear" w:color="auto" w:fill="auto"/>
          </w:tcPr>
          <w:p w14:paraId="269AA70A" w14:textId="77777777" w:rsidR="00FE6195" w:rsidRPr="00044FAF" w:rsidRDefault="00FE6195" w:rsidP="00642216">
            <w:pPr>
              <w:pStyle w:val="TAC"/>
              <w:rPr>
                <w:lang w:eastAsia="zh-CN"/>
              </w:rPr>
            </w:pPr>
          </w:p>
        </w:tc>
        <w:tc>
          <w:tcPr>
            <w:tcW w:w="634" w:type="dxa"/>
            <w:vMerge/>
            <w:shd w:val="clear" w:color="auto" w:fill="auto"/>
          </w:tcPr>
          <w:p w14:paraId="1606EFF2" w14:textId="77777777" w:rsidR="00FE6195" w:rsidRPr="00044FAF" w:rsidRDefault="00FE6195" w:rsidP="00642216">
            <w:pPr>
              <w:pStyle w:val="TAC"/>
              <w:rPr>
                <w:lang w:eastAsia="zh-CN"/>
              </w:rPr>
            </w:pPr>
          </w:p>
        </w:tc>
        <w:tc>
          <w:tcPr>
            <w:tcW w:w="576" w:type="dxa"/>
            <w:vMerge/>
            <w:shd w:val="clear" w:color="auto" w:fill="auto"/>
          </w:tcPr>
          <w:p w14:paraId="232FCB11" w14:textId="77777777" w:rsidR="00FE6195" w:rsidRPr="00044FAF" w:rsidRDefault="00FE6195" w:rsidP="00642216">
            <w:pPr>
              <w:pStyle w:val="TAC"/>
              <w:rPr>
                <w:lang w:eastAsia="zh-CN"/>
              </w:rPr>
            </w:pPr>
          </w:p>
        </w:tc>
        <w:tc>
          <w:tcPr>
            <w:tcW w:w="1270" w:type="dxa"/>
            <w:vMerge/>
            <w:shd w:val="clear" w:color="auto" w:fill="auto"/>
          </w:tcPr>
          <w:p w14:paraId="7B8E0ED5" w14:textId="77777777" w:rsidR="00FE6195" w:rsidRPr="00044FAF" w:rsidRDefault="00FE6195" w:rsidP="00642216">
            <w:pPr>
              <w:pStyle w:val="TAC"/>
            </w:pPr>
          </w:p>
        </w:tc>
        <w:tc>
          <w:tcPr>
            <w:tcW w:w="931" w:type="dxa"/>
            <w:shd w:val="clear" w:color="auto" w:fill="auto"/>
          </w:tcPr>
          <w:p w14:paraId="13DC0269" w14:textId="77777777" w:rsidR="00FE6195" w:rsidRPr="00044FAF" w:rsidRDefault="00FE6195" w:rsidP="00642216">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7A552186" w14:textId="77777777" w:rsidR="00FE6195" w:rsidRPr="00044FAF" w:rsidRDefault="00FE6195" w:rsidP="00642216">
            <w:pPr>
              <w:pStyle w:val="TAC"/>
            </w:pPr>
          </w:p>
        </w:tc>
        <w:tc>
          <w:tcPr>
            <w:tcW w:w="1185" w:type="dxa"/>
            <w:vMerge/>
            <w:shd w:val="clear" w:color="auto" w:fill="auto"/>
          </w:tcPr>
          <w:p w14:paraId="2EF41867" w14:textId="77777777" w:rsidR="00FE6195" w:rsidRPr="00044FAF" w:rsidRDefault="00FE6195" w:rsidP="00642216">
            <w:pPr>
              <w:pStyle w:val="TAC"/>
            </w:pPr>
          </w:p>
        </w:tc>
        <w:tc>
          <w:tcPr>
            <w:tcW w:w="721" w:type="dxa"/>
            <w:vMerge/>
            <w:shd w:val="clear" w:color="auto" w:fill="auto"/>
          </w:tcPr>
          <w:p w14:paraId="6558F1AC" w14:textId="77777777" w:rsidR="00FE6195" w:rsidRPr="00044FAF" w:rsidRDefault="00FE6195" w:rsidP="00642216">
            <w:pPr>
              <w:pStyle w:val="TAC"/>
            </w:pPr>
          </w:p>
        </w:tc>
        <w:tc>
          <w:tcPr>
            <w:tcW w:w="721" w:type="dxa"/>
            <w:vMerge/>
            <w:shd w:val="clear" w:color="auto" w:fill="auto"/>
          </w:tcPr>
          <w:p w14:paraId="203C2D8D" w14:textId="77777777" w:rsidR="00FE6195" w:rsidRPr="00044FAF" w:rsidRDefault="00FE6195" w:rsidP="00642216">
            <w:pPr>
              <w:pStyle w:val="TAC"/>
            </w:pPr>
          </w:p>
        </w:tc>
        <w:tc>
          <w:tcPr>
            <w:tcW w:w="721" w:type="dxa"/>
            <w:vMerge/>
            <w:shd w:val="clear" w:color="auto" w:fill="auto"/>
          </w:tcPr>
          <w:p w14:paraId="3FAC3A70" w14:textId="77777777" w:rsidR="00FE6195" w:rsidRPr="00044FAF" w:rsidRDefault="00FE6195" w:rsidP="00642216">
            <w:pPr>
              <w:pStyle w:val="TAC"/>
            </w:pPr>
          </w:p>
        </w:tc>
        <w:tc>
          <w:tcPr>
            <w:tcW w:w="721" w:type="dxa"/>
            <w:vMerge/>
            <w:shd w:val="clear" w:color="auto" w:fill="auto"/>
          </w:tcPr>
          <w:p w14:paraId="4D4AA7B7" w14:textId="77777777" w:rsidR="00FE6195" w:rsidRPr="00044FAF" w:rsidRDefault="00FE6195" w:rsidP="00642216">
            <w:pPr>
              <w:pStyle w:val="TAC"/>
            </w:pPr>
          </w:p>
        </w:tc>
        <w:tc>
          <w:tcPr>
            <w:tcW w:w="721" w:type="dxa"/>
            <w:vMerge/>
            <w:shd w:val="clear" w:color="auto" w:fill="auto"/>
          </w:tcPr>
          <w:p w14:paraId="4410E6D4" w14:textId="77777777" w:rsidR="00FE6195" w:rsidRPr="00044FAF" w:rsidRDefault="00FE6195" w:rsidP="00642216">
            <w:pPr>
              <w:pStyle w:val="TAC"/>
            </w:pPr>
          </w:p>
        </w:tc>
        <w:tc>
          <w:tcPr>
            <w:tcW w:w="721" w:type="dxa"/>
            <w:vMerge/>
            <w:shd w:val="clear" w:color="auto" w:fill="auto"/>
          </w:tcPr>
          <w:p w14:paraId="57743A91" w14:textId="77777777" w:rsidR="00FE6195" w:rsidRPr="00044FAF" w:rsidRDefault="00FE6195" w:rsidP="00642216">
            <w:pPr>
              <w:pStyle w:val="TAC"/>
            </w:pPr>
          </w:p>
        </w:tc>
        <w:tc>
          <w:tcPr>
            <w:tcW w:w="721" w:type="dxa"/>
            <w:vMerge/>
            <w:shd w:val="clear" w:color="auto" w:fill="auto"/>
          </w:tcPr>
          <w:p w14:paraId="20F7A791" w14:textId="77777777" w:rsidR="00FE6195" w:rsidRPr="00044FAF" w:rsidRDefault="00FE6195" w:rsidP="00642216">
            <w:pPr>
              <w:pStyle w:val="TAC"/>
            </w:pPr>
          </w:p>
        </w:tc>
        <w:tc>
          <w:tcPr>
            <w:tcW w:w="721" w:type="dxa"/>
            <w:vMerge/>
            <w:shd w:val="clear" w:color="auto" w:fill="auto"/>
          </w:tcPr>
          <w:p w14:paraId="57E425D0" w14:textId="77777777" w:rsidR="00FE6195" w:rsidRPr="00044FAF" w:rsidRDefault="00FE6195" w:rsidP="00642216">
            <w:pPr>
              <w:pStyle w:val="TAC"/>
            </w:pPr>
          </w:p>
        </w:tc>
        <w:tc>
          <w:tcPr>
            <w:tcW w:w="1283" w:type="dxa"/>
            <w:vMerge/>
            <w:shd w:val="clear" w:color="auto" w:fill="auto"/>
          </w:tcPr>
          <w:p w14:paraId="668B88FB" w14:textId="77777777" w:rsidR="00FE6195" w:rsidRPr="00044FAF" w:rsidRDefault="00FE6195" w:rsidP="00642216">
            <w:pPr>
              <w:pStyle w:val="TAC"/>
            </w:pPr>
          </w:p>
        </w:tc>
      </w:tr>
    </w:tbl>
    <w:p w14:paraId="7DCE23A0" w14:textId="77777777" w:rsidR="00FE6195" w:rsidRPr="00044FAF" w:rsidRDefault="00FE6195" w:rsidP="00FE619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5477A0EF" w14:textId="77777777" w:rsidTr="00642216">
        <w:tc>
          <w:tcPr>
            <w:tcW w:w="1334" w:type="dxa"/>
            <w:vMerge w:val="restart"/>
            <w:shd w:val="clear" w:color="auto" w:fill="auto"/>
          </w:tcPr>
          <w:p w14:paraId="6839B5E5" w14:textId="77777777" w:rsidR="00FE6195" w:rsidRPr="00044FAF" w:rsidRDefault="00FE6195" w:rsidP="00642216">
            <w:pPr>
              <w:pStyle w:val="TAH"/>
              <w:rPr>
                <w:lang w:eastAsia="zh-CN"/>
              </w:rPr>
            </w:pPr>
            <w:r w:rsidRPr="00044FAF">
              <w:rPr>
                <w:lang w:eastAsia="zh-CN"/>
              </w:rPr>
              <w:lastRenderedPageBreak/>
              <w:t>CA configuration</w:t>
            </w:r>
          </w:p>
        </w:tc>
        <w:tc>
          <w:tcPr>
            <w:tcW w:w="576" w:type="dxa"/>
            <w:vMerge w:val="restart"/>
            <w:shd w:val="clear" w:color="auto" w:fill="auto"/>
          </w:tcPr>
          <w:p w14:paraId="09040D4D"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7B7F0727"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53426E9C"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369A31DC" w14:textId="77777777" w:rsidR="00FE6195" w:rsidRPr="00044FAF" w:rsidRDefault="00FE6195" w:rsidP="00642216">
            <w:pPr>
              <w:pStyle w:val="TAH"/>
              <w:rPr>
                <w:lang w:eastAsia="zh-CN"/>
              </w:rPr>
            </w:pPr>
            <w:r w:rsidRPr="00044FAF">
              <w:rPr>
                <w:lang w:eastAsia="zh-CN"/>
              </w:rPr>
              <w:t>Channel Bandwidth</w:t>
            </w:r>
          </w:p>
        </w:tc>
      </w:tr>
      <w:tr w:rsidR="00FE6195" w:rsidRPr="00044FAF" w14:paraId="72BE09E8" w14:textId="77777777" w:rsidTr="00642216">
        <w:tc>
          <w:tcPr>
            <w:tcW w:w="1334" w:type="dxa"/>
            <w:vMerge/>
            <w:tcBorders>
              <w:bottom w:val="single" w:sz="4" w:space="0" w:color="auto"/>
            </w:tcBorders>
            <w:shd w:val="clear" w:color="auto" w:fill="auto"/>
          </w:tcPr>
          <w:p w14:paraId="0C65CCC4" w14:textId="77777777" w:rsidR="00FE6195" w:rsidRPr="00044FAF" w:rsidRDefault="00FE6195" w:rsidP="00642216">
            <w:pPr>
              <w:pStyle w:val="TAH"/>
            </w:pPr>
          </w:p>
        </w:tc>
        <w:tc>
          <w:tcPr>
            <w:tcW w:w="576" w:type="dxa"/>
            <w:vMerge/>
            <w:shd w:val="clear" w:color="auto" w:fill="auto"/>
          </w:tcPr>
          <w:p w14:paraId="386D29CF" w14:textId="77777777" w:rsidR="00FE6195" w:rsidRPr="00044FAF" w:rsidRDefault="00FE6195" w:rsidP="00642216">
            <w:pPr>
              <w:pStyle w:val="TAH"/>
            </w:pPr>
          </w:p>
        </w:tc>
        <w:tc>
          <w:tcPr>
            <w:tcW w:w="634" w:type="dxa"/>
            <w:vMerge/>
            <w:shd w:val="clear" w:color="auto" w:fill="auto"/>
          </w:tcPr>
          <w:p w14:paraId="4EE9C34A" w14:textId="77777777" w:rsidR="00FE6195" w:rsidRPr="00044FAF" w:rsidRDefault="00FE6195" w:rsidP="00642216">
            <w:pPr>
              <w:pStyle w:val="TAH"/>
            </w:pPr>
          </w:p>
        </w:tc>
        <w:tc>
          <w:tcPr>
            <w:tcW w:w="576" w:type="dxa"/>
            <w:vMerge/>
            <w:shd w:val="clear" w:color="auto" w:fill="auto"/>
          </w:tcPr>
          <w:p w14:paraId="78F5C698" w14:textId="77777777" w:rsidR="00FE6195" w:rsidRPr="00044FAF" w:rsidRDefault="00FE6195" w:rsidP="00642216">
            <w:pPr>
              <w:pStyle w:val="TAH"/>
            </w:pPr>
          </w:p>
        </w:tc>
        <w:tc>
          <w:tcPr>
            <w:tcW w:w="1270" w:type="dxa"/>
            <w:shd w:val="clear" w:color="auto" w:fill="auto"/>
          </w:tcPr>
          <w:p w14:paraId="07D0B7D3"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6D28BDD7" w14:textId="77777777" w:rsidR="00FE6195" w:rsidRPr="00044FAF" w:rsidRDefault="00FE6195" w:rsidP="00642216">
            <w:pPr>
              <w:pStyle w:val="TAH"/>
            </w:pPr>
            <w:r w:rsidRPr="00044FAF">
              <w:rPr>
                <w:lang w:eastAsia="zh-CN"/>
              </w:rPr>
              <w:t>10 MHz (dBm)</w:t>
            </w:r>
          </w:p>
        </w:tc>
        <w:tc>
          <w:tcPr>
            <w:tcW w:w="721" w:type="dxa"/>
            <w:shd w:val="clear" w:color="auto" w:fill="auto"/>
          </w:tcPr>
          <w:p w14:paraId="4F07D70B"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7AD1973C"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55A3DB9F" w14:textId="77777777" w:rsidR="00FE6195" w:rsidRPr="00044FAF" w:rsidRDefault="00FE6195" w:rsidP="00642216">
            <w:pPr>
              <w:pStyle w:val="TAH"/>
              <w:rPr>
                <w:lang w:eastAsia="zh-CN"/>
              </w:rPr>
            </w:pPr>
            <w:r w:rsidRPr="00044FAF">
              <w:rPr>
                <w:lang w:eastAsia="zh-CN"/>
              </w:rPr>
              <w:t>25 MHz (dBm)</w:t>
            </w:r>
          </w:p>
        </w:tc>
        <w:tc>
          <w:tcPr>
            <w:tcW w:w="721" w:type="dxa"/>
            <w:shd w:val="clear" w:color="auto" w:fill="auto"/>
          </w:tcPr>
          <w:p w14:paraId="0A2D424D"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055527CB"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2EE4437B"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05FD8A06"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6AA4AE77"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4AC60477"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29A61F06"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65010231" w14:textId="77777777" w:rsidR="00FE6195" w:rsidRPr="00044FAF" w:rsidRDefault="00FE6195" w:rsidP="00642216">
            <w:pPr>
              <w:pStyle w:val="TAH"/>
              <w:rPr>
                <w:lang w:eastAsia="zh-CN"/>
              </w:rPr>
            </w:pPr>
            <w:r w:rsidRPr="00044FAF">
              <w:rPr>
                <w:lang w:eastAsia="zh-CN"/>
              </w:rPr>
              <w:t>100 MHz (dBm)</w:t>
            </w:r>
          </w:p>
        </w:tc>
      </w:tr>
      <w:tr w:rsidR="00FE6195" w:rsidRPr="00044FAF" w14:paraId="4731D5D6" w14:textId="77777777" w:rsidTr="00642216">
        <w:trPr>
          <w:trHeight w:val="151"/>
        </w:trPr>
        <w:tc>
          <w:tcPr>
            <w:tcW w:w="1334" w:type="dxa"/>
            <w:vMerge w:val="restart"/>
            <w:tcBorders>
              <w:bottom w:val="nil"/>
            </w:tcBorders>
            <w:shd w:val="clear" w:color="auto" w:fill="auto"/>
          </w:tcPr>
          <w:p w14:paraId="7F8F1000" w14:textId="77777777" w:rsidR="00FE6195" w:rsidRPr="00044FAF" w:rsidRDefault="00FE6195" w:rsidP="00642216">
            <w:pPr>
              <w:pStyle w:val="TAC"/>
            </w:pPr>
            <w:r w:rsidRPr="00044FAF">
              <w:t>CA_n3A-n77A</w:t>
            </w:r>
          </w:p>
        </w:tc>
        <w:tc>
          <w:tcPr>
            <w:tcW w:w="576" w:type="dxa"/>
            <w:vMerge w:val="restart"/>
            <w:shd w:val="clear" w:color="auto" w:fill="auto"/>
            <w:vAlign w:val="center"/>
          </w:tcPr>
          <w:p w14:paraId="2E65C09E" w14:textId="77777777" w:rsidR="00FE6195" w:rsidRPr="00044FAF" w:rsidRDefault="00FE6195" w:rsidP="00642216">
            <w:pPr>
              <w:pStyle w:val="TAC"/>
            </w:pPr>
            <w:r w:rsidRPr="00044FAF">
              <w:rPr>
                <w:rFonts w:eastAsia="Calibri" w:cs="Arial"/>
              </w:rPr>
              <w:t>All</w:t>
            </w:r>
          </w:p>
        </w:tc>
        <w:tc>
          <w:tcPr>
            <w:tcW w:w="634" w:type="dxa"/>
            <w:vMerge w:val="restart"/>
            <w:shd w:val="clear" w:color="auto" w:fill="auto"/>
            <w:vAlign w:val="center"/>
          </w:tcPr>
          <w:p w14:paraId="109B478A" w14:textId="77777777" w:rsidR="00FE6195" w:rsidRPr="00044FAF" w:rsidRDefault="00FE6195" w:rsidP="00642216">
            <w:pPr>
              <w:pStyle w:val="TAC"/>
            </w:pPr>
            <w:r w:rsidRPr="00044FAF">
              <w:rPr>
                <w:rFonts w:eastAsia="Calibri" w:cs="Arial"/>
              </w:rPr>
              <w:t>n3</w:t>
            </w:r>
          </w:p>
        </w:tc>
        <w:tc>
          <w:tcPr>
            <w:tcW w:w="576" w:type="dxa"/>
            <w:vMerge w:val="restart"/>
            <w:shd w:val="clear" w:color="auto" w:fill="auto"/>
            <w:vAlign w:val="center"/>
          </w:tcPr>
          <w:p w14:paraId="30144051" w14:textId="77777777" w:rsidR="00FE6195" w:rsidRPr="00044FAF" w:rsidRDefault="00FE6195" w:rsidP="00642216">
            <w:pPr>
              <w:pStyle w:val="TAC"/>
            </w:pPr>
            <w:r w:rsidRPr="00044FAF">
              <w:rPr>
                <w:bCs/>
              </w:rPr>
              <w:t>15</w:t>
            </w:r>
          </w:p>
        </w:tc>
        <w:tc>
          <w:tcPr>
            <w:tcW w:w="1270" w:type="dxa"/>
            <w:vMerge w:val="restart"/>
            <w:shd w:val="clear" w:color="auto" w:fill="auto"/>
          </w:tcPr>
          <w:p w14:paraId="13F42C56" w14:textId="77777777" w:rsidR="00FE6195" w:rsidRPr="00044FAF" w:rsidRDefault="00FE6195" w:rsidP="00642216">
            <w:pPr>
              <w:pStyle w:val="TAC"/>
            </w:pPr>
          </w:p>
        </w:tc>
        <w:tc>
          <w:tcPr>
            <w:tcW w:w="931" w:type="dxa"/>
            <w:vMerge w:val="restart"/>
            <w:shd w:val="clear" w:color="auto" w:fill="auto"/>
          </w:tcPr>
          <w:p w14:paraId="1955889B" w14:textId="77777777" w:rsidR="00FE6195" w:rsidRPr="00044FAF" w:rsidRDefault="00FE6195" w:rsidP="00642216">
            <w:pPr>
              <w:pStyle w:val="TAC"/>
            </w:pPr>
          </w:p>
        </w:tc>
        <w:tc>
          <w:tcPr>
            <w:tcW w:w="721" w:type="dxa"/>
            <w:vMerge w:val="restart"/>
            <w:shd w:val="clear" w:color="auto" w:fill="auto"/>
          </w:tcPr>
          <w:p w14:paraId="01665FFB" w14:textId="77777777" w:rsidR="00FE6195" w:rsidRPr="00044FAF" w:rsidRDefault="00FE6195" w:rsidP="00642216">
            <w:pPr>
              <w:pStyle w:val="TAC"/>
            </w:pPr>
          </w:p>
        </w:tc>
        <w:tc>
          <w:tcPr>
            <w:tcW w:w="1185" w:type="dxa"/>
            <w:vMerge w:val="restart"/>
            <w:shd w:val="clear" w:color="auto" w:fill="auto"/>
          </w:tcPr>
          <w:p w14:paraId="4F7CC01A" w14:textId="77777777" w:rsidR="00FE6195" w:rsidRPr="00044FAF" w:rsidRDefault="00FE6195" w:rsidP="00642216">
            <w:pPr>
              <w:pStyle w:val="TAC"/>
            </w:pPr>
          </w:p>
        </w:tc>
        <w:tc>
          <w:tcPr>
            <w:tcW w:w="721" w:type="dxa"/>
            <w:vMerge w:val="restart"/>
            <w:shd w:val="clear" w:color="auto" w:fill="auto"/>
          </w:tcPr>
          <w:p w14:paraId="7FE28DD1" w14:textId="77777777" w:rsidR="00FE6195" w:rsidRPr="00044FAF" w:rsidRDefault="00FE6195" w:rsidP="00642216">
            <w:pPr>
              <w:pStyle w:val="TAC"/>
            </w:pPr>
          </w:p>
        </w:tc>
        <w:tc>
          <w:tcPr>
            <w:tcW w:w="721" w:type="dxa"/>
            <w:shd w:val="clear" w:color="auto" w:fill="auto"/>
          </w:tcPr>
          <w:p w14:paraId="31679791" w14:textId="77777777" w:rsidR="00FE6195" w:rsidRPr="00044FAF" w:rsidRDefault="00FE6195" w:rsidP="00642216">
            <w:pPr>
              <w:pStyle w:val="TAC"/>
            </w:pPr>
            <w:r w:rsidRPr="00044FAF">
              <w:t>-88.9 +TT</w:t>
            </w:r>
          </w:p>
        </w:tc>
        <w:tc>
          <w:tcPr>
            <w:tcW w:w="721" w:type="dxa"/>
            <w:vMerge w:val="restart"/>
            <w:shd w:val="clear" w:color="auto" w:fill="auto"/>
          </w:tcPr>
          <w:p w14:paraId="6E2E6D44" w14:textId="77777777" w:rsidR="00FE6195" w:rsidRPr="00044FAF" w:rsidRDefault="00FE6195" w:rsidP="00642216">
            <w:pPr>
              <w:pStyle w:val="TAC"/>
            </w:pPr>
          </w:p>
        </w:tc>
        <w:tc>
          <w:tcPr>
            <w:tcW w:w="721" w:type="dxa"/>
            <w:vMerge w:val="restart"/>
            <w:shd w:val="clear" w:color="auto" w:fill="auto"/>
          </w:tcPr>
          <w:p w14:paraId="0622B082" w14:textId="77777777" w:rsidR="00FE6195" w:rsidRPr="00044FAF" w:rsidRDefault="00FE6195" w:rsidP="00642216">
            <w:pPr>
              <w:pStyle w:val="TAC"/>
            </w:pPr>
          </w:p>
        </w:tc>
        <w:tc>
          <w:tcPr>
            <w:tcW w:w="721" w:type="dxa"/>
            <w:vMerge w:val="restart"/>
            <w:shd w:val="clear" w:color="auto" w:fill="auto"/>
          </w:tcPr>
          <w:p w14:paraId="7BDA26CB" w14:textId="77777777" w:rsidR="00FE6195" w:rsidRPr="00044FAF" w:rsidRDefault="00FE6195" w:rsidP="00642216">
            <w:pPr>
              <w:pStyle w:val="TAC"/>
            </w:pPr>
          </w:p>
        </w:tc>
        <w:tc>
          <w:tcPr>
            <w:tcW w:w="721" w:type="dxa"/>
            <w:vMerge w:val="restart"/>
            <w:shd w:val="clear" w:color="auto" w:fill="auto"/>
          </w:tcPr>
          <w:p w14:paraId="7B0F2318" w14:textId="77777777" w:rsidR="00FE6195" w:rsidRPr="00044FAF" w:rsidRDefault="00FE6195" w:rsidP="00642216">
            <w:pPr>
              <w:pStyle w:val="TAC"/>
            </w:pPr>
          </w:p>
        </w:tc>
        <w:tc>
          <w:tcPr>
            <w:tcW w:w="721" w:type="dxa"/>
            <w:vMerge w:val="restart"/>
            <w:shd w:val="clear" w:color="auto" w:fill="auto"/>
          </w:tcPr>
          <w:p w14:paraId="0EC2388C" w14:textId="77777777" w:rsidR="00FE6195" w:rsidRPr="00044FAF" w:rsidRDefault="00FE6195" w:rsidP="00642216">
            <w:pPr>
              <w:pStyle w:val="TAC"/>
            </w:pPr>
          </w:p>
        </w:tc>
        <w:tc>
          <w:tcPr>
            <w:tcW w:w="721" w:type="dxa"/>
            <w:vMerge w:val="restart"/>
            <w:shd w:val="clear" w:color="auto" w:fill="auto"/>
          </w:tcPr>
          <w:p w14:paraId="4C000AD5" w14:textId="77777777" w:rsidR="00FE6195" w:rsidRPr="00044FAF" w:rsidRDefault="00FE6195" w:rsidP="00642216">
            <w:pPr>
              <w:pStyle w:val="TAC"/>
            </w:pPr>
          </w:p>
        </w:tc>
        <w:tc>
          <w:tcPr>
            <w:tcW w:w="1283" w:type="dxa"/>
            <w:vMerge w:val="restart"/>
            <w:shd w:val="clear" w:color="auto" w:fill="auto"/>
          </w:tcPr>
          <w:p w14:paraId="38AC5B28" w14:textId="77777777" w:rsidR="00FE6195" w:rsidRPr="00044FAF" w:rsidRDefault="00FE6195" w:rsidP="00642216">
            <w:pPr>
              <w:pStyle w:val="TAC"/>
            </w:pPr>
          </w:p>
        </w:tc>
      </w:tr>
      <w:tr w:rsidR="00FE6195" w:rsidRPr="00044FAF" w14:paraId="4857F384" w14:textId="77777777" w:rsidTr="00642216">
        <w:trPr>
          <w:trHeight w:val="150"/>
        </w:trPr>
        <w:tc>
          <w:tcPr>
            <w:tcW w:w="1334" w:type="dxa"/>
            <w:vMerge/>
            <w:tcBorders>
              <w:bottom w:val="nil"/>
            </w:tcBorders>
            <w:shd w:val="clear" w:color="auto" w:fill="auto"/>
          </w:tcPr>
          <w:p w14:paraId="5DE55772" w14:textId="77777777" w:rsidR="00FE6195" w:rsidRPr="00044FAF" w:rsidRDefault="00FE6195" w:rsidP="00642216">
            <w:pPr>
              <w:pStyle w:val="TAC"/>
            </w:pPr>
          </w:p>
        </w:tc>
        <w:tc>
          <w:tcPr>
            <w:tcW w:w="576" w:type="dxa"/>
            <w:vMerge/>
            <w:shd w:val="clear" w:color="auto" w:fill="auto"/>
            <w:vAlign w:val="center"/>
          </w:tcPr>
          <w:p w14:paraId="42588F0C" w14:textId="77777777" w:rsidR="00FE6195" w:rsidRPr="00044FAF" w:rsidRDefault="00FE6195" w:rsidP="00642216">
            <w:pPr>
              <w:pStyle w:val="TAC"/>
              <w:rPr>
                <w:rFonts w:eastAsia="Calibri" w:cs="Arial"/>
              </w:rPr>
            </w:pPr>
          </w:p>
        </w:tc>
        <w:tc>
          <w:tcPr>
            <w:tcW w:w="634" w:type="dxa"/>
            <w:vMerge/>
            <w:shd w:val="clear" w:color="auto" w:fill="auto"/>
            <w:vAlign w:val="center"/>
          </w:tcPr>
          <w:p w14:paraId="5A74A902" w14:textId="77777777" w:rsidR="00FE6195" w:rsidRPr="00044FAF" w:rsidRDefault="00FE6195" w:rsidP="00642216">
            <w:pPr>
              <w:pStyle w:val="TAC"/>
              <w:rPr>
                <w:rFonts w:eastAsia="Calibri" w:cs="Arial"/>
              </w:rPr>
            </w:pPr>
          </w:p>
        </w:tc>
        <w:tc>
          <w:tcPr>
            <w:tcW w:w="576" w:type="dxa"/>
            <w:vMerge/>
            <w:shd w:val="clear" w:color="auto" w:fill="auto"/>
            <w:vAlign w:val="center"/>
          </w:tcPr>
          <w:p w14:paraId="48848FE9" w14:textId="77777777" w:rsidR="00FE6195" w:rsidRPr="00044FAF" w:rsidRDefault="00FE6195" w:rsidP="00642216">
            <w:pPr>
              <w:pStyle w:val="TAC"/>
              <w:rPr>
                <w:bCs/>
              </w:rPr>
            </w:pPr>
          </w:p>
        </w:tc>
        <w:tc>
          <w:tcPr>
            <w:tcW w:w="1270" w:type="dxa"/>
            <w:vMerge/>
            <w:shd w:val="clear" w:color="auto" w:fill="auto"/>
          </w:tcPr>
          <w:p w14:paraId="2091C3D9" w14:textId="77777777" w:rsidR="00FE6195" w:rsidRPr="00044FAF" w:rsidRDefault="00FE6195" w:rsidP="00642216">
            <w:pPr>
              <w:pStyle w:val="TAC"/>
            </w:pPr>
          </w:p>
        </w:tc>
        <w:tc>
          <w:tcPr>
            <w:tcW w:w="931" w:type="dxa"/>
            <w:vMerge/>
            <w:shd w:val="clear" w:color="auto" w:fill="auto"/>
          </w:tcPr>
          <w:p w14:paraId="13132C62" w14:textId="77777777" w:rsidR="00FE6195" w:rsidRPr="00044FAF" w:rsidRDefault="00FE6195" w:rsidP="00642216">
            <w:pPr>
              <w:pStyle w:val="TAC"/>
            </w:pPr>
          </w:p>
        </w:tc>
        <w:tc>
          <w:tcPr>
            <w:tcW w:w="721" w:type="dxa"/>
            <w:vMerge/>
            <w:shd w:val="clear" w:color="auto" w:fill="auto"/>
          </w:tcPr>
          <w:p w14:paraId="619A6931" w14:textId="77777777" w:rsidR="00FE6195" w:rsidRPr="00044FAF" w:rsidRDefault="00FE6195" w:rsidP="00642216">
            <w:pPr>
              <w:pStyle w:val="TAC"/>
            </w:pPr>
          </w:p>
        </w:tc>
        <w:tc>
          <w:tcPr>
            <w:tcW w:w="1185" w:type="dxa"/>
            <w:vMerge/>
            <w:shd w:val="clear" w:color="auto" w:fill="auto"/>
          </w:tcPr>
          <w:p w14:paraId="7BC2627A" w14:textId="77777777" w:rsidR="00FE6195" w:rsidRPr="00044FAF" w:rsidRDefault="00FE6195" w:rsidP="00642216">
            <w:pPr>
              <w:pStyle w:val="TAC"/>
            </w:pPr>
          </w:p>
        </w:tc>
        <w:tc>
          <w:tcPr>
            <w:tcW w:w="721" w:type="dxa"/>
            <w:vMerge/>
            <w:shd w:val="clear" w:color="auto" w:fill="auto"/>
          </w:tcPr>
          <w:p w14:paraId="6B48CED0" w14:textId="77777777" w:rsidR="00FE6195" w:rsidRPr="00044FAF" w:rsidRDefault="00FE6195" w:rsidP="00642216">
            <w:pPr>
              <w:pStyle w:val="TAC"/>
            </w:pPr>
          </w:p>
        </w:tc>
        <w:tc>
          <w:tcPr>
            <w:tcW w:w="721" w:type="dxa"/>
            <w:shd w:val="clear" w:color="auto" w:fill="auto"/>
          </w:tcPr>
          <w:p w14:paraId="6333025D" w14:textId="77777777" w:rsidR="00FE6195" w:rsidRPr="00044FAF" w:rsidRDefault="00FE6195" w:rsidP="00642216">
            <w:pPr>
              <w:pStyle w:val="TAC"/>
              <w:rPr>
                <w:vertAlign w:val="superscript"/>
                <w:lang w:eastAsia="zh-CN"/>
              </w:rPr>
            </w:pPr>
            <w:r w:rsidRPr="00044FAF">
              <w:rPr>
                <w:rFonts w:cs="Arial"/>
                <w:szCs w:val="18"/>
              </w:rPr>
              <w:t xml:space="preserve">-88.9 </w:t>
            </w:r>
            <w:r w:rsidRPr="00044FAF">
              <w:rPr>
                <w:lang w:eastAsia="zh-CN"/>
              </w:rPr>
              <w:t>-2.7 +TT</w:t>
            </w:r>
            <w:r w:rsidRPr="00044FAF">
              <w:rPr>
                <w:vertAlign w:val="superscript"/>
                <w:lang w:eastAsia="zh-CN"/>
              </w:rPr>
              <w:t>4</w:t>
            </w:r>
          </w:p>
        </w:tc>
        <w:tc>
          <w:tcPr>
            <w:tcW w:w="721" w:type="dxa"/>
            <w:vMerge/>
            <w:shd w:val="clear" w:color="auto" w:fill="auto"/>
          </w:tcPr>
          <w:p w14:paraId="36EE8CEB" w14:textId="77777777" w:rsidR="00FE6195" w:rsidRPr="00044FAF" w:rsidRDefault="00FE6195" w:rsidP="00642216">
            <w:pPr>
              <w:pStyle w:val="TAC"/>
            </w:pPr>
          </w:p>
        </w:tc>
        <w:tc>
          <w:tcPr>
            <w:tcW w:w="721" w:type="dxa"/>
            <w:vMerge/>
            <w:shd w:val="clear" w:color="auto" w:fill="auto"/>
          </w:tcPr>
          <w:p w14:paraId="78A0D2C2" w14:textId="77777777" w:rsidR="00FE6195" w:rsidRPr="00044FAF" w:rsidRDefault="00FE6195" w:rsidP="00642216">
            <w:pPr>
              <w:pStyle w:val="TAC"/>
            </w:pPr>
          </w:p>
        </w:tc>
        <w:tc>
          <w:tcPr>
            <w:tcW w:w="721" w:type="dxa"/>
            <w:vMerge/>
            <w:shd w:val="clear" w:color="auto" w:fill="auto"/>
          </w:tcPr>
          <w:p w14:paraId="4CC24FF1" w14:textId="77777777" w:rsidR="00FE6195" w:rsidRPr="00044FAF" w:rsidRDefault="00FE6195" w:rsidP="00642216">
            <w:pPr>
              <w:pStyle w:val="TAC"/>
            </w:pPr>
          </w:p>
        </w:tc>
        <w:tc>
          <w:tcPr>
            <w:tcW w:w="721" w:type="dxa"/>
            <w:vMerge/>
            <w:shd w:val="clear" w:color="auto" w:fill="auto"/>
          </w:tcPr>
          <w:p w14:paraId="5581A6F1" w14:textId="77777777" w:rsidR="00FE6195" w:rsidRPr="00044FAF" w:rsidRDefault="00FE6195" w:rsidP="00642216">
            <w:pPr>
              <w:pStyle w:val="TAC"/>
            </w:pPr>
          </w:p>
        </w:tc>
        <w:tc>
          <w:tcPr>
            <w:tcW w:w="721" w:type="dxa"/>
            <w:vMerge/>
            <w:shd w:val="clear" w:color="auto" w:fill="auto"/>
          </w:tcPr>
          <w:p w14:paraId="69EE55F2" w14:textId="77777777" w:rsidR="00FE6195" w:rsidRPr="00044FAF" w:rsidRDefault="00FE6195" w:rsidP="00642216">
            <w:pPr>
              <w:pStyle w:val="TAC"/>
            </w:pPr>
          </w:p>
        </w:tc>
        <w:tc>
          <w:tcPr>
            <w:tcW w:w="721" w:type="dxa"/>
            <w:vMerge/>
            <w:shd w:val="clear" w:color="auto" w:fill="auto"/>
          </w:tcPr>
          <w:p w14:paraId="7764226A" w14:textId="77777777" w:rsidR="00FE6195" w:rsidRPr="00044FAF" w:rsidRDefault="00FE6195" w:rsidP="00642216">
            <w:pPr>
              <w:pStyle w:val="TAC"/>
            </w:pPr>
          </w:p>
        </w:tc>
        <w:tc>
          <w:tcPr>
            <w:tcW w:w="1283" w:type="dxa"/>
            <w:vMerge/>
            <w:shd w:val="clear" w:color="auto" w:fill="auto"/>
          </w:tcPr>
          <w:p w14:paraId="5789463A" w14:textId="77777777" w:rsidR="00FE6195" w:rsidRPr="00044FAF" w:rsidRDefault="00FE6195" w:rsidP="00642216">
            <w:pPr>
              <w:pStyle w:val="TAC"/>
            </w:pPr>
          </w:p>
        </w:tc>
      </w:tr>
      <w:tr w:rsidR="00FE6195" w:rsidRPr="00044FAF" w14:paraId="7C6E61C2" w14:textId="77777777" w:rsidTr="00642216">
        <w:trPr>
          <w:trHeight w:val="75"/>
        </w:trPr>
        <w:tc>
          <w:tcPr>
            <w:tcW w:w="1334" w:type="dxa"/>
            <w:vMerge w:val="restart"/>
            <w:tcBorders>
              <w:top w:val="nil"/>
              <w:bottom w:val="nil"/>
            </w:tcBorders>
            <w:shd w:val="clear" w:color="auto" w:fill="auto"/>
          </w:tcPr>
          <w:p w14:paraId="7125DDA0" w14:textId="77777777" w:rsidR="00FE6195" w:rsidRPr="00044FAF" w:rsidRDefault="00FE6195" w:rsidP="00642216">
            <w:pPr>
              <w:pStyle w:val="TAC"/>
            </w:pPr>
          </w:p>
        </w:tc>
        <w:tc>
          <w:tcPr>
            <w:tcW w:w="576" w:type="dxa"/>
            <w:vMerge w:val="restart"/>
            <w:shd w:val="clear" w:color="auto" w:fill="auto"/>
            <w:vAlign w:val="center"/>
          </w:tcPr>
          <w:p w14:paraId="54B438B0" w14:textId="77777777" w:rsidR="00FE6195" w:rsidRPr="00044FAF" w:rsidRDefault="00FE6195" w:rsidP="00642216">
            <w:pPr>
              <w:pStyle w:val="TAC"/>
            </w:pPr>
            <w:r w:rsidRPr="00044FAF">
              <w:rPr>
                <w:rFonts w:eastAsia="Calibri" w:cs="Arial"/>
                <w:bCs/>
              </w:rPr>
              <w:t>1</w:t>
            </w:r>
          </w:p>
        </w:tc>
        <w:tc>
          <w:tcPr>
            <w:tcW w:w="634" w:type="dxa"/>
            <w:vMerge w:val="restart"/>
            <w:shd w:val="clear" w:color="auto" w:fill="auto"/>
            <w:vAlign w:val="center"/>
          </w:tcPr>
          <w:p w14:paraId="20EF91A1" w14:textId="77777777" w:rsidR="00FE6195" w:rsidRPr="00044FAF" w:rsidRDefault="00FE6195" w:rsidP="00642216">
            <w:pPr>
              <w:pStyle w:val="TAC"/>
            </w:pPr>
            <w:r w:rsidRPr="00044FAF">
              <w:t>n77</w:t>
            </w:r>
          </w:p>
        </w:tc>
        <w:tc>
          <w:tcPr>
            <w:tcW w:w="576" w:type="dxa"/>
            <w:vMerge w:val="restart"/>
            <w:shd w:val="clear" w:color="auto" w:fill="auto"/>
            <w:vAlign w:val="center"/>
          </w:tcPr>
          <w:p w14:paraId="21B2913A" w14:textId="77777777" w:rsidR="00FE6195" w:rsidRPr="00044FAF" w:rsidRDefault="00FE6195" w:rsidP="00642216">
            <w:pPr>
              <w:pStyle w:val="TAC"/>
            </w:pPr>
            <w:r w:rsidRPr="00044FAF">
              <w:t>30</w:t>
            </w:r>
          </w:p>
        </w:tc>
        <w:tc>
          <w:tcPr>
            <w:tcW w:w="1270" w:type="dxa"/>
            <w:vMerge w:val="restart"/>
            <w:shd w:val="clear" w:color="auto" w:fill="auto"/>
          </w:tcPr>
          <w:p w14:paraId="5A7A1956" w14:textId="77777777" w:rsidR="00FE6195" w:rsidRPr="00044FAF" w:rsidRDefault="00FE6195" w:rsidP="00642216">
            <w:pPr>
              <w:pStyle w:val="TAC"/>
            </w:pPr>
          </w:p>
        </w:tc>
        <w:tc>
          <w:tcPr>
            <w:tcW w:w="931" w:type="dxa"/>
            <w:vMerge w:val="restart"/>
            <w:shd w:val="clear" w:color="auto" w:fill="auto"/>
          </w:tcPr>
          <w:p w14:paraId="192AEC16" w14:textId="77777777" w:rsidR="00FE6195" w:rsidRPr="00044FAF" w:rsidRDefault="00FE6195" w:rsidP="00642216">
            <w:pPr>
              <w:pStyle w:val="TAC"/>
            </w:pPr>
          </w:p>
        </w:tc>
        <w:tc>
          <w:tcPr>
            <w:tcW w:w="721" w:type="dxa"/>
            <w:vMerge w:val="restart"/>
            <w:shd w:val="clear" w:color="auto" w:fill="auto"/>
          </w:tcPr>
          <w:p w14:paraId="1EAFB46D" w14:textId="77777777" w:rsidR="00FE6195" w:rsidRPr="00044FAF" w:rsidRDefault="00FE6195" w:rsidP="00642216">
            <w:pPr>
              <w:pStyle w:val="TAC"/>
            </w:pPr>
          </w:p>
        </w:tc>
        <w:tc>
          <w:tcPr>
            <w:tcW w:w="1185" w:type="dxa"/>
            <w:vMerge w:val="restart"/>
            <w:shd w:val="clear" w:color="auto" w:fill="auto"/>
          </w:tcPr>
          <w:p w14:paraId="55A9886C" w14:textId="77777777" w:rsidR="00FE6195" w:rsidRPr="00044FAF" w:rsidRDefault="00FE6195" w:rsidP="00642216">
            <w:pPr>
              <w:pStyle w:val="TAC"/>
            </w:pPr>
          </w:p>
        </w:tc>
        <w:tc>
          <w:tcPr>
            <w:tcW w:w="721" w:type="dxa"/>
            <w:vMerge w:val="restart"/>
            <w:shd w:val="clear" w:color="auto" w:fill="auto"/>
          </w:tcPr>
          <w:p w14:paraId="63E3745E" w14:textId="77777777" w:rsidR="00FE6195" w:rsidRPr="00044FAF" w:rsidRDefault="00FE6195" w:rsidP="00642216">
            <w:pPr>
              <w:pStyle w:val="TAC"/>
            </w:pPr>
          </w:p>
        </w:tc>
        <w:tc>
          <w:tcPr>
            <w:tcW w:w="721" w:type="dxa"/>
            <w:vMerge w:val="restart"/>
            <w:shd w:val="clear" w:color="auto" w:fill="auto"/>
          </w:tcPr>
          <w:p w14:paraId="27F431E3" w14:textId="77777777" w:rsidR="00FE6195" w:rsidRPr="00044FAF" w:rsidRDefault="00FE6195" w:rsidP="00642216">
            <w:pPr>
              <w:pStyle w:val="TAC"/>
            </w:pPr>
          </w:p>
        </w:tc>
        <w:tc>
          <w:tcPr>
            <w:tcW w:w="721" w:type="dxa"/>
            <w:vMerge w:val="restart"/>
            <w:shd w:val="clear" w:color="auto" w:fill="auto"/>
          </w:tcPr>
          <w:p w14:paraId="5E2A8EFB" w14:textId="77777777" w:rsidR="00FE6195" w:rsidRPr="00044FAF" w:rsidRDefault="00FE6195" w:rsidP="00642216">
            <w:pPr>
              <w:pStyle w:val="TAC"/>
            </w:pPr>
          </w:p>
        </w:tc>
        <w:tc>
          <w:tcPr>
            <w:tcW w:w="721" w:type="dxa"/>
            <w:vMerge w:val="restart"/>
            <w:shd w:val="clear" w:color="auto" w:fill="auto"/>
          </w:tcPr>
          <w:p w14:paraId="21BC11E5" w14:textId="77777777" w:rsidR="00FE6195" w:rsidRPr="00044FAF" w:rsidRDefault="00FE6195" w:rsidP="00642216">
            <w:pPr>
              <w:pStyle w:val="TAC"/>
            </w:pPr>
          </w:p>
        </w:tc>
        <w:tc>
          <w:tcPr>
            <w:tcW w:w="721" w:type="dxa"/>
            <w:vMerge w:val="restart"/>
            <w:shd w:val="clear" w:color="auto" w:fill="auto"/>
          </w:tcPr>
          <w:p w14:paraId="47074872" w14:textId="77777777" w:rsidR="00FE6195" w:rsidRPr="00044FAF" w:rsidRDefault="00FE6195" w:rsidP="00642216">
            <w:pPr>
              <w:pStyle w:val="TAC"/>
            </w:pPr>
          </w:p>
        </w:tc>
        <w:tc>
          <w:tcPr>
            <w:tcW w:w="721" w:type="dxa"/>
            <w:vMerge w:val="restart"/>
            <w:shd w:val="clear" w:color="auto" w:fill="auto"/>
          </w:tcPr>
          <w:p w14:paraId="7D731779" w14:textId="77777777" w:rsidR="00FE6195" w:rsidRPr="00044FAF" w:rsidRDefault="00FE6195" w:rsidP="00642216">
            <w:pPr>
              <w:pStyle w:val="TAC"/>
            </w:pPr>
          </w:p>
        </w:tc>
        <w:tc>
          <w:tcPr>
            <w:tcW w:w="721" w:type="dxa"/>
            <w:vMerge w:val="restart"/>
            <w:shd w:val="clear" w:color="auto" w:fill="auto"/>
          </w:tcPr>
          <w:p w14:paraId="435889E6" w14:textId="77777777" w:rsidR="00FE6195" w:rsidRPr="00044FAF" w:rsidRDefault="00FE6195" w:rsidP="00642216">
            <w:pPr>
              <w:pStyle w:val="TAC"/>
            </w:pPr>
          </w:p>
        </w:tc>
        <w:tc>
          <w:tcPr>
            <w:tcW w:w="721" w:type="dxa"/>
            <w:vMerge w:val="restart"/>
            <w:shd w:val="clear" w:color="auto" w:fill="auto"/>
          </w:tcPr>
          <w:p w14:paraId="36AF09A8" w14:textId="77777777" w:rsidR="00FE6195" w:rsidRPr="00044FAF" w:rsidRDefault="00FE6195" w:rsidP="00642216">
            <w:pPr>
              <w:pStyle w:val="TAC"/>
            </w:pPr>
          </w:p>
        </w:tc>
        <w:tc>
          <w:tcPr>
            <w:tcW w:w="1283" w:type="dxa"/>
            <w:shd w:val="clear" w:color="auto" w:fill="auto"/>
          </w:tcPr>
          <w:p w14:paraId="74124859" w14:textId="77777777" w:rsidR="00FE6195" w:rsidRPr="00044FAF" w:rsidRDefault="00FE6195" w:rsidP="00642216">
            <w:pPr>
              <w:pStyle w:val="TAC"/>
            </w:pPr>
            <w:r w:rsidRPr="00044FAF">
              <w:t>-85.1 +13.8 +TT</w:t>
            </w:r>
          </w:p>
        </w:tc>
      </w:tr>
      <w:tr w:rsidR="00FE6195" w:rsidRPr="00044FAF" w14:paraId="76C71A3C" w14:textId="77777777" w:rsidTr="00642216">
        <w:trPr>
          <w:trHeight w:val="75"/>
        </w:trPr>
        <w:tc>
          <w:tcPr>
            <w:tcW w:w="1334" w:type="dxa"/>
            <w:vMerge/>
            <w:tcBorders>
              <w:bottom w:val="nil"/>
            </w:tcBorders>
            <w:shd w:val="clear" w:color="auto" w:fill="auto"/>
          </w:tcPr>
          <w:p w14:paraId="31A9512E" w14:textId="77777777" w:rsidR="00FE6195" w:rsidRPr="00044FAF" w:rsidRDefault="00FE6195" w:rsidP="00642216">
            <w:pPr>
              <w:pStyle w:val="TAC"/>
            </w:pPr>
          </w:p>
        </w:tc>
        <w:tc>
          <w:tcPr>
            <w:tcW w:w="576" w:type="dxa"/>
            <w:vMerge/>
            <w:shd w:val="clear" w:color="auto" w:fill="auto"/>
            <w:vAlign w:val="center"/>
          </w:tcPr>
          <w:p w14:paraId="479C155F" w14:textId="77777777" w:rsidR="00FE6195" w:rsidRPr="00044FAF" w:rsidRDefault="00FE6195" w:rsidP="00642216">
            <w:pPr>
              <w:pStyle w:val="TAC"/>
              <w:rPr>
                <w:rFonts w:eastAsia="Calibri" w:cs="Arial"/>
                <w:bCs/>
              </w:rPr>
            </w:pPr>
          </w:p>
        </w:tc>
        <w:tc>
          <w:tcPr>
            <w:tcW w:w="634" w:type="dxa"/>
            <w:vMerge/>
            <w:shd w:val="clear" w:color="auto" w:fill="auto"/>
            <w:vAlign w:val="center"/>
          </w:tcPr>
          <w:p w14:paraId="49ECB82D" w14:textId="77777777" w:rsidR="00FE6195" w:rsidRPr="00044FAF" w:rsidRDefault="00FE6195" w:rsidP="00642216">
            <w:pPr>
              <w:pStyle w:val="TAC"/>
            </w:pPr>
          </w:p>
        </w:tc>
        <w:tc>
          <w:tcPr>
            <w:tcW w:w="576" w:type="dxa"/>
            <w:vMerge/>
            <w:shd w:val="clear" w:color="auto" w:fill="auto"/>
            <w:vAlign w:val="center"/>
          </w:tcPr>
          <w:p w14:paraId="196267F2" w14:textId="77777777" w:rsidR="00FE6195" w:rsidRPr="00044FAF" w:rsidRDefault="00FE6195" w:rsidP="00642216">
            <w:pPr>
              <w:pStyle w:val="TAC"/>
            </w:pPr>
          </w:p>
        </w:tc>
        <w:tc>
          <w:tcPr>
            <w:tcW w:w="1270" w:type="dxa"/>
            <w:vMerge/>
            <w:shd w:val="clear" w:color="auto" w:fill="auto"/>
          </w:tcPr>
          <w:p w14:paraId="6F3A8155" w14:textId="77777777" w:rsidR="00FE6195" w:rsidRPr="00044FAF" w:rsidRDefault="00FE6195" w:rsidP="00642216">
            <w:pPr>
              <w:pStyle w:val="TAC"/>
            </w:pPr>
          </w:p>
        </w:tc>
        <w:tc>
          <w:tcPr>
            <w:tcW w:w="931" w:type="dxa"/>
            <w:vMerge/>
            <w:shd w:val="clear" w:color="auto" w:fill="auto"/>
          </w:tcPr>
          <w:p w14:paraId="32809297" w14:textId="77777777" w:rsidR="00FE6195" w:rsidRPr="00044FAF" w:rsidRDefault="00FE6195" w:rsidP="00642216">
            <w:pPr>
              <w:pStyle w:val="TAC"/>
            </w:pPr>
          </w:p>
        </w:tc>
        <w:tc>
          <w:tcPr>
            <w:tcW w:w="721" w:type="dxa"/>
            <w:vMerge/>
            <w:shd w:val="clear" w:color="auto" w:fill="auto"/>
          </w:tcPr>
          <w:p w14:paraId="09847650" w14:textId="77777777" w:rsidR="00FE6195" w:rsidRPr="00044FAF" w:rsidRDefault="00FE6195" w:rsidP="00642216">
            <w:pPr>
              <w:pStyle w:val="TAC"/>
            </w:pPr>
          </w:p>
        </w:tc>
        <w:tc>
          <w:tcPr>
            <w:tcW w:w="1185" w:type="dxa"/>
            <w:vMerge/>
            <w:shd w:val="clear" w:color="auto" w:fill="auto"/>
          </w:tcPr>
          <w:p w14:paraId="39BB8B2B" w14:textId="77777777" w:rsidR="00FE6195" w:rsidRPr="00044FAF" w:rsidRDefault="00FE6195" w:rsidP="00642216">
            <w:pPr>
              <w:pStyle w:val="TAC"/>
            </w:pPr>
          </w:p>
        </w:tc>
        <w:tc>
          <w:tcPr>
            <w:tcW w:w="721" w:type="dxa"/>
            <w:vMerge/>
            <w:shd w:val="clear" w:color="auto" w:fill="auto"/>
          </w:tcPr>
          <w:p w14:paraId="6AD6BB9F" w14:textId="77777777" w:rsidR="00FE6195" w:rsidRPr="00044FAF" w:rsidRDefault="00FE6195" w:rsidP="00642216">
            <w:pPr>
              <w:pStyle w:val="TAC"/>
            </w:pPr>
          </w:p>
        </w:tc>
        <w:tc>
          <w:tcPr>
            <w:tcW w:w="721" w:type="dxa"/>
            <w:vMerge/>
            <w:shd w:val="clear" w:color="auto" w:fill="auto"/>
          </w:tcPr>
          <w:p w14:paraId="4AE8BC25" w14:textId="77777777" w:rsidR="00FE6195" w:rsidRPr="00044FAF" w:rsidRDefault="00FE6195" w:rsidP="00642216">
            <w:pPr>
              <w:pStyle w:val="TAC"/>
            </w:pPr>
          </w:p>
        </w:tc>
        <w:tc>
          <w:tcPr>
            <w:tcW w:w="721" w:type="dxa"/>
            <w:vMerge/>
            <w:shd w:val="clear" w:color="auto" w:fill="auto"/>
          </w:tcPr>
          <w:p w14:paraId="5D86BB2B" w14:textId="77777777" w:rsidR="00FE6195" w:rsidRPr="00044FAF" w:rsidRDefault="00FE6195" w:rsidP="00642216">
            <w:pPr>
              <w:pStyle w:val="TAC"/>
            </w:pPr>
          </w:p>
        </w:tc>
        <w:tc>
          <w:tcPr>
            <w:tcW w:w="721" w:type="dxa"/>
            <w:vMerge/>
            <w:shd w:val="clear" w:color="auto" w:fill="auto"/>
          </w:tcPr>
          <w:p w14:paraId="14C757C3" w14:textId="77777777" w:rsidR="00FE6195" w:rsidRPr="00044FAF" w:rsidRDefault="00FE6195" w:rsidP="00642216">
            <w:pPr>
              <w:pStyle w:val="TAC"/>
            </w:pPr>
          </w:p>
        </w:tc>
        <w:tc>
          <w:tcPr>
            <w:tcW w:w="721" w:type="dxa"/>
            <w:vMerge/>
            <w:shd w:val="clear" w:color="auto" w:fill="auto"/>
          </w:tcPr>
          <w:p w14:paraId="3E7E7FF9" w14:textId="77777777" w:rsidR="00FE6195" w:rsidRPr="00044FAF" w:rsidRDefault="00FE6195" w:rsidP="00642216">
            <w:pPr>
              <w:pStyle w:val="TAC"/>
            </w:pPr>
          </w:p>
        </w:tc>
        <w:tc>
          <w:tcPr>
            <w:tcW w:w="721" w:type="dxa"/>
            <w:vMerge/>
            <w:shd w:val="clear" w:color="auto" w:fill="auto"/>
          </w:tcPr>
          <w:p w14:paraId="16004CC6" w14:textId="77777777" w:rsidR="00FE6195" w:rsidRPr="00044FAF" w:rsidRDefault="00FE6195" w:rsidP="00642216">
            <w:pPr>
              <w:pStyle w:val="TAC"/>
            </w:pPr>
          </w:p>
        </w:tc>
        <w:tc>
          <w:tcPr>
            <w:tcW w:w="721" w:type="dxa"/>
            <w:vMerge/>
            <w:shd w:val="clear" w:color="auto" w:fill="auto"/>
          </w:tcPr>
          <w:p w14:paraId="248E0F30" w14:textId="77777777" w:rsidR="00FE6195" w:rsidRPr="00044FAF" w:rsidRDefault="00FE6195" w:rsidP="00642216">
            <w:pPr>
              <w:pStyle w:val="TAC"/>
            </w:pPr>
          </w:p>
        </w:tc>
        <w:tc>
          <w:tcPr>
            <w:tcW w:w="721" w:type="dxa"/>
            <w:vMerge/>
            <w:shd w:val="clear" w:color="auto" w:fill="auto"/>
          </w:tcPr>
          <w:p w14:paraId="78E9744F" w14:textId="77777777" w:rsidR="00FE6195" w:rsidRPr="00044FAF" w:rsidRDefault="00FE6195" w:rsidP="00642216">
            <w:pPr>
              <w:pStyle w:val="TAC"/>
            </w:pPr>
          </w:p>
        </w:tc>
        <w:tc>
          <w:tcPr>
            <w:tcW w:w="1283" w:type="dxa"/>
            <w:shd w:val="clear" w:color="auto" w:fill="auto"/>
          </w:tcPr>
          <w:p w14:paraId="2F1FECAB" w14:textId="77777777" w:rsidR="00FE6195" w:rsidRPr="00044FAF" w:rsidRDefault="00FE6195" w:rsidP="00642216">
            <w:pPr>
              <w:pStyle w:val="TAC"/>
              <w:rPr>
                <w:vertAlign w:val="superscript"/>
              </w:rPr>
            </w:pPr>
            <w:r w:rsidRPr="00044FAF">
              <w:t>-85.1 -2.2 +13.8 +TT</w:t>
            </w:r>
            <w:r w:rsidRPr="00044FAF">
              <w:rPr>
                <w:vertAlign w:val="superscript"/>
              </w:rPr>
              <w:t>4</w:t>
            </w:r>
          </w:p>
        </w:tc>
      </w:tr>
      <w:tr w:rsidR="00FE6195" w:rsidRPr="00044FAF" w14:paraId="6C36DC3E" w14:textId="77777777" w:rsidTr="00642216">
        <w:trPr>
          <w:trHeight w:val="75"/>
        </w:trPr>
        <w:tc>
          <w:tcPr>
            <w:tcW w:w="1334" w:type="dxa"/>
            <w:vMerge w:val="restart"/>
            <w:tcBorders>
              <w:top w:val="nil"/>
            </w:tcBorders>
            <w:shd w:val="clear" w:color="auto" w:fill="auto"/>
          </w:tcPr>
          <w:p w14:paraId="4F465FE4" w14:textId="77777777" w:rsidR="00FE6195" w:rsidRPr="00044FAF" w:rsidRDefault="00FE6195" w:rsidP="00642216">
            <w:pPr>
              <w:pStyle w:val="TAC"/>
            </w:pPr>
          </w:p>
        </w:tc>
        <w:tc>
          <w:tcPr>
            <w:tcW w:w="576" w:type="dxa"/>
            <w:vMerge w:val="restart"/>
            <w:shd w:val="clear" w:color="auto" w:fill="auto"/>
            <w:vAlign w:val="center"/>
          </w:tcPr>
          <w:p w14:paraId="59D97D7A" w14:textId="77777777" w:rsidR="00FE6195" w:rsidRPr="00044FAF" w:rsidRDefault="00FE6195" w:rsidP="00642216">
            <w:pPr>
              <w:pStyle w:val="TAC"/>
            </w:pPr>
            <w:r w:rsidRPr="00044FAF">
              <w:rPr>
                <w:rFonts w:eastAsia="Calibri" w:cs="Arial"/>
                <w:bCs/>
              </w:rPr>
              <w:t>2</w:t>
            </w:r>
          </w:p>
        </w:tc>
        <w:tc>
          <w:tcPr>
            <w:tcW w:w="634" w:type="dxa"/>
            <w:vMerge w:val="restart"/>
            <w:shd w:val="clear" w:color="auto" w:fill="auto"/>
            <w:vAlign w:val="center"/>
          </w:tcPr>
          <w:p w14:paraId="07AF8E63" w14:textId="77777777" w:rsidR="00FE6195" w:rsidRPr="00044FAF" w:rsidRDefault="00FE6195" w:rsidP="00642216">
            <w:pPr>
              <w:pStyle w:val="TAC"/>
            </w:pPr>
            <w:r w:rsidRPr="00044FAF">
              <w:rPr>
                <w:rFonts w:eastAsia="Calibri" w:cs="Arial"/>
                <w:bCs/>
              </w:rPr>
              <w:t>n77</w:t>
            </w:r>
          </w:p>
        </w:tc>
        <w:tc>
          <w:tcPr>
            <w:tcW w:w="576" w:type="dxa"/>
            <w:vMerge w:val="restart"/>
            <w:shd w:val="clear" w:color="auto" w:fill="auto"/>
            <w:vAlign w:val="center"/>
          </w:tcPr>
          <w:p w14:paraId="74F61001" w14:textId="77777777" w:rsidR="00FE6195" w:rsidRPr="00044FAF" w:rsidRDefault="00FE6195" w:rsidP="00642216">
            <w:pPr>
              <w:pStyle w:val="TAC"/>
            </w:pPr>
            <w:r w:rsidRPr="00044FAF">
              <w:t>15</w:t>
            </w:r>
          </w:p>
        </w:tc>
        <w:tc>
          <w:tcPr>
            <w:tcW w:w="1270" w:type="dxa"/>
            <w:vMerge w:val="restart"/>
            <w:shd w:val="clear" w:color="auto" w:fill="auto"/>
          </w:tcPr>
          <w:p w14:paraId="1ED0DE5E" w14:textId="77777777" w:rsidR="00FE6195" w:rsidRPr="00044FAF" w:rsidRDefault="00FE6195" w:rsidP="00642216">
            <w:pPr>
              <w:pStyle w:val="TAC"/>
            </w:pPr>
          </w:p>
        </w:tc>
        <w:tc>
          <w:tcPr>
            <w:tcW w:w="931" w:type="dxa"/>
            <w:shd w:val="clear" w:color="auto" w:fill="auto"/>
          </w:tcPr>
          <w:p w14:paraId="4DEF741F" w14:textId="77777777" w:rsidR="00FE6195" w:rsidRPr="00044FAF" w:rsidRDefault="00FE6195" w:rsidP="00642216">
            <w:pPr>
              <w:pStyle w:val="TAC"/>
            </w:pPr>
            <w:r w:rsidRPr="00044FAF">
              <w:t>-95.3 +0.3 +TT</w:t>
            </w:r>
          </w:p>
        </w:tc>
        <w:tc>
          <w:tcPr>
            <w:tcW w:w="721" w:type="dxa"/>
            <w:vMerge w:val="restart"/>
            <w:shd w:val="clear" w:color="auto" w:fill="auto"/>
          </w:tcPr>
          <w:p w14:paraId="76469709" w14:textId="77777777" w:rsidR="00FE6195" w:rsidRPr="00044FAF" w:rsidRDefault="00FE6195" w:rsidP="00642216">
            <w:pPr>
              <w:pStyle w:val="TAC"/>
            </w:pPr>
          </w:p>
        </w:tc>
        <w:tc>
          <w:tcPr>
            <w:tcW w:w="1185" w:type="dxa"/>
            <w:vMerge w:val="restart"/>
            <w:shd w:val="clear" w:color="auto" w:fill="auto"/>
          </w:tcPr>
          <w:p w14:paraId="0D1D22F1" w14:textId="77777777" w:rsidR="00FE6195" w:rsidRPr="00044FAF" w:rsidRDefault="00FE6195" w:rsidP="00642216">
            <w:pPr>
              <w:pStyle w:val="TAC"/>
            </w:pPr>
          </w:p>
        </w:tc>
        <w:tc>
          <w:tcPr>
            <w:tcW w:w="721" w:type="dxa"/>
            <w:vMerge w:val="restart"/>
            <w:shd w:val="clear" w:color="auto" w:fill="auto"/>
          </w:tcPr>
          <w:p w14:paraId="31D235F8" w14:textId="77777777" w:rsidR="00FE6195" w:rsidRPr="00044FAF" w:rsidRDefault="00FE6195" w:rsidP="00642216">
            <w:pPr>
              <w:pStyle w:val="TAC"/>
            </w:pPr>
          </w:p>
        </w:tc>
        <w:tc>
          <w:tcPr>
            <w:tcW w:w="721" w:type="dxa"/>
            <w:vMerge w:val="restart"/>
            <w:shd w:val="clear" w:color="auto" w:fill="auto"/>
          </w:tcPr>
          <w:p w14:paraId="686D2A55" w14:textId="77777777" w:rsidR="00FE6195" w:rsidRPr="00044FAF" w:rsidRDefault="00FE6195" w:rsidP="00642216">
            <w:pPr>
              <w:pStyle w:val="TAC"/>
            </w:pPr>
          </w:p>
        </w:tc>
        <w:tc>
          <w:tcPr>
            <w:tcW w:w="721" w:type="dxa"/>
            <w:vMerge w:val="restart"/>
            <w:shd w:val="clear" w:color="auto" w:fill="auto"/>
          </w:tcPr>
          <w:p w14:paraId="3EFDE468" w14:textId="77777777" w:rsidR="00FE6195" w:rsidRPr="00044FAF" w:rsidRDefault="00FE6195" w:rsidP="00642216">
            <w:pPr>
              <w:pStyle w:val="TAC"/>
            </w:pPr>
          </w:p>
        </w:tc>
        <w:tc>
          <w:tcPr>
            <w:tcW w:w="721" w:type="dxa"/>
            <w:vMerge w:val="restart"/>
            <w:shd w:val="clear" w:color="auto" w:fill="auto"/>
          </w:tcPr>
          <w:p w14:paraId="2D304858" w14:textId="77777777" w:rsidR="00FE6195" w:rsidRPr="00044FAF" w:rsidRDefault="00FE6195" w:rsidP="00642216">
            <w:pPr>
              <w:pStyle w:val="TAC"/>
            </w:pPr>
          </w:p>
        </w:tc>
        <w:tc>
          <w:tcPr>
            <w:tcW w:w="721" w:type="dxa"/>
            <w:vMerge w:val="restart"/>
            <w:shd w:val="clear" w:color="auto" w:fill="auto"/>
          </w:tcPr>
          <w:p w14:paraId="3054144A" w14:textId="77777777" w:rsidR="00FE6195" w:rsidRPr="00044FAF" w:rsidRDefault="00FE6195" w:rsidP="00642216">
            <w:pPr>
              <w:pStyle w:val="TAC"/>
            </w:pPr>
          </w:p>
        </w:tc>
        <w:tc>
          <w:tcPr>
            <w:tcW w:w="721" w:type="dxa"/>
            <w:vMerge w:val="restart"/>
            <w:shd w:val="clear" w:color="auto" w:fill="auto"/>
          </w:tcPr>
          <w:p w14:paraId="249B16D4" w14:textId="77777777" w:rsidR="00FE6195" w:rsidRPr="00044FAF" w:rsidRDefault="00FE6195" w:rsidP="00642216">
            <w:pPr>
              <w:pStyle w:val="TAC"/>
            </w:pPr>
          </w:p>
        </w:tc>
        <w:tc>
          <w:tcPr>
            <w:tcW w:w="721" w:type="dxa"/>
            <w:vMerge w:val="restart"/>
            <w:shd w:val="clear" w:color="auto" w:fill="auto"/>
          </w:tcPr>
          <w:p w14:paraId="6CC7827A" w14:textId="77777777" w:rsidR="00FE6195" w:rsidRPr="00044FAF" w:rsidRDefault="00FE6195" w:rsidP="00642216">
            <w:pPr>
              <w:pStyle w:val="TAC"/>
            </w:pPr>
          </w:p>
        </w:tc>
        <w:tc>
          <w:tcPr>
            <w:tcW w:w="721" w:type="dxa"/>
            <w:vMerge w:val="restart"/>
            <w:shd w:val="clear" w:color="auto" w:fill="auto"/>
          </w:tcPr>
          <w:p w14:paraId="3CE57CC1" w14:textId="77777777" w:rsidR="00FE6195" w:rsidRPr="00044FAF" w:rsidRDefault="00FE6195" w:rsidP="00642216">
            <w:pPr>
              <w:pStyle w:val="TAC"/>
            </w:pPr>
          </w:p>
        </w:tc>
        <w:tc>
          <w:tcPr>
            <w:tcW w:w="1283" w:type="dxa"/>
            <w:vMerge w:val="restart"/>
            <w:shd w:val="clear" w:color="auto" w:fill="auto"/>
          </w:tcPr>
          <w:p w14:paraId="4AEFCA76" w14:textId="77777777" w:rsidR="00FE6195" w:rsidRPr="00044FAF" w:rsidRDefault="00FE6195" w:rsidP="00642216">
            <w:pPr>
              <w:pStyle w:val="TAC"/>
            </w:pPr>
          </w:p>
        </w:tc>
      </w:tr>
      <w:tr w:rsidR="00FE6195" w:rsidRPr="00044FAF" w14:paraId="1F958B5A" w14:textId="77777777" w:rsidTr="00642216">
        <w:trPr>
          <w:trHeight w:val="75"/>
        </w:trPr>
        <w:tc>
          <w:tcPr>
            <w:tcW w:w="1334" w:type="dxa"/>
            <w:vMerge/>
            <w:tcBorders>
              <w:bottom w:val="single" w:sz="4" w:space="0" w:color="auto"/>
            </w:tcBorders>
            <w:shd w:val="clear" w:color="auto" w:fill="auto"/>
          </w:tcPr>
          <w:p w14:paraId="0FAC2C64" w14:textId="77777777" w:rsidR="00FE6195" w:rsidRPr="00044FAF" w:rsidRDefault="00FE6195" w:rsidP="00642216">
            <w:pPr>
              <w:pStyle w:val="TAC"/>
            </w:pPr>
          </w:p>
        </w:tc>
        <w:tc>
          <w:tcPr>
            <w:tcW w:w="576" w:type="dxa"/>
            <w:vMerge/>
            <w:shd w:val="clear" w:color="auto" w:fill="auto"/>
            <w:vAlign w:val="center"/>
          </w:tcPr>
          <w:p w14:paraId="5B2FA12A" w14:textId="77777777" w:rsidR="00FE6195" w:rsidRPr="00044FAF" w:rsidRDefault="00FE6195" w:rsidP="00642216">
            <w:pPr>
              <w:pStyle w:val="TAC"/>
              <w:rPr>
                <w:rFonts w:eastAsia="Calibri" w:cs="Arial"/>
                <w:bCs/>
              </w:rPr>
            </w:pPr>
          </w:p>
        </w:tc>
        <w:tc>
          <w:tcPr>
            <w:tcW w:w="634" w:type="dxa"/>
            <w:vMerge/>
            <w:shd w:val="clear" w:color="auto" w:fill="auto"/>
            <w:vAlign w:val="center"/>
          </w:tcPr>
          <w:p w14:paraId="4D46A1DF"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29BCCB25" w14:textId="77777777" w:rsidR="00FE6195" w:rsidRPr="00044FAF" w:rsidRDefault="00FE6195" w:rsidP="00642216">
            <w:pPr>
              <w:pStyle w:val="TAC"/>
            </w:pPr>
          </w:p>
        </w:tc>
        <w:tc>
          <w:tcPr>
            <w:tcW w:w="1270" w:type="dxa"/>
            <w:vMerge/>
            <w:shd w:val="clear" w:color="auto" w:fill="auto"/>
          </w:tcPr>
          <w:p w14:paraId="4ACA09D5" w14:textId="77777777" w:rsidR="00FE6195" w:rsidRPr="00044FAF" w:rsidRDefault="00FE6195" w:rsidP="00642216">
            <w:pPr>
              <w:pStyle w:val="TAC"/>
            </w:pPr>
          </w:p>
        </w:tc>
        <w:tc>
          <w:tcPr>
            <w:tcW w:w="931" w:type="dxa"/>
            <w:shd w:val="clear" w:color="auto" w:fill="auto"/>
          </w:tcPr>
          <w:p w14:paraId="43E7FD7B" w14:textId="77777777" w:rsidR="00FE6195" w:rsidRPr="00044FAF" w:rsidRDefault="00FE6195" w:rsidP="00642216">
            <w:pPr>
              <w:pStyle w:val="TAC"/>
              <w:rPr>
                <w:vertAlign w:val="superscript"/>
                <w:lang w:eastAsia="zh-CN"/>
              </w:rPr>
            </w:pPr>
            <w:r w:rsidRPr="00044FAF">
              <w:t>-95.3</w:t>
            </w:r>
            <w:r w:rsidRPr="00044FAF">
              <w:rPr>
                <w:lang w:eastAsia="zh-CN"/>
              </w:rPr>
              <w:t xml:space="preserve"> -2.2 +0.3 +TT</w:t>
            </w:r>
            <w:r w:rsidRPr="00044FAF">
              <w:rPr>
                <w:vertAlign w:val="superscript"/>
                <w:lang w:eastAsia="zh-CN"/>
              </w:rPr>
              <w:t>4</w:t>
            </w:r>
          </w:p>
        </w:tc>
        <w:tc>
          <w:tcPr>
            <w:tcW w:w="721" w:type="dxa"/>
            <w:vMerge/>
            <w:shd w:val="clear" w:color="auto" w:fill="auto"/>
          </w:tcPr>
          <w:p w14:paraId="35F42E00" w14:textId="77777777" w:rsidR="00FE6195" w:rsidRPr="00044FAF" w:rsidRDefault="00FE6195" w:rsidP="00642216">
            <w:pPr>
              <w:pStyle w:val="TAC"/>
            </w:pPr>
          </w:p>
        </w:tc>
        <w:tc>
          <w:tcPr>
            <w:tcW w:w="1185" w:type="dxa"/>
            <w:vMerge/>
            <w:shd w:val="clear" w:color="auto" w:fill="auto"/>
          </w:tcPr>
          <w:p w14:paraId="7395996D" w14:textId="77777777" w:rsidR="00FE6195" w:rsidRPr="00044FAF" w:rsidRDefault="00FE6195" w:rsidP="00642216">
            <w:pPr>
              <w:pStyle w:val="TAC"/>
            </w:pPr>
          </w:p>
        </w:tc>
        <w:tc>
          <w:tcPr>
            <w:tcW w:w="721" w:type="dxa"/>
            <w:vMerge/>
            <w:shd w:val="clear" w:color="auto" w:fill="auto"/>
          </w:tcPr>
          <w:p w14:paraId="4D2BEC39" w14:textId="77777777" w:rsidR="00FE6195" w:rsidRPr="00044FAF" w:rsidRDefault="00FE6195" w:rsidP="00642216">
            <w:pPr>
              <w:pStyle w:val="TAC"/>
            </w:pPr>
          </w:p>
        </w:tc>
        <w:tc>
          <w:tcPr>
            <w:tcW w:w="721" w:type="dxa"/>
            <w:vMerge/>
            <w:shd w:val="clear" w:color="auto" w:fill="auto"/>
          </w:tcPr>
          <w:p w14:paraId="291229D7" w14:textId="77777777" w:rsidR="00FE6195" w:rsidRPr="00044FAF" w:rsidRDefault="00FE6195" w:rsidP="00642216">
            <w:pPr>
              <w:pStyle w:val="TAC"/>
            </w:pPr>
          </w:p>
        </w:tc>
        <w:tc>
          <w:tcPr>
            <w:tcW w:w="721" w:type="dxa"/>
            <w:vMerge/>
            <w:shd w:val="clear" w:color="auto" w:fill="auto"/>
          </w:tcPr>
          <w:p w14:paraId="38DBDC7F" w14:textId="77777777" w:rsidR="00FE6195" w:rsidRPr="00044FAF" w:rsidRDefault="00FE6195" w:rsidP="00642216">
            <w:pPr>
              <w:pStyle w:val="TAC"/>
            </w:pPr>
          </w:p>
        </w:tc>
        <w:tc>
          <w:tcPr>
            <w:tcW w:w="721" w:type="dxa"/>
            <w:vMerge/>
            <w:shd w:val="clear" w:color="auto" w:fill="auto"/>
          </w:tcPr>
          <w:p w14:paraId="65A6C13C" w14:textId="77777777" w:rsidR="00FE6195" w:rsidRPr="00044FAF" w:rsidRDefault="00FE6195" w:rsidP="00642216">
            <w:pPr>
              <w:pStyle w:val="TAC"/>
            </w:pPr>
          </w:p>
        </w:tc>
        <w:tc>
          <w:tcPr>
            <w:tcW w:w="721" w:type="dxa"/>
            <w:vMerge/>
            <w:shd w:val="clear" w:color="auto" w:fill="auto"/>
          </w:tcPr>
          <w:p w14:paraId="4950177A" w14:textId="77777777" w:rsidR="00FE6195" w:rsidRPr="00044FAF" w:rsidRDefault="00FE6195" w:rsidP="00642216">
            <w:pPr>
              <w:pStyle w:val="TAC"/>
            </w:pPr>
          </w:p>
        </w:tc>
        <w:tc>
          <w:tcPr>
            <w:tcW w:w="721" w:type="dxa"/>
            <w:vMerge/>
            <w:shd w:val="clear" w:color="auto" w:fill="auto"/>
          </w:tcPr>
          <w:p w14:paraId="20A186C1" w14:textId="77777777" w:rsidR="00FE6195" w:rsidRPr="00044FAF" w:rsidRDefault="00FE6195" w:rsidP="00642216">
            <w:pPr>
              <w:pStyle w:val="TAC"/>
            </w:pPr>
          </w:p>
        </w:tc>
        <w:tc>
          <w:tcPr>
            <w:tcW w:w="721" w:type="dxa"/>
            <w:vMerge/>
            <w:shd w:val="clear" w:color="auto" w:fill="auto"/>
          </w:tcPr>
          <w:p w14:paraId="6FBB4F03" w14:textId="77777777" w:rsidR="00FE6195" w:rsidRPr="00044FAF" w:rsidRDefault="00FE6195" w:rsidP="00642216">
            <w:pPr>
              <w:pStyle w:val="TAC"/>
            </w:pPr>
          </w:p>
        </w:tc>
        <w:tc>
          <w:tcPr>
            <w:tcW w:w="721" w:type="dxa"/>
            <w:vMerge/>
            <w:shd w:val="clear" w:color="auto" w:fill="auto"/>
          </w:tcPr>
          <w:p w14:paraId="7FD30911" w14:textId="77777777" w:rsidR="00FE6195" w:rsidRPr="00044FAF" w:rsidRDefault="00FE6195" w:rsidP="00642216">
            <w:pPr>
              <w:pStyle w:val="TAC"/>
            </w:pPr>
          </w:p>
        </w:tc>
        <w:tc>
          <w:tcPr>
            <w:tcW w:w="1283" w:type="dxa"/>
            <w:vMerge/>
            <w:shd w:val="clear" w:color="auto" w:fill="auto"/>
          </w:tcPr>
          <w:p w14:paraId="5E0FCF6E" w14:textId="77777777" w:rsidR="00FE6195" w:rsidRPr="00044FAF" w:rsidRDefault="00FE6195" w:rsidP="00642216">
            <w:pPr>
              <w:pStyle w:val="TAC"/>
            </w:pPr>
          </w:p>
        </w:tc>
      </w:tr>
      <w:tr w:rsidR="00FE6195" w:rsidRPr="00044FAF" w14:paraId="2A89090D" w14:textId="77777777" w:rsidTr="00642216">
        <w:trPr>
          <w:trHeight w:val="162"/>
        </w:trPr>
        <w:tc>
          <w:tcPr>
            <w:tcW w:w="1334" w:type="dxa"/>
            <w:vMerge w:val="restart"/>
            <w:tcBorders>
              <w:bottom w:val="nil"/>
            </w:tcBorders>
            <w:shd w:val="clear" w:color="auto" w:fill="auto"/>
          </w:tcPr>
          <w:p w14:paraId="470FADBF" w14:textId="77777777" w:rsidR="00FE6195" w:rsidRPr="00044FAF" w:rsidRDefault="00FE6195" w:rsidP="00642216">
            <w:pPr>
              <w:pStyle w:val="TAC"/>
            </w:pPr>
            <w:r w:rsidRPr="00044FAF">
              <w:rPr>
                <w:bCs/>
              </w:rPr>
              <w:t>CA_n70A-n71A</w:t>
            </w:r>
          </w:p>
        </w:tc>
        <w:tc>
          <w:tcPr>
            <w:tcW w:w="576" w:type="dxa"/>
            <w:vMerge w:val="restart"/>
            <w:shd w:val="clear" w:color="auto" w:fill="auto"/>
            <w:vAlign w:val="center"/>
          </w:tcPr>
          <w:p w14:paraId="3F895F1D"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vAlign w:val="center"/>
          </w:tcPr>
          <w:p w14:paraId="1412B680" w14:textId="77777777" w:rsidR="00FE6195" w:rsidRPr="00044FAF" w:rsidRDefault="00FE6195" w:rsidP="00642216">
            <w:pPr>
              <w:pStyle w:val="TAC"/>
              <w:rPr>
                <w:lang w:eastAsia="zh-CN"/>
              </w:rPr>
            </w:pPr>
            <w:r w:rsidRPr="00044FAF">
              <w:rPr>
                <w:lang w:eastAsia="zh-CN"/>
              </w:rPr>
              <w:t>n70</w:t>
            </w:r>
          </w:p>
        </w:tc>
        <w:tc>
          <w:tcPr>
            <w:tcW w:w="576" w:type="dxa"/>
            <w:vMerge w:val="restart"/>
            <w:shd w:val="clear" w:color="auto" w:fill="auto"/>
            <w:vAlign w:val="center"/>
          </w:tcPr>
          <w:p w14:paraId="2CF0139C" w14:textId="77777777" w:rsidR="00FE6195" w:rsidRPr="00044FAF" w:rsidRDefault="00FE6195" w:rsidP="00642216">
            <w:pPr>
              <w:pStyle w:val="TAC"/>
              <w:rPr>
                <w:lang w:eastAsia="zh-CN"/>
              </w:rPr>
            </w:pPr>
            <w:r w:rsidRPr="00044FAF">
              <w:rPr>
                <w:lang w:eastAsia="zh-CN"/>
              </w:rPr>
              <w:t>15</w:t>
            </w:r>
          </w:p>
        </w:tc>
        <w:tc>
          <w:tcPr>
            <w:tcW w:w="1270" w:type="dxa"/>
            <w:vMerge w:val="restart"/>
            <w:shd w:val="clear" w:color="auto" w:fill="auto"/>
          </w:tcPr>
          <w:p w14:paraId="112D099D" w14:textId="77777777" w:rsidR="00FE6195" w:rsidRPr="00044FAF" w:rsidRDefault="00FE6195" w:rsidP="00642216">
            <w:pPr>
              <w:pStyle w:val="TAC"/>
            </w:pPr>
          </w:p>
        </w:tc>
        <w:tc>
          <w:tcPr>
            <w:tcW w:w="931" w:type="dxa"/>
            <w:vMerge w:val="restart"/>
            <w:shd w:val="clear" w:color="auto" w:fill="auto"/>
          </w:tcPr>
          <w:p w14:paraId="07D67985" w14:textId="77777777" w:rsidR="00FE6195" w:rsidRPr="00044FAF" w:rsidRDefault="00FE6195" w:rsidP="00642216">
            <w:pPr>
              <w:pStyle w:val="TAC"/>
            </w:pPr>
          </w:p>
        </w:tc>
        <w:tc>
          <w:tcPr>
            <w:tcW w:w="721" w:type="dxa"/>
            <w:vMerge w:val="restart"/>
            <w:shd w:val="clear" w:color="auto" w:fill="auto"/>
          </w:tcPr>
          <w:p w14:paraId="4A00A09C" w14:textId="77777777" w:rsidR="00FE6195" w:rsidRPr="00044FAF" w:rsidRDefault="00FE6195" w:rsidP="00642216">
            <w:pPr>
              <w:pStyle w:val="TAC"/>
            </w:pPr>
          </w:p>
        </w:tc>
        <w:tc>
          <w:tcPr>
            <w:tcW w:w="1185" w:type="dxa"/>
            <w:vMerge w:val="restart"/>
            <w:shd w:val="clear" w:color="auto" w:fill="auto"/>
          </w:tcPr>
          <w:p w14:paraId="151E4A7B" w14:textId="77777777" w:rsidR="00FE6195" w:rsidRPr="00044FAF" w:rsidRDefault="00FE6195" w:rsidP="00642216">
            <w:pPr>
              <w:pStyle w:val="TAC"/>
            </w:pPr>
          </w:p>
        </w:tc>
        <w:tc>
          <w:tcPr>
            <w:tcW w:w="721" w:type="dxa"/>
            <w:shd w:val="clear" w:color="auto" w:fill="auto"/>
          </w:tcPr>
          <w:p w14:paraId="461C00F0" w14:textId="77777777" w:rsidR="00FE6195" w:rsidRPr="00044FAF" w:rsidRDefault="00FE6195" w:rsidP="00642216">
            <w:pPr>
              <w:pStyle w:val="TAC"/>
            </w:pPr>
            <w:r w:rsidRPr="00044FAF">
              <w:rPr>
                <w:rFonts w:cs="Arial"/>
                <w:szCs w:val="18"/>
              </w:rPr>
              <w:t>-92.7 +4.1 +TT</w:t>
            </w:r>
          </w:p>
        </w:tc>
        <w:tc>
          <w:tcPr>
            <w:tcW w:w="721" w:type="dxa"/>
            <w:vMerge w:val="restart"/>
            <w:shd w:val="clear" w:color="auto" w:fill="auto"/>
          </w:tcPr>
          <w:p w14:paraId="3B5CD021" w14:textId="77777777" w:rsidR="00FE6195" w:rsidRPr="00044FAF" w:rsidRDefault="00FE6195" w:rsidP="00642216">
            <w:pPr>
              <w:pStyle w:val="TAC"/>
            </w:pPr>
          </w:p>
        </w:tc>
        <w:tc>
          <w:tcPr>
            <w:tcW w:w="721" w:type="dxa"/>
            <w:vMerge w:val="restart"/>
            <w:shd w:val="clear" w:color="auto" w:fill="auto"/>
          </w:tcPr>
          <w:p w14:paraId="72A94CC4" w14:textId="77777777" w:rsidR="00FE6195" w:rsidRPr="00044FAF" w:rsidRDefault="00FE6195" w:rsidP="00642216">
            <w:pPr>
              <w:pStyle w:val="TAC"/>
            </w:pPr>
          </w:p>
        </w:tc>
        <w:tc>
          <w:tcPr>
            <w:tcW w:w="721" w:type="dxa"/>
            <w:vMerge w:val="restart"/>
            <w:shd w:val="clear" w:color="auto" w:fill="auto"/>
          </w:tcPr>
          <w:p w14:paraId="63F2DFAE" w14:textId="77777777" w:rsidR="00FE6195" w:rsidRPr="00044FAF" w:rsidRDefault="00FE6195" w:rsidP="00642216">
            <w:pPr>
              <w:pStyle w:val="TAC"/>
            </w:pPr>
          </w:p>
        </w:tc>
        <w:tc>
          <w:tcPr>
            <w:tcW w:w="721" w:type="dxa"/>
            <w:vMerge w:val="restart"/>
            <w:shd w:val="clear" w:color="auto" w:fill="auto"/>
          </w:tcPr>
          <w:p w14:paraId="777C0660" w14:textId="77777777" w:rsidR="00FE6195" w:rsidRPr="00044FAF" w:rsidRDefault="00FE6195" w:rsidP="00642216">
            <w:pPr>
              <w:pStyle w:val="TAC"/>
            </w:pPr>
          </w:p>
        </w:tc>
        <w:tc>
          <w:tcPr>
            <w:tcW w:w="721" w:type="dxa"/>
            <w:vMerge w:val="restart"/>
            <w:shd w:val="clear" w:color="auto" w:fill="auto"/>
          </w:tcPr>
          <w:p w14:paraId="6C0D8DDA" w14:textId="77777777" w:rsidR="00FE6195" w:rsidRPr="00044FAF" w:rsidRDefault="00FE6195" w:rsidP="00642216">
            <w:pPr>
              <w:pStyle w:val="TAC"/>
            </w:pPr>
          </w:p>
        </w:tc>
        <w:tc>
          <w:tcPr>
            <w:tcW w:w="721" w:type="dxa"/>
            <w:vMerge w:val="restart"/>
            <w:shd w:val="clear" w:color="auto" w:fill="auto"/>
          </w:tcPr>
          <w:p w14:paraId="5F07E37F" w14:textId="77777777" w:rsidR="00FE6195" w:rsidRPr="00044FAF" w:rsidRDefault="00FE6195" w:rsidP="00642216">
            <w:pPr>
              <w:pStyle w:val="TAC"/>
            </w:pPr>
          </w:p>
        </w:tc>
        <w:tc>
          <w:tcPr>
            <w:tcW w:w="721" w:type="dxa"/>
            <w:vMerge w:val="restart"/>
            <w:shd w:val="clear" w:color="auto" w:fill="auto"/>
          </w:tcPr>
          <w:p w14:paraId="4CAF705A" w14:textId="77777777" w:rsidR="00FE6195" w:rsidRPr="00044FAF" w:rsidRDefault="00FE6195" w:rsidP="00642216">
            <w:pPr>
              <w:pStyle w:val="TAC"/>
            </w:pPr>
          </w:p>
        </w:tc>
        <w:tc>
          <w:tcPr>
            <w:tcW w:w="1283" w:type="dxa"/>
            <w:vMerge w:val="restart"/>
            <w:shd w:val="clear" w:color="auto" w:fill="auto"/>
          </w:tcPr>
          <w:p w14:paraId="01761826" w14:textId="77777777" w:rsidR="00FE6195" w:rsidRPr="00044FAF" w:rsidRDefault="00FE6195" w:rsidP="00642216">
            <w:pPr>
              <w:pStyle w:val="TAC"/>
            </w:pPr>
          </w:p>
        </w:tc>
      </w:tr>
      <w:tr w:rsidR="00FE6195" w:rsidRPr="00044FAF" w14:paraId="41DB8DAD" w14:textId="77777777" w:rsidTr="00642216">
        <w:trPr>
          <w:trHeight w:val="161"/>
        </w:trPr>
        <w:tc>
          <w:tcPr>
            <w:tcW w:w="1334" w:type="dxa"/>
            <w:vMerge/>
            <w:tcBorders>
              <w:bottom w:val="nil"/>
            </w:tcBorders>
            <w:shd w:val="clear" w:color="auto" w:fill="auto"/>
          </w:tcPr>
          <w:p w14:paraId="662D07BF" w14:textId="77777777" w:rsidR="00FE6195" w:rsidRPr="00044FAF" w:rsidRDefault="00FE6195" w:rsidP="00642216">
            <w:pPr>
              <w:pStyle w:val="TAC"/>
              <w:rPr>
                <w:bCs/>
              </w:rPr>
            </w:pPr>
          </w:p>
        </w:tc>
        <w:tc>
          <w:tcPr>
            <w:tcW w:w="576" w:type="dxa"/>
            <w:vMerge/>
            <w:shd w:val="clear" w:color="auto" w:fill="auto"/>
            <w:vAlign w:val="center"/>
          </w:tcPr>
          <w:p w14:paraId="688F0F6D" w14:textId="77777777" w:rsidR="00FE6195" w:rsidRPr="00044FAF" w:rsidRDefault="00FE6195" w:rsidP="00642216">
            <w:pPr>
              <w:pStyle w:val="TAC"/>
              <w:rPr>
                <w:lang w:eastAsia="zh-CN"/>
              </w:rPr>
            </w:pPr>
          </w:p>
        </w:tc>
        <w:tc>
          <w:tcPr>
            <w:tcW w:w="634" w:type="dxa"/>
            <w:vMerge/>
            <w:shd w:val="clear" w:color="auto" w:fill="auto"/>
            <w:vAlign w:val="center"/>
          </w:tcPr>
          <w:p w14:paraId="534FB372" w14:textId="77777777" w:rsidR="00FE6195" w:rsidRPr="00044FAF" w:rsidRDefault="00FE6195" w:rsidP="00642216">
            <w:pPr>
              <w:pStyle w:val="TAC"/>
              <w:rPr>
                <w:lang w:eastAsia="zh-CN"/>
              </w:rPr>
            </w:pPr>
          </w:p>
        </w:tc>
        <w:tc>
          <w:tcPr>
            <w:tcW w:w="576" w:type="dxa"/>
            <w:vMerge/>
            <w:shd w:val="clear" w:color="auto" w:fill="auto"/>
            <w:vAlign w:val="center"/>
          </w:tcPr>
          <w:p w14:paraId="33A3F701" w14:textId="77777777" w:rsidR="00FE6195" w:rsidRPr="00044FAF" w:rsidRDefault="00FE6195" w:rsidP="00642216">
            <w:pPr>
              <w:pStyle w:val="TAC"/>
              <w:rPr>
                <w:lang w:eastAsia="zh-CN"/>
              </w:rPr>
            </w:pPr>
          </w:p>
        </w:tc>
        <w:tc>
          <w:tcPr>
            <w:tcW w:w="1270" w:type="dxa"/>
            <w:vMerge/>
            <w:shd w:val="clear" w:color="auto" w:fill="auto"/>
          </w:tcPr>
          <w:p w14:paraId="3447ABFE" w14:textId="77777777" w:rsidR="00FE6195" w:rsidRPr="00044FAF" w:rsidRDefault="00FE6195" w:rsidP="00642216">
            <w:pPr>
              <w:pStyle w:val="TAC"/>
            </w:pPr>
          </w:p>
        </w:tc>
        <w:tc>
          <w:tcPr>
            <w:tcW w:w="931" w:type="dxa"/>
            <w:vMerge/>
            <w:shd w:val="clear" w:color="auto" w:fill="auto"/>
          </w:tcPr>
          <w:p w14:paraId="3C9E05D1" w14:textId="77777777" w:rsidR="00FE6195" w:rsidRPr="00044FAF" w:rsidRDefault="00FE6195" w:rsidP="00642216">
            <w:pPr>
              <w:pStyle w:val="TAC"/>
            </w:pPr>
          </w:p>
        </w:tc>
        <w:tc>
          <w:tcPr>
            <w:tcW w:w="721" w:type="dxa"/>
            <w:vMerge/>
            <w:shd w:val="clear" w:color="auto" w:fill="auto"/>
          </w:tcPr>
          <w:p w14:paraId="1551F4E6" w14:textId="77777777" w:rsidR="00FE6195" w:rsidRPr="00044FAF" w:rsidRDefault="00FE6195" w:rsidP="00642216">
            <w:pPr>
              <w:pStyle w:val="TAC"/>
            </w:pPr>
          </w:p>
        </w:tc>
        <w:tc>
          <w:tcPr>
            <w:tcW w:w="1185" w:type="dxa"/>
            <w:vMerge/>
            <w:shd w:val="clear" w:color="auto" w:fill="auto"/>
          </w:tcPr>
          <w:p w14:paraId="042CEA75" w14:textId="77777777" w:rsidR="00FE6195" w:rsidRPr="00044FAF" w:rsidRDefault="00FE6195" w:rsidP="00642216">
            <w:pPr>
              <w:pStyle w:val="TAC"/>
            </w:pPr>
          </w:p>
        </w:tc>
        <w:tc>
          <w:tcPr>
            <w:tcW w:w="721" w:type="dxa"/>
            <w:shd w:val="clear" w:color="auto" w:fill="auto"/>
          </w:tcPr>
          <w:p w14:paraId="4A2B483F" w14:textId="77777777" w:rsidR="00FE6195" w:rsidRPr="00044FAF" w:rsidRDefault="00FE6195" w:rsidP="00642216">
            <w:pPr>
              <w:pStyle w:val="TAC"/>
              <w:rPr>
                <w:vertAlign w:val="superscript"/>
              </w:rPr>
            </w:pPr>
            <w:r w:rsidRPr="00044FAF">
              <w:rPr>
                <w:rFonts w:cs="Arial"/>
                <w:szCs w:val="18"/>
              </w:rPr>
              <w:t>-92.7 -2.7 +4.1 +TT</w:t>
            </w:r>
            <w:r w:rsidRPr="00044FAF">
              <w:rPr>
                <w:rFonts w:cs="Arial"/>
                <w:szCs w:val="18"/>
                <w:vertAlign w:val="superscript"/>
              </w:rPr>
              <w:t>4</w:t>
            </w:r>
          </w:p>
        </w:tc>
        <w:tc>
          <w:tcPr>
            <w:tcW w:w="721" w:type="dxa"/>
            <w:vMerge/>
            <w:shd w:val="clear" w:color="auto" w:fill="auto"/>
          </w:tcPr>
          <w:p w14:paraId="797F6622" w14:textId="77777777" w:rsidR="00FE6195" w:rsidRPr="00044FAF" w:rsidRDefault="00FE6195" w:rsidP="00642216">
            <w:pPr>
              <w:pStyle w:val="TAC"/>
            </w:pPr>
          </w:p>
        </w:tc>
        <w:tc>
          <w:tcPr>
            <w:tcW w:w="721" w:type="dxa"/>
            <w:vMerge/>
            <w:shd w:val="clear" w:color="auto" w:fill="auto"/>
          </w:tcPr>
          <w:p w14:paraId="277E30F9" w14:textId="77777777" w:rsidR="00FE6195" w:rsidRPr="00044FAF" w:rsidRDefault="00FE6195" w:rsidP="00642216">
            <w:pPr>
              <w:pStyle w:val="TAC"/>
            </w:pPr>
          </w:p>
        </w:tc>
        <w:tc>
          <w:tcPr>
            <w:tcW w:w="721" w:type="dxa"/>
            <w:vMerge/>
            <w:shd w:val="clear" w:color="auto" w:fill="auto"/>
          </w:tcPr>
          <w:p w14:paraId="2F29756F" w14:textId="77777777" w:rsidR="00FE6195" w:rsidRPr="00044FAF" w:rsidRDefault="00FE6195" w:rsidP="00642216">
            <w:pPr>
              <w:pStyle w:val="TAC"/>
            </w:pPr>
          </w:p>
        </w:tc>
        <w:tc>
          <w:tcPr>
            <w:tcW w:w="721" w:type="dxa"/>
            <w:vMerge/>
            <w:shd w:val="clear" w:color="auto" w:fill="auto"/>
          </w:tcPr>
          <w:p w14:paraId="648AE6E8" w14:textId="77777777" w:rsidR="00FE6195" w:rsidRPr="00044FAF" w:rsidRDefault="00FE6195" w:rsidP="00642216">
            <w:pPr>
              <w:pStyle w:val="TAC"/>
            </w:pPr>
          </w:p>
        </w:tc>
        <w:tc>
          <w:tcPr>
            <w:tcW w:w="721" w:type="dxa"/>
            <w:vMerge/>
            <w:shd w:val="clear" w:color="auto" w:fill="auto"/>
          </w:tcPr>
          <w:p w14:paraId="3FC94C57" w14:textId="77777777" w:rsidR="00FE6195" w:rsidRPr="00044FAF" w:rsidRDefault="00FE6195" w:rsidP="00642216">
            <w:pPr>
              <w:pStyle w:val="TAC"/>
            </w:pPr>
          </w:p>
        </w:tc>
        <w:tc>
          <w:tcPr>
            <w:tcW w:w="721" w:type="dxa"/>
            <w:vMerge/>
            <w:shd w:val="clear" w:color="auto" w:fill="auto"/>
          </w:tcPr>
          <w:p w14:paraId="28827B53" w14:textId="77777777" w:rsidR="00FE6195" w:rsidRPr="00044FAF" w:rsidRDefault="00FE6195" w:rsidP="00642216">
            <w:pPr>
              <w:pStyle w:val="TAC"/>
            </w:pPr>
          </w:p>
        </w:tc>
        <w:tc>
          <w:tcPr>
            <w:tcW w:w="721" w:type="dxa"/>
            <w:vMerge/>
            <w:shd w:val="clear" w:color="auto" w:fill="auto"/>
          </w:tcPr>
          <w:p w14:paraId="30C1F133" w14:textId="77777777" w:rsidR="00FE6195" w:rsidRPr="00044FAF" w:rsidRDefault="00FE6195" w:rsidP="00642216">
            <w:pPr>
              <w:pStyle w:val="TAC"/>
            </w:pPr>
          </w:p>
        </w:tc>
        <w:tc>
          <w:tcPr>
            <w:tcW w:w="1283" w:type="dxa"/>
            <w:vMerge/>
            <w:shd w:val="clear" w:color="auto" w:fill="auto"/>
          </w:tcPr>
          <w:p w14:paraId="1B4F0766" w14:textId="77777777" w:rsidR="00FE6195" w:rsidRPr="00044FAF" w:rsidRDefault="00FE6195" w:rsidP="00642216">
            <w:pPr>
              <w:pStyle w:val="TAC"/>
            </w:pPr>
          </w:p>
        </w:tc>
      </w:tr>
      <w:tr w:rsidR="00FE6195" w:rsidRPr="00044FAF" w14:paraId="185D9E27" w14:textId="77777777" w:rsidTr="00642216">
        <w:trPr>
          <w:trHeight w:val="81"/>
        </w:trPr>
        <w:tc>
          <w:tcPr>
            <w:tcW w:w="1334" w:type="dxa"/>
            <w:vMerge w:val="restart"/>
            <w:tcBorders>
              <w:top w:val="nil"/>
              <w:bottom w:val="nil"/>
            </w:tcBorders>
            <w:shd w:val="clear" w:color="auto" w:fill="auto"/>
          </w:tcPr>
          <w:p w14:paraId="1ED6F37A" w14:textId="77777777" w:rsidR="00FE6195" w:rsidRPr="00044FAF" w:rsidRDefault="00FE6195" w:rsidP="00642216">
            <w:pPr>
              <w:pStyle w:val="TAC"/>
            </w:pPr>
          </w:p>
        </w:tc>
        <w:tc>
          <w:tcPr>
            <w:tcW w:w="576" w:type="dxa"/>
            <w:vMerge w:val="restart"/>
            <w:shd w:val="clear" w:color="auto" w:fill="auto"/>
          </w:tcPr>
          <w:p w14:paraId="374749B1" w14:textId="77777777" w:rsidR="00FE6195" w:rsidRPr="00044FAF" w:rsidRDefault="00FE6195" w:rsidP="00642216">
            <w:pPr>
              <w:pStyle w:val="TAC"/>
              <w:rPr>
                <w:lang w:eastAsia="zh-CN"/>
              </w:rPr>
            </w:pPr>
            <w:r w:rsidRPr="00044FAF">
              <w:rPr>
                <w:lang w:eastAsia="zh-CN"/>
              </w:rPr>
              <w:t>2</w:t>
            </w:r>
          </w:p>
        </w:tc>
        <w:tc>
          <w:tcPr>
            <w:tcW w:w="634" w:type="dxa"/>
            <w:vMerge w:val="restart"/>
            <w:shd w:val="clear" w:color="auto" w:fill="auto"/>
            <w:vAlign w:val="center"/>
          </w:tcPr>
          <w:p w14:paraId="44E2D1E2" w14:textId="77777777" w:rsidR="00FE6195" w:rsidRPr="00044FAF" w:rsidRDefault="00FE6195" w:rsidP="00642216">
            <w:pPr>
              <w:pStyle w:val="TAC"/>
            </w:pPr>
            <w:r w:rsidRPr="00044FAF">
              <w:rPr>
                <w:lang w:eastAsia="zh-CN"/>
              </w:rPr>
              <w:t>n70</w:t>
            </w:r>
          </w:p>
        </w:tc>
        <w:tc>
          <w:tcPr>
            <w:tcW w:w="576" w:type="dxa"/>
            <w:vMerge w:val="restart"/>
            <w:shd w:val="clear" w:color="auto" w:fill="auto"/>
            <w:vAlign w:val="center"/>
          </w:tcPr>
          <w:p w14:paraId="4C9AA8FC" w14:textId="77777777" w:rsidR="00FE6195" w:rsidRPr="00044FAF" w:rsidRDefault="00FE6195" w:rsidP="00642216">
            <w:pPr>
              <w:pStyle w:val="TAC"/>
            </w:pPr>
            <w:r w:rsidRPr="00044FAF">
              <w:rPr>
                <w:lang w:eastAsia="zh-CN"/>
              </w:rPr>
              <w:t>15</w:t>
            </w:r>
          </w:p>
        </w:tc>
        <w:tc>
          <w:tcPr>
            <w:tcW w:w="1270" w:type="dxa"/>
            <w:shd w:val="clear" w:color="auto" w:fill="auto"/>
          </w:tcPr>
          <w:p w14:paraId="6451BC3D" w14:textId="77777777" w:rsidR="00FE6195" w:rsidRPr="00044FAF" w:rsidRDefault="00FE6195" w:rsidP="00642216">
            <w:pPr>
              <w:pStyle w:val="TAC"/>
            </w:pPr>
            <w:bookmarkStart w:id="15" w:name="OLE_LINK139"/>
            <w:bookmarkStart w:id="16" w:name="OLE_LINK140"/>
            <w:r w:rsidRPr="00044FAF">
              <w:rPr>
                <w:rFonts w:cs="Arial"/>
                <w:szCs w:val="18"/>
              </w:rPr>
              <w:t>-100.0 +9.9 +TT</w:t>
            </w:r>
            <w:bookmarkEnd w:id="15"/>
            <w:bookmarkEnd w:id="16"/>
          </w:p>
        </w:tc>
        <w:tc>
          <w:tcPr>
            <w:tcW w:w="931" w:type="dxa"/>
            <w:vMerge w:val="restart"/>
            <w:shd w:val="clear" w:color="auto" w:fill="auto"/>
          </w:tcPr>
          <w:p w14:paraId="2EAF5132" w14:textId="77777777" w:rsidR="00FE6195" w:rsidRPr="00044FAF" w:rsidRDefault="00FE6195" w:rsidP="00642216">
            <w:pPr>
              <w:pStyle w:val="TAC"/>
            </w:pPr>
          </w:p>
        </w:tc>
        <w:tc>
          <w:tcPr>
            <w:tcW w:w="721" w:type="dxa"/>
            <w:vMerge w:val="restart"/>
            <w:shd w:val="clear" w:color="auto" w:fill="auto"/>
          </w:tcPr>
          <w:p w14:paraId="16CAA742" w14:textId="77777777" w:rsidR="00FE6195" w:rsidRPr="00044FAF" w:rsidRDefault="00FE6195" w:rsidP="00642216">
            <w:pPr>
              <w:pStyle w:val="TAC"/>
            </w:pPr>
          </w:p>
        </w:tc>
        <w:tc>
          <w:tcPr>
            <w:tcW w:w="1185" w:type="dxa"/>
            <w:vMerge w:val="restart"/>
            <w:shd w:val="clear" w:color="auto" w:fill="auto"/>
          </w:tcPr>
          <w:p w14:paraId="777F5C60" w14:textId="77777777" w:rsidR="00FE6195" w:rsidRPr="00044FAF" w:rsidRDefault="00FE6195" w:rsidP="00642216">
            <w:pPr>
              <w:pStyle w:val="TAC"/>
            </w:pPr>
          </w:p>
        </w:tc>
        <w:tc>
          <w:tcPr>
            <w:tcW w:w="721" w:type="dxa"/>
            <w:vMerge w:val="restart"/>
            <w:shd w:val="clear" w:color="auto" w:fill="auto"/>
          </w:tcPr>
          <w:p w14:paraId="6C07C110" w14:textId="77777777" w:rsidR="00FE6195" w:rsidRPr="00044FAF" w:rsidRDefault="00FE6195" w:rsidP="00642216">
            <w:pPr>
              <w:pStyle w:val="TAC"/>
            </w:pPr>
          </w:p>
        </w:tc>
        <w:tc>
          <w:tcPr>
            <w:tcW w:w="721" w:type="dxa"/>
            <w:vMerge w:val="restart"/>
            <w:shd w:val="clear" w:color="auto" w:fill="auto"/>
          </w:tcPr>
          <w:p w14:paraId="00867C20" w14:textId="77777777" w:rsidR="00FE6195" w:rsidRPr="00044FAF" w:rsidRDefault="00FE6195" w:rsidP="00642216">
            <w:pPr>
              <w:pStyle w:val="TAC"/>
            </w:pPr>
          </w:p>
        </w:tc>
        <w:tc>
          <w:tcPr>
            <w:tcW w:w="721" w:type="dxa"/>
            <w:vMerge w:val="restart"/>
            <w:shd w:val="clear" w:color="auto" w:fill="auto"/>
          </w:tcPr>
          <w:p w14:paraId="42548E19" w14:textId="77777777" w:rsidR="00FE6195" w:rsidRPr="00044FAF" w:rsidRDefault="00FE6195" w:rsidP="00642216">
            <w:pPr>
              <w:pStyle w:val="TAC"/>
            </w:pPr>
          </w:p>
        </w:tc>
        <w:tc>
          <w:tcPr>
            <w:tcW w:w="721" w:type="dxa"/>
            <w:vMerge w:val="restart"/>
            <w:shd w:val="clear" w:color="auto" w:fill="auto"/>
          </w:tcPr>
          <w:p w14:paraId="40DC30F2" w14:textId="77777777" w:rsidR="00FE6195" w:rsidRPr="00044FAF" w:rsidRDefault="00FE6195" w:rsidP="00642216">
            <w:pPr>
              <w:pStyle w:val="TAC"/>
            </w:pPr>
          </w:p>
        </w:tc>
        <w:tc>
          <w:tcPr>
            <w:tcW w:w="721" w:type="dxa"/>
            <w:vMerge w:val="restart"/>
            <w:shd w:val="clear" w:color="auto" w:fill="auto"/>
          </w:tcPr>
          <w:p w14:paraId="5A4E8D61" w14:textId="77777777" w:rsidR="00FE6195" w:rsidRPr="00044FAF" w:rsidRDefault="00FE6195" w:rsidP="00642216">
            <w:pPr>
              <w:pStyle w:val="TAC"/>
            </w:pPr>
          </w:p>
        </w:tc>
        <w:tc>
          <w:tcPr>
            <w:tcW w:w="721" w:type="dxa"/>
            <w:vMerge w:val="restart"/>
            <w:shd w:val="clear" w:color="auto" w:fill="auto"/>
          </w:tcPr>
          <w:p w14:paraId="1292976F" w14:textId="77777777" w:rsidR="00FE6195" w:rsidRPr="00044FAF" w:rsidRDefault="00FE6195" w:rsidP="00642216">
            <w:pPr>
              <w:pStyle w:val="TAC"/>
            </w:pPr>
          </w:p>
        </w:tc>
        <w:tc>
          <w:tcPr>
            <w:tcW w:w="721" w:type="dxa"/>
            <w:vMerge w:val="restart"/>
            <w:shd w:val="clear" w:color="auto" w:fill="auto"/>
          </w:tcPr>
          <w:p w14:paraId="1CC844F5" w14:textId="77777777" w:rsidR="00FE6195" w:rsidRPr="00044FAF" w:rsidRDefault="00FE6195" w:rsidP="00642216">
            <w:pPr>
              <w:pStyle w:val="TAC"/>
            </w:pPr>
          </w:p>
        </w:tc>
        <w:tc>
          <w:tcPr>
            <w:tcW w:w="721" w:type="dxa"/>
            <w:vMerge w:val="restart"/>
            <w:shd w:val="clear" w:color="auto" w:fill="auto"/>
          </w:tcPr>
          <w:p w14:paraId="4A0A375B" w14:textId="77777777" w:rsidR="00FE6195" w:rsidRPr="00044FAF" w:rsidRDefault="00FE6195" w:rsidP="00642216">
            <w:pPr>
              <w:pStyle w:val="TAC"/>
            </w:pPr>
          </w:p>
        </w:tc>
        <w:tc>
          <w:tcPr>
            <w:tcW w:w="1283" w:type="dxa"/>
            <w:vMerge w:val="restart"/>
            <w:shd w:val="clear" w:color="auto" w:fill="auto"/>
          </w:tcPr>
          <w:p w14:paraId="04FA7B6C" w14:textId="77777777" w:rsidR="00FE6195" w:rsidRPr="00044FAF" w:rsidRDefault="00FE6195" w:rsidP="00642216">
            <w:pPr>
              <w:pStyle w:val="TAC"/>
            </w:pPr>
          </w:p>
        </w:tc>
      </w:tr>
      <w:tr w:rsidR="00FE6195" w:rsidRPr="00044FAF" w14:paraId="44F0CB54" w14:textId="77777777" w:rsidTr="00642216">
        <w:trPr>
          <w:trHeight w:val="80"/>
        </w:trPr>
        <w:tc>
          <w:tcPr>
            <w:tcW w:w="1334" w:type="dxa"/>
            <w:vMerge/>
            <w:tcBorders>
              <w:bottom w:val="nil"/>
            </w:tcBorders>
            <w:shd w:val="clear" w:color="auto" w:fill="auto"/>
          </w:tcPr>
          <w:p w14:paraId="5A88EF52" w14:textId="77777777" w:rsidR="00FE6195" w:rsidRPr="00044FAF" w:rsidRDefault="00FE6195" w:rsidP="00642216">
            <w:pPr>
              <w:pStyle w:val="TAC"/>
            </w:pPr>
          </w:p>
        </w:tc>
        <w:tc>
          <w:tcPr>
            <w:tcW w:w="576" w:type="dxa"/>
            <w:vMerge/>
            <w:shd w:val="clear" w:color="auto" w:fill="auto"/>
          </w:tcPr>
          <w:p w14:paraId="5251FC9F" w14:textId="77777777" w:rsidR="00FE6195" w:rsidRPr="00044FAF" w:rsidRDefault="00FE6195" w:rsidP="00642216">
            <w:pPr>
              <w:pStyle w:val="TAC"/>
              <w:rPr>
                <w:lang w:eastAsia="zh-CN"/>
              </w:rPr>
            </w:pPr>
          </w:p>
        </w:tc>
        <w:tc>
          <w:tcPr>
            <w:tcW w:w="634" w:type="dxa"/>
            <w:vMerge/>
            <w:shd w:val="clear" w:color="auto" w:fill="auto"/>
            <w:vAlign w:val="center"/>
          </w:tcPr>
          <w:p w14:paraId="2E5545D1" w14:textId="77777777" w:rsidR="00FE6195" w:rsidRPr="00044FAF" w:rsidRDefault="00FE6195" w:rsidP="00642216">
            <w:pPr>
              <w:pStyle w:val="TAC"/>
              <w:rPr>
                <w:lang w:eastAsia="zh-CN"/>
              </w:rPr>
            </w:pPr>
          </w:p>
        </w:tc>
        <w:tc>
          <w:tcPr>
            <w:tcW w:w="576" w:type="dxa"/>
            <w:vMerge/>
            <w:shd w:val="clear" w:color="auto" w:fill="auto"/>
            <w:vAlign w:val="center"/>
          </w:tcPr>
          <w:p w14:paraId="1864258A" w14:textId="77777777" w:rsidR="00FE6195" w:rsidRPr="00044FAF" w:rsidRDefault="00FE6195" w:rsidP="00642216">
            <w:pPr>
              <w:pStyle w:val="TAC"/>
              <w:rPr>
                <w:lang w:eastAsia="zh-CN"/>
              </w:rPr>
            </w:pPr>
          </w:p>
        </w:tc>
        <w:tc>
          <w:tcPr>
            <w:tcW w:w="1270" w:type="dxa"/>
            <w:shd w:val="clear" w:color="auto" w:fill="auto"/>
          </w:tcPr>
          <w:p w14:paraId="5500E4F7" w14:textId="77777777" w:rsidR="00FE6195" w:rsidRPr="00044FAF" w:rsidRDefault="00FE6195" w:rsidP="00642216">
            <w:pPr>
              <w:pStyle w:val="TAC"/>
              <w:rPr>
                <w:vertAlign w:val="superscript"/>
              </w:rPr>
            </w:pPr>
            <w:bookmarkStart w:id="17" w:name="OLE_LINK141"/>
            <w:r w:rsidRPr="00044FAF">
              <w:rPr>
                <w:rFonts w:cs="Arial"/>
                <w:szCs w:val="18"/>
              </w:rPr>
              <w:t>-100.0 -2.7 +9.9 +TT</w:t>
            </w:r>
            <w:r w:rsidRPr="00044FAF">
              <w:rPr>
                <w:rFonts w:cs="Arial"/>
                <w:szCs w:val="18"/>
                <w:vertAlign w:val="superscript"/>
              </w:rPr>
              <w:t>4</w:t>
            </w:r>
            <w:bookmarkEnd w:id="17"/>
          </w:p>
        </w:tc>
        <w:tc>
          <w:tcPr>
            <w:tcW w:w="931" w:type="dxa"/>
            <w:vMerge/>
            <w:shd w:val="clear" w:color="auto" w:fill="auto"/>
          </w:tcPr>
          <w:p w14:paraId="1E5CBCA9" w14:textId="77777777" w:rsidR="00FE6195" w:rsidRPr="00044FAF" w:rsidRDefault="00FE6195" w:rsidP="00642216">
            <w:pPr>
              <w:pStyle w:val="TAC"/>
            </w:pPr>
          </w:p>
        </w:tc>
        <w:tc>
          <w:tcPr>
            <w:tcW w:w="721" w:type="dxa"/>
            <w:vMerge/>
            <w:shd w:val="clear" w:color="auto" w:fill="auto"/>
          </w:tcPr>
          <w:p w14:paraId="66BE6C92" w14:textId="77777777" w:rsidR="00FE6195" w:rsidRPr="00044FAF" w:rsidRDefault="00FE6195" w:rsidP="00642216">
            <w:pPr>
              <w:pStyle w:val="TAC"/>
            </w:pPr>
          </w:p>
        </w:tc>
        <w:tc>
          <w:tcPr>
            <w:tcW w:w="1185" w:type="dxa"/>
            <w:vMerge/>
            <w:shd w:val="clear" w:color="auto" w:fill="auto"/>
          </w:tcPr>
          <w:p w14:paraId="3257FA53" w14:textId="77777777" w:rsidR="00FE6195" w:rsidRPr="00044FAF" w:rsidRDefault="00FE6195" w:rsidP="00642216">
            <w:pPr>
              <w:pStyle w:val="TAC"/>
            </w:pPr>
          </w:p>
        </w:tc>
        <w:tc>
          <w:tcPr>
            <w:tcW w:w="721" w:type="dxa"/>
            <w:vMerge/>
            <w:shd w:val="clear" w:color="auto" w:fill="auto"/>
          </w:tcPr>
          <w:p w14:paraId="742B2175" w14:textId="77777777" w:rsidR="00FE6195" w:rsidRPr="00044FAF" w:rsidRDefault="00FE6195" w:rsidP="00642216">
            <w:pPr>
              <w:pStyle w:val="TAC"/>
            </w:pPr>
          </w:p>
        </w:tc>
        <w:tc>
          <w:tcPr>
            <w:tcW w:w="721" w:type="dxa"/>
            <w:vMerge/>
            <w:shd w:val="clear" w:color="auto" w:fill="auto"/>
          </w:tcPr>
          <w:p w14:paraId="35AF8781" w14:textId="77777777" w:rsidR="00FE6195" w:rsidRPr="00044FAF" w:rsidRDefault="00FE6195" w:rsidP="00642216">
            <w:pPr>
              <w:pStyle w:val="TAC"/>
            </w:pPr>
          </w:p>
        </w:tc>
        <w:tc>
          <w:tcPr>
            <w:tcW w:w="721" w:type="dxa"/>
            <w:vMerge/>
            <w:shd w:val="clear" w:color="auto" w:fill="auto"/>
          </w:tcPr>
          <w:p w14:paraId="29EE3F66" w14:textId="77777777" w:rsidR="00FE6195" w:rsidRPr="00044FAF" w:rsidRDefault="00FE6195" w:rsidP="00642216">
            <w:pPr>
              <w:pStyle w:val="TAC"/>
            </w:pPr>
          </w:p>
        </w:tc>
        <w:tc>
          <w:tcPr>
            <w:tcW w:w="721" w:type="dxa"/>
            <w:vMerge/>
            <w:shd w:val="clear" w:color="auto" w:fill="auto"/>
          </w:tcPr>
          <w:p w14:paraId="3402F63C" w14:textId="77777777" w:rsidR="00FE6195" w:rsidRPr="00044FAF" w:rsidRDefault="00FE6195" w:rsidP="00642216">
            <w:pPr>
              <w:pStyle w:val="TAC"/>
            </w:pPr>
          </w:p>
        </w:tc>
        <w:tc>
          <w:tcPr>
            <w:tcW w:w="721" w:type="dxa"/>
            <w:vMerge/>
            <w:shd w:val="clear" w:color="auto" w:fill="auto"/>
          </w:tcPr>
          <w:p w14:paraId="70AD2EE4" w14:textId="77777777" w:rsidR="00FE6195" w:rsidRPr="00044FAF" w:rsidRDefault="00FE6195" w:rsidP="00642216">
            <w:pPr>
              <w:pStyle w:val="TAC"/>
            </w:pPr>
          </w:p>
        </w:tc>
        <w:tc>
          <w:tcPr>
            <w:tcW w:w="721" w:type="dxa"/>
            <w:vMerge/>
            <w:shd w:val="clear" w:color="auto" w:fill="auto"/>
          </w:tcPr>
          <w:p w14:paraId="3EECCB87" w14:textId="77777777" w:rsidR="00FE6195" w:rsidRPr="00044FAF" w:rsidRDefault="00FE6195" w:rsidP="00642216">
            <w:pPr>
              <w:pStyle w:val="TAC"/>
            </w:pPr>
          </w:p>
        </w:tc>
        <w:tc>
          <w:tcPr>
            <w:tcW w:w="721" w:type="dxa"/>
            <w:vMerge/>
            <w:shd w:val="clear" w:color="auto" w:fill="auto"/>
          </w:tcPr>
          <w:p w14:paraId="1D48C6B2" w14:textId="77777777" w:rsidR="00FE6195" w:rsidRPr="00044FAF" w:rsidRDefault="00FE6195" w:rsidP="00642216">
            <w:pPr>
              <w:pStyle w:val="TAC"/>
            </w:pPr>
          </w:p>
        </w:tc>
        <w:tc>
          <w:tcPr>
            <w:tcW w:w="721" w:type="dxa"/>
            <w:vMerge/>
            <w:shd w:val="clear" w:color="auto" w:fill="auto"/>
          </w:tcPr>
          <w:p w14:paraId="0BFB6D8A" w14:textId="77777777" w:rsidR="00FE6195" w:rsidRPr="00044FAF" w:rsidRDefault="00FE6195" w:rsidP="00642216">
            <w:pPr>
              <w:pStyle w:val="TAC"/>
            </w:pPr>
          </w:p>
        </w:tc>
        <w:tc>
          <w:tcPr>
            <w:tcW w:w="1283" w:type="dxa"/>
            <w:vMerge/>
            <w:shd w:val="clear" w:color="auto" w:fill="auto"/>
          </w:tcPr>
          <w:p w14:paraId="47A5F690" w14:textId="77777777" w:rsidR="00FE6195" w:rsidRPr="00044FAF" w:rsidRDefault="00FE6195" w:rsidP="00642216">
            <w:pPr>
              <w:pStyle w:val="TAC"/>
            </w:pPr>
          </w:p>
        </w:tc>
      </w:tr>
      <w:tr w:rsidR="00FE6195" w:rsidRPr="00044FAF" w14:paraId="5BF81C67" w14:textId="77777777" w:rsidTr="00642216">
        <w:trPr>
          <w:trHeight w:val="81"/>
        </w:trPr>
        <w:tc>
          <w:tcPr>
            <w:tcW w:w="1334" w:type="dxa"/>
            <w:vMerge w:val="restart"/>
            <w:tcBorders>
              <w:top w:val="nil"/>
              <w:bottom w:val="nil"/>
            </w:tcBorders>
            <w:shd w:val="clear" w:color="auto" w:fill="auto"/>
          </w:tcPr>
          <w:p w14:paraId="64B52743" w14:textId="77777777" w:rsidR="00FE6195" w:rsidRPr="00044FAF" w:rsidRDefault="00FE6195" w:rsidP="00642216">
            <w:pPr>
              <w:pStyle w:val="TAC"/>
            </w:pPr>
          </w:p>
        </w:tc>
        <w:tc>
          <w:tcPr>
            <w:tcW w:w="576" w:type="dxa"/>
            <w:vMerge w:val="restart"/>
            <w:shd w:val="clear" w:color="auto" w:fill="auto"/>
          </w:tcPr>
          <w:p w14:paraId="14B015B3" w14:textId="77777777" w:rsidR="00FE6195" w:rsidRPr="00044FAF" w:rsidRDefault="00FE6195" w:rsidP="00642216">
            <w:pPr>
              <w:pStyle w:val="TAC"/>
              <w:rPr>
                <w:lang w:eastAsia="zh-CN"/>
              </w:rPr>
            </w:pPr>
            <w:r w:rsidRPr="00044FAF">
              <w:rPr>
                <w:lang w:eastAsia="zh-CN"/>
              </w:rPr>
              <w:t>3</w:t>
            </w:r>
          </w:p>
        </w:tc>
        <w:tc>
          <w:tcPr>
            <w:tcW w:w="634" w:type="dxa"/>
            <w:vMerge w:val="restart"/>
            <w:shd w:val="clear" w:color="auto" w:fill="auto"/>
            <w:vAlign w:val="center"/>
          </w:tcPr>
          <w:p w14:paraId="423D3E22" w14:textId="77777777" w:rsidR="00FE6195" w:rsidRPr="00044FAF" w:rsidRDefault="00FE6195" w:rsidP="00642216">
            <w:pPr>
              <w:pStyle w:val="TAC"/>
            </w:pPr>
            <w:r w:rsidRPr="00044FAF">
              <w:rPr>
                <w:lang w:eastAsia="zh-CN"/>
              </w:rPr>
              <w:t>n70</w:t>
            </w:r>
          </w:p>
        </w:tc>
        <w:tc>
          <w:tcPr>
            <w:tcW w:w="576" w:type="dxa"/>
            <w:vMerge w:val="restart"/>
            <w:shd w:val="clear" w:color="auto" w:fill="auto"/>
            <w:vAlign w:val="center"/>
          </w:tcPr>
          <w:p w14:paraId="42856A7B" w14:textId="77777777" w:rsidR="00FE6195" w:rsidRPr="00044FAF" w:rsidRDefault="00FE6195" w:rsidP="00642216">
            <w:pPr>
              <w:pStyle w:val="TAC"/>
            </w:pPr>
            <w:r w:rsidRPr="00044FAF">
              <w:rPr>
                <w:lang w:eastAsia="zh-CN"/>
              </w:rPr>
              <w:t>15</w:t>
            </w:r>
          </w:p>
        </w:tc>
        <w:tc>
          <w:tcPr>
            <w:tcW w:w="1270" w:type="dxa"/>
            <w:shd w:val="clear" w:color="auto" w:fill="auto"/>
          </w:tcPr>
          <w:p w14:paraId="1352B924" w14:textId="77777777" w:rsidR="00FE6195" w:rsidRPr="00044FAF" w:rsidRDefault="00FE6195" w:rsidP="00642216">
            <w:pPr>
              <w:pStyle w:val="TAC"/>
            </w:pPr>
            <w:r w:rsidRPr="00044FAF">
              <w:rPr>
                <w:rFonts w:cs="Arial"/>
                <w:szCs w:val="18"/>
              </w:rPr>
              <w:t>-100.0 +5 +TT</w:t>
            </w:r>
          </w:p>
        </w:tc>
        <w:tc>
          <w:tcPr>
            <w:tcW w:w="931" w:type="dxa"/>
            <w:vMerge w:val="restart"/>
            <w:shd w:val="clear" w:color="auto" w:fill="auto"/>
          </w:tcPr>
          <w:p w14:paraId="6795665A" w14:textId="77777777" w:rsidR="00FE6195" w:rsidRPr="00044FAF" w:rsidRDefault="00FE6195" w:rsidP="00642216">
            <w:pPr>
              <w:pStyle w:val="TAC"/>
            </w:pPr>
          </w:p>
        </w:tc>
        <w:tc>
          <w:tcPr>
            <w:tcW w:w="721" w:type="dxa"/>
            <w:vMerge w:val="restart"/>
            <w:shd w:val="clear" w:color="auto" w:fill="auto"/>
          </w:tcPr>
          <w:p w14:paraId="69848773" w14:textId="77777777" w:rsidR="00FE6195" w:rsidRPr="00044FAF" w:rsidRDefault="00FE6195" w:rsidP="00642216">
            <w:pPr>
              <w:pStyle w:val="TAC"/>
            </w:pPr>
          </w:p>
        </w:tc>
        <w:tc>
          <w:tcPr>
            <w:tcW w:w="1185" w:type="dxa"/>
            <w:vMerge w:val="restart"/>
            <w:shd w:val="clear" w:color="auto" w:fill="auto"/>
          </w:tcPr>
          <w:p w14:paraId="1C4D312E" w14:textId="77777777" w:rsidR="00FE6195" w:rsidRPr="00044FAF" w:rsidRDefault="00FE6195" w:rsidP="00642216">
            <w:pPr>
              <w:pStyle w:val="TAC"/>
            </w:pPr>
          </w:p>
        </w:tc>
        <w:tc>
          <w:tcPr>
            <w:tcW w:w="721" w:type="dxa"/>
            <w:vMerge w:val="restart"/>
            <w:shd w:val="clear" w:color="auto" w:fill="auto"/>
          </w:tcPr>
          <w:p w14:paraId="5864627D" w14:textId="77777777" w:rsidR="00FE6195" w:rsidRPr="00044FAF" w:rsidRDefault="00FE6195" w:rsidP="00642216">
            <w:pPr>
              <w:pStyle w:val="TAC"/>
            </w:pPr>
          </w:p>
        </w:tc>
        <w:tc>
          <w:tcPr>
            <w:tcW w:w="721" w:type="dxa"/>
            <w:vMerge w:val="restart"/>
            <w:shd w:val="clear" w:color="auto" w:fill="auto"/>
          </w:tcPr>
          <w:p w14:paraId="1E2338C4" w14:textId="77777777" w:rsidR="00FE6195" w:rsidRPr="00044FAF" w:rsidRDefault="00FE6195" w:rsidP="00642216">
            <w:pPr>
              <w:pStyle w:val="TAC"/>
            </w:pPr>
          </w:p>
        </w:tc>
        <w:tc>
          <w:tcPr>
            <w:tcW w:w="721" w:type="dxa"/>
            <w:vMerge w:val="restart"/>
            <w:shd w:val="clear" w:color="auto" w:fill="auto"/>
          </w:tcPr>
          <w:p w14:paraId="48458B7F" w14:textId="77777777" w:rsidR="00FE6195" w:rsidRPr="00044FAF" w:rsidRDefault="00FE6195" w:rsidP="00642216">
            <w:pPr>
              <w:pStyle w:val="TAC"/>
            </w:pPr>
          </w:p>
        </w:tc>
        <w:tc>
          <w:tcPr>
            <w:tcW w:w="721" w:type="dxa"/>
            <w:vMerge w:val="restart"/>
            <w:shd w:val="clear" w:color="auto" w:fill="auto"/>
          </w:tcPr>
          <w:p w14:paraId="2F056E3D" w14:textId="77777777" w:rsidR="00FE6195" w:rsidRPr="00044FAF" w:rsidRDefault="00FE6195" w:rsidP="00642216">
            <w:pPr>
              <w:pStyle w:val="TAC"/>
            </w:pPr>
          </w:p>
        </w:tc>
        <w:tc>
          <w:tcPr>
            <w:tcW w:w="721" w:type="dxa"/>
            <w:vMerge w:val="restart"/>
            <w:shd w:val="clear" w:color="auto" w:fill="auto"/>
          </w:tcPr>
          <w:p w14:paraId="7E62F199" w14:textId="77777777" w:rsidR="00FE6195" w:rsidRPr="00044FAF" w:rsidRDefault="00FE6195" w:rsidP="00642216">
            <w:pPr>
              <w:pStyle w:val="TAC"/>
            </w:pPr>
          </w:p>
        </w:tc>
        <w:tc>
          <w:tcPr>
            <w:tcW w:w="721" w:type="dxa"/>
            <w:vMerge w:val="restart"/>
            <w:shd w:val="clear" w:color="auto" w:fill="auto"/>
          </w:tcPr>
          <w:p w14:paraId="34DB79D0" w14:textId="77777777" w:rsidR="00FE6195" w:rsidRPr="00044FAF" w:rsidRDefault="00FE6195" w:rsidP="00642216">
            <w:pPr>
              <w:pStyle w:val="TAC"/>
            </w:pPr>
          </w:p>
        </w:tc>
        <w:tc>
          <w:tcPr>
            <w:tcW w:w="721" w:type="dxa"/>
            <w:vMerge w:val="restart"/>
            <w:shd w:val="clear" w:color="auto" w:fill="auto"/>
          </w:tcPr>
          <w:p w14:paraId="62DCE485" w14:textId="77777777" w:rsidR="00FE6195" w:rsidRPr="00044FAF" w:rsidRDefault="00FE6195" w:rsidP="00642216">
            <w:pPr>
              <w:pStyle w:val="TAC"/>
            </w:pPr>
          </w:p>
        </w:tc>
        <w:tc>
          <w:tcPr>
            <w:tcW w:w="721" w:type="dxa"/>
            <w:vMerge w:val="restart"/>
            <w:shd w:val="clear" w:color="auto" w:fill="auto"/>
          </w:tcPr>
          <w:p w14:paraId="4F37B8DA" w14:textId="77777777" w:rsidR="00FE6195" w:rsidRPr="00044FAF" w:rsidRDefault="00FE6195" w:rsidP="00642216">
            <w:pPr>
              <w:pStyle w:val="TAC"/>
            </w:pPr>
          </w:p>
        </w:tc>
        <w:tc>
          <w:tcPr>
            <w:tcW w:w="1283" w:type="dxa"/>
            <w:vMerge w:val="restart"/>
            <w:shd w:val="clear" w:color="auto" w:fill="auto"/>
          </w:tcPr>
          <w:p w14:paraId="27BB6AAC" w14:textId="77777777" w:rsidR="00FE6195" w:rsidRPr="00044FAF" w:rsidRDefault="00FE6195" w:rsidP="00642216">
            <w:pPr>
              <w:pStyle w:val="TAC"/>
            </w:pPr>
          </w:p>
        </w:tc>
      </w:tr>
      <w:tr w:rsidR="00FE6195" w:rsidRPr="00044FAF" w14:paraId="3ECE754D" w14:textId="77777777" w:rsidTr="00642216">
        <w:trPr>
          <w:trHeight w:val="80"/>
        </w:trPr>
        <w:tc>
          <w:tcPr>
            <w:tcW w:w="1334" w:type="dxa"/>
            <w:vMerge/>
            <w:tcBorders>
              <w:bottom w:val="nil"/>
            </w:tcBorders>
            <w:shd w:val="clear" w:color="auto" w:fill="auto"/>
          </w:tcPr>
          <w:p w14:paraId="5866860A" w14:textId="77777777" w:rsidR="00FE6195" w:rsidRPr="00044FAF" w:rsidRDefault="00FE6195" w:rsidP="00642216">
            <w:pPr>
              <w:pStyle w:val="TAC"/>
            </w:pPr>
          </w:p>
        </w:tc>
        <w:tc>
          <w:tcPr>
            <w:tcW w:w="576" w:type="dxa"/>
            <w:vMerge/>
            <w:shd w:val="clear" w:color="auto" w:fill="auto"/>
          </w:tcPr>
          <w:p w14:paraId="703119AD" w14:textId="77777777" w:rsidR="00FE6195" w:rsidRPr="00044FAF" w:rsidRDefault="00FE6195" w:rsidP="00642216">
            <w:pPr>
              <w:pStyle w:val="TAC"/>
              <w:rPr>
                <w:lang w:eastAsia="zh-CN"/>
              </w:rPr>
            </w:pPr>
          </w:p>
        </w:tc>
        <w:tc>
          <w:tcPr>
            <w:tcW w:w="634" w:type="dxa"/>
            <w:vMerge/>
            <w:shd w:val="clear" w:color="auto" w:fill="auto"/>
            <w:vAlign w:val="center"/>
          </w:tcPr>
          <w:p w14:paraId="26B2FF34" w14:textId="77777777" w:rsidR="00FE6195" w:rsidRPr="00044FAF" w:rsidRDefault="00FE6195" w:rsidP="00642216">
            <w:pPr>
              <w:pStyle w:val="TAC"/>
              <w:rPr>
                <w:lang w:eastAsia="zh-CN"/>
              </w:rPr>
            </w:pPr>
          </w:p>
        </w:tc>
        <w:tc>
          <w:tcPr>
            <w:tcW w:w="576" w:type="dxa"/>
            <w:vMerge/>
            <w:shd w:val="clear" w:color="auto" w:fill="auto"/>
            <w:vAlign w:val="center"/>
          </w:tcPr>
          <w:p w14:paraId="3BF54362" w14:textId="77777777" w:rsidR="00FE6195" w:rsidRPr="00044FAF" w:rsidRDefault="00FE6195" w:rsidP="00642216">
            <w:pPr>
              <w:pStyle w:val="TAC"/>
              <w:rPr>
                <w:lang w:eastAsia="zh-CN"/>
              </w:rPr>
            </w:pPr>
          </w:p>
        </w:tc>
        <w:tc>
          <w:tcPr>
            <w:tcW w:w="1270" w:type="dxa"/>
            <w:shd w:val="clear" w:color="auto" w:fill="auto"/>
          </w:tcPr>
          <w:p w14:paraId="4B26EA1B" w14:textId="77777777" w:rsidR="00FE6195" w:rsidRPr="00044FAF" w:rsidRDefault="00FE6195" w:rsidP="00642216">
            <w:pPr>
              <w:pStyle w:val="TAC"/>
            </w:pPr>
            <w:r w:rsidRPr="00044FAF">
              <w:rPr>
                <w:rFonts w:cs="Arial"/>
                <w:szCs w:val="18"/>
              </w:rPr>
              <w:t>-100.0 -2.7 +5 +TT</w:t>
            </w:r>
            <w:r w:rsidRPr="00044FAF">
              <w:rPr>
                <w:rFonts w:cs="Arial"/>
                <w:szCs w:val="18"/>
                <w:vertAlign w:val="superscript"/>
              </w:rPr>
              <w:t>4</w:t>
            </w:r>
          </w:p>
        </w:tc>
        <w:tc>
          <w:tcPr>
            <w:tcW w:w="931" w:type="dxa"/>
            <w:vMerge/>
            <w:shd w:val="clear" w:color="auto" w:fill="auto"/>
          </w:tcPr>
          <w:p w14:paraId="2EEFF00A" w14:textId="77777777" w:rsidR="00FE6195" w:rsidRPr="00044FAF" w:rsidRDefault="00FE6195" w:rsidP="00642216">
            <w:pPr>
              <w:pStyle w:val="TAC"/>
            </w:pPr>
          </w:p>
        </w:tc>
        <w:tc>
          <w:tcPr>
            <w:tcW w:w="721" w:type="dxa"/>
            <w:vMerge/>
            <w:shd w:val="clear" w:color="auto" w:fill="auto"/>
          </w:tcPr>
          <w:p w14:paraId="45D88E7E" w14:textId="77777777" w:rsidR="00FE6195" w:rsidRPr="00044FAF" w:rsidRDefault="00FE6195" w:rsidP="00642216">
            <w:pPr>
              <w:pStyle w:val="TAC"/>
            </w:pPr>
          </w:p>
        </w:tc>
        <w:tc>
          <w:tcPr>
            <w:tcW w:w="1185" w:type="dxa"/>
            <w:vMerge/>
            <w:shd w:val="clear" w:color="auto" w:fill="auto"/>
          </w:tcPr>
          <w:p w14:paraId="1FDF4FF7" w14:textId="77777777" w:rsidR="00FE6195" w:rsidRPr="00044FAF" w:rsidRDefault="00FE6195" w:rsidP="00642216">
            <w:pPr>
              <w:pStyle w:val="TAC"/>
            </w:pPr>
          </w:p>
        </w:tc>
        <w:tc>
          <w:tcPr>
            <w:tcW w:w="721" w:type="dxa"/>
            <w:vMerge/>
            <w:shd w:val="clear" w:color="auto" w:fill="auto"/>
          </w:tcPr>
          <w:p w14:paraId="550B888D" w14:textId="77777777" w:rsidR="00FE6195" w:rsidRPr="00044FAF" w:rsidRDefault="00FE6195" w:rsidP="00642216">
            <w:pPr>
              <w:pStyle w:val="TAC"/>
            </w:pPr>
          </w:p>
        </w:tc>
        <w:tc>
          <w:tcPr>
            <w:tcW w:w="721" w:type="dxa"/>
            <w:vMerge/>
            <w:shd w:val="clear" w:color="auto" w:fill="auto"/>
          </w:tcPr>
          <w:p w14:paraId="3682708D" w14:textId="77777777" w:rsidR="00FE6195" w:rsidRPr="00044FAF" w:rsidRDefault="00FE6195" w:rsidP="00642216">
            <w:pPr>
              <w:pStyle w:val="TAC"/>
            </w:pPr>
          </w:p>
        </w:tc>
        <w:tc>
          <w:tcPr>
            <w:tcW w:w="721" w:type="dxa"/>
            <w:vMerge/>
            <w:shd w:val="clear" w:color="auto" w:fill="auto"/>
          </w:tcPr>
          <w:p w14:paraId="45249735" w14:textId="77777777" w:rsidR="00FE6195" w:rsidRPr="00044FAF" w:rsidRDefault="00FE6195" w:rsidP="00642216">
            <w:pPr>
              <w:pStyle w:val="TAC"/>
            </w:pPr>
          </w:p>
        </w:tc>
        <w:tc>
          <w:tcPr>
            <w:tcW w:w="721" w:type="dxa"/>
            <w:vMerge/>
            <w:shd w:val="clear" w:color="auto" w:fill="auto"/>
          </w:tcPr>
          <w:p w14:paraId="27C998C2" w14:textId="77777777" w:rsidR="00FE6195" w:rsidRPr="00044FAF" w:rsidRDefault="00FE6195" w:rsidP="00642216">
            <w:pPr>
              <w:pStyle w:val="TAC"/>
            </w:pPr>
          </w:p>
        </w:tc>
        <w:tc>
          <w:tcPr>
            <w:tcW w:w="721" w:type="dxa"/>
            <w:vMerge/>
            <w:shd w:val="clear" w:color="auto" w:fill="auto"/>
          </w:tcPr>
          <w:p w14:paraId="7BF60F68" w14:textId="77777777" w:rsidR="00FE6195" w:rsidRPr="00044FAF" w:rsidRDefault="00FE6195" w:rsidP="00642216">
            <w:pPr>
              <w:pStyle w:val="TAC"/>
            </w:pPr>
          </w:p>
        </w:tc>
        <w:tc>
          <w:tcPr>
            <w:tcW w:w="721" w:type="dxa"/>
            <w:vMerge/>
            <w:shd w:val="clear" w:color="auto" w:fill="auto"/>
          </w:tcPr>
          <w:p w14:paraId="29BA0D2E" w14:textId="77777777" w:rsidR="00FE6195" w:rsidRPr="00044FAF" w:rsidRDefault="00FE6195" w:rsidP="00642216">
            <w:pPr>
              <w:pStyle w:val="TAC"/>
            </w:pPr>
          </w:p>
        </w:tc>
        <w:tc>
          <w:tcPr>
            <w:tcW w:w="721" w:type="dxa"/>
            <w:vMerge/>
            <w:shd w:val="clear" w:color="auto" w:fill="auto"/>
          </w:tcPr>
          <w:p w14:paraId="6198760D" w14:textId="77777777" w:rsidR="00FE6195" w:rsidRPr="00044FAF" w:rsidRDefault="00FE6195" w:rsidP="00642216">
            <w:pPr>
              <w:pStyle w:val="TAC"/>
            </w:pPr>
          </w:p>
        </w:tc>
        <w:tc>
          <w:tcPr>
            <w:tcW w:w="721" w:type="dxa"/>
            <w:vMerge/>
            <w:shd w:val="clear" w:color="auto" w:fill="auto"/>
          </w:tcPr>
          <w:p w14:paraId="30F5B07B" w14:textId="77777777" w:rsidR="00FE6195" w:rsidRPr="00044FAF" w:rsidRDefault="00FE6195" w:rsidP="00642216">
            <w:pPr>
              <w:pStyle w:val="TAC"/>
            </w:pPr>
          </w:p>
        </w:tc>
        <w:tc>
          <w:tcPr>
            <w:tcW w:w="1283" w:type="dxa"/>
            <w:vMerge/>
            <w:shd w:val="clear" w:color="auto" w:fill="auto"/>
          </w:tcPr>
          <w:p w14:paraId="5C803DC4" w14:textId="77777777" w:rsidR="00FE6195" w:rsidRPr="00044FAF" w:rsidRDefault="00FE6195" w:rsidP="00642216">
            <w:pPr>
              <w:pStyle w:val="TAC"/>
            </w:pPr>
          </w:p>
        </w:tc>
      </w:tr>
      <w:tr w:rsidR="00FE6195" w:rsidRPr="00044FAF" w14:paraId="1AE42570" w14:textId="77777777" w:rsidTr="00642216">
        <w:trPr>
          <w:trHeight w:val="225"/>
        </w:trPr>
        <w:tc>
          <w:tcPr>
            <w:tcW w:w="1334" w:type="dxa"/>
            <w:tcBorders>
              <w:top w:val="nil"/>
              <w:bottom w:val="single" w:sz="4" w:space="0" w:color="auto"/>
            </w:tcBorders>
            <w:shd w:val="clear" w:color="auto" w:fill="auto"/>
          </w:tcPr>
          <w:p w14:paraId="1176D06F" w14:textId="77777777" w:rsidR="00FE6195" w:rsidRPr="00044FAF" w:rsidRDefault="00FE6195" w:rsidP="00642216">
            <w:pPr>
              <w:pStyle w:val="TAC"/>
            </w:pPr>
          </w:p>
        </w:tc>
        <w:tc>
          <w:tcPr>
            <w:tcW w:w="576" w:type="dxa"/>
            <w:shd w:val="clear" w:color="auto" w:fill="auto"/>
            <w:vAlign w:val="center"/>
          </w:tcPr>
          <w:p w14:paraId="1626F46A" w14:textId="77777777" w:rsidR="00FE6195" w:rsidRPr="00044FAF" w:rsidRDefault="00FE6195" w:rsidP="00642216">
            <w:pPr>
              <w:pStyle w:val="TAC"/>
              <w:rPr>
                <w:lang w:eastAsia="zh-CN"/>
              </w:rPr>
            </w:pPr>
            <w:r w:rsidRPr="00044FAF">
              <w:rPr>
                <w:lang w:eastAsia="zh-CN"/>
              </w:rPr>
              <w:t>All</w:t>
            </w:r>
          </w:p>
        </w:tc>
        <w:tc>
          <w:tcPr>
            <w:tcW w:w="634" w:type="dxa"/>
            <w:shd w:val="clear" w:color="auto" w:fill="auto"/>
            <w:vAlign w:val="center"/>
          </w:tcPr>
          <w:p w14:paraId="6F7B41EC" w14:textId="77777777" w:rsidR="00FE6195" w:rsidRPr="00044FAF" w:rsidRDefault="00FE6195" w:rsidP="00642216">
            <w:pPr>
              <w:pStyle w:val="TAC"/>
            </w:pPr>
            <w:r w:rsidRPr="00044FAF">
              <w:rPr>
                <w:lang w:eastAsia="zh-CN"/>
              </w:rPr>
              <w:t>n71</w:t>
            </w:r>
          </w:p>
        </w:tc>
        <w:tc>
          <w:tcPr>
            <w:tcW w:w="576" w:type="dxa"/>
            <w:shd w:val="clear" w:color="auto" w:fill="auto"/>
            <w:vAlign w:val="center"/>
          </w:tcPr>
          <w:p w14:paraId="669CFC82" w14:textId="77777777" w:rsidR="00FE6195" w:rsidRPr="00044FAF" w:rsidRDefault="00FE6195" w:rsidP="00642216">
            <w:pPr>
              <w:pStyle w:val="TAC"/>
            </w:pPr>
            <w:r w:rsidRPr="00044FAF">
              <w:rPr>
                <w:lang w:eastAsia="zh-CN"/>
              </w:rPr>
              <w:t>15</w:t>
            </w:r>
          </w:p>
        </w:tc>
        <w:tc>
          <w:tcPr>
            <w:tcW w:w="1270" w:type="dxa"/>
            <w:shd w:val="clear" w:color="auto" w:fill="auto"/>
          </w:tcPr>
          <w:p w14:paraId="2F8FF825" w14:textId="77777777" w:rsidR="00FE6195" w:rsidRPr="00044FAF" w:rsidRDefault="00FE6195" w:rsidP="00642216">
            <w:pPr>
              <w:pStyle w:val="TAC"/>
            </w:pPr>
            <w:r w:rsidRPr="00044FAF">
              <w:t>-97.2 +TT</w:t>
            </w:r>
          </w:p>
        </w:tc>
        <w:tc>
          <w:tcPr>
            <w:tcW w:w="931" w:type="dxa"/>
            <w:shd w:val="clear" w:color="auto" w:fill="auto"/>
          </w:tcPr>
          <w:p w14:paraId="412F7304" w14:textId="77777777" w:rsidR="00FE6195" w:rsidRPr="00044FAF" w:rsidRDefault="00FE6195" w:rsidP="00642216">
            <w:pPr>
              <w:pStyle w:val="TAC"/>
            </w:pPr>
            <w:r w:rsidRPr="00044FAF">
              <w:t>-94.0 +TT</w:t>
            </w:r>
          </w:p>
        </w:tc>
        <w:tc>
          <w:tcPr>
            <w:tcW w:w="721" w:type="dxa"/>
            <w:shd w:val="clear" w:color="auto" w:fill="auto"/>
          </w:tcPr>
          <w:p w14:paraId="545C368B" w14:textId="77777777" w:rsidR="00FE6195" w:rsidRPr="00044FAF" w:rsidRDefault="00FE6195" w:rsidP="00642216">
            <w:pPr>
              <w:pStyle w:val="TAC"/>
            </w:pPr>
          </w:p>
        </w:tc>
        <w:tc>
          <w:tcPr>
            <w:tcW w:w="1185" w:type="dxa"/>
            <w:shd w:val="clear" w:color="auto" w:fill="auto"/>
          </w:tcPr>
          <w:p w14:paraId="70A56762" w14:textId="77777777" w:rsidR="00FE6195" w:rsidRPr="00044FAF" w:rsidRDefault="00FE6195" w:rsidP="00642216">
            <w:pPr>
              <w:pStyle w:val="TAC"/>
            </w:pPr>
          </w:p>
        </w:tc>
        <w:tc>
          <w:tcPr>
            <w:tcW w:w="721" w:type="dxa"/>
            <w:shd w:val="clear" w:color="auto" w:fill="auto"/>
          </w:tcPr>
          <w:p w14:paraId="147C023B" w14:textId="77777777" w:rsidR="00FE6195" w:rsidRPr="00044FAF" w:rsidRDefault="00FE6195" w:rsidP="00642216">
            <w:pPr>
              <w:pStyle w:val="TAC"/>
            </w:pPr>
          </w:p>
        </w:tc>
        <w:tc>
          <w:tcPr>
            <w:tcW w:w="721" w:type="dxa"/>
            <w:shd w:val="clear" w:color="auto" w:fill="auto"/>
          </w:tcPr>
          <w:p w14:paraId="746E4D00" w14:textId="77777777" w:rsidR="00FE6195" w:rsidRPr="00044FAF" w:rsidRDefault="00FE6195" w:rsidP="00642216">
            <w:pPr>
              <w:pStyle w:val="TAC"/>
            </w:pPr>
          </w:p>
        </w:tc>
        <w:tc>
          <w:tcPr>
            <w:tcW w:w="721" w:type="dxa"/>
            <w:shd w:val="clear" w:color="auto" w:fill="auto"/>
          </w:tcPr>
          <w:p w14:paraId="468CE259" w14:textId="77777777" w:rsidR="00FE6195" w:rsidRPr="00044FAF" w:rsidRDefault="00FE6195" w:rsidP="00642216">
            <w:pPr>
              <w:pStyle w:val="TAC"/>
            </w:pPr>
          </w:p>
        </w:tc>
        <w:tc>
          <w:tcPr>
            <w:tcW w:w="721" w:type="dxa"/>
            <w:shd w:val="clear" w:color="auto" w:fill="auto"/>
          </w:tcPr>
          <w:p w14:paraId="25D45929" w14:textId="77777777" w:rsidR="00FE6195" w:rsidRPr="00044FAF" w:rsidRDefault="00FE6195" w:rsidP="00642216">
            <w:pPr>
              <w:pStyle w:val="TAC"/>
            </w:pPr>
          </w:p>
        </w:tc>
        <w:tc>
          <w:tcPr>
            <w:tcW w:w="721" w:type="dxa"/>
            <w:shd w:val="clear" w:color="auto" w:fill="auto"/>
          </w:tcPr>
          <w:p w14:paraId="5E6D31CA" w14:textId="77777777" w:rsidR="00FE6195" w:rsidRPr="00044FAF" w:rsidRDefault="00FE6195" w:rsidP="00642216">
            <w:pPr>
              <w:pStyle w:val="TAC"/>
            </w:pPr>
          </w:p>
        </w:tc>
        <w:tc>
          <w:tcPr>
            <w:tcW w:w="721" w:type="dxa"/>
            <w:shd w:val="clear" w:color="auto" w:fill="auto"/>
          </w:tcPr>
          <w:p w14:paraId="1E1BFF8E" w14:textId="77777777" w:rsidR="00FE6195" w:rsidRPr="00044FAF" w:rsidRDefault="00FE6195" w:rsidP="00642216">
            <w:pPr>
              <w:pStyle w:val="TAC"/>
            </w:pPr>
          </w:p>
        </w:tc>
        <w:tc>
          <w:tcPr>
            <w:tcW w:w="721" w:type="dxa"/>
            <w:shd w:val="clear" w:color="auto" w:fill="auto"/>
          </w:tcPr>
          <w:p w14:paraId="3327B704" w14:textId="77777777" w:rsidR="00FE6195" w:rsidRPr="00044FAF" w:rsidRDefault="00FE6195" w:rsidP="00642216">
            <w:pPr>
              <w:pStyle w:val="TAC"/>
            </w:pPr>
          </w:p>
        </w:tc>
        <w:tc>
          <w:tcPr>
            <w:tcW w:w="721" w:type="dxa"/>
            <w:shd w:val="clear" w:color="auto" w:fill="auto"/>
          </w:tcPr>
          <w:p w14:paraId="15A4D26C" w14:textId="77777777" w:rsidR="00FE6195" w:rsidRPr="00044FAF" w:rsidRDefault="00FE6195" w:rsidP="00642216">
            <w:pPr>
              <w:pStyle w:val="TAC"/>
            </w:pPr>
          </w:p>
        </w:tc>
        <w:tc>
          <w:tcPr>
            <w:tcW w:w="1283" w:type="dxa"/>
            <w:shd w:val="clear" w:color="auto" w:fill="auto"/>
          </w:tcPr>
          <w:p w14:paraId="6F293506" w14:textId="77777777" w:rsidR="00FE6195" w:rsidRPr="00044FAF" w:rsidRDefault="00FE6195" w:rsidP="00642216">
            <w:pPr>
              <w:pStyle w:val="TAC"/>
            </w:pPr>
          </w:p>
        </w:tc>
      </w:tr>
    </w:tbl>
    <w:p w14:paraId="3D7CEFB6" w14:textId="77777777" w:rsidR="00FE6195" w:rsidRPr="00044FAF" w:rsidRDefault="00FE6195" w:rsidP="00FE619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389826CD" w14:textId="77777777" w:rsidTr="00642216">
        <w:tc>
          <w:tcPr>
            <w:tcW w:w="1334" w:type="dxa"/>
            <w:vMerge w:val="restart"/>
            <w:shd w:val="clear" w:color="auto" w:fill="auto"/>
          </w:tcPr>
          <w:p w14:paraId="7D04F187" w14:textId="77777777" w:rsidR="00FE6195" w:rsidRPr="00044FAF" w:rsidRDefault="00FE6195" w:rsidP="00642216">
            <w:pPr>
              <w:pStyle w:val="TAH"/>
              <w:rPr>
                <w:lang w:eastAsia="zh-CN"/>
              </w:rPr>
            </w:pPr>
            <w:r w:rsidRPr="00044FAF">
              <w:rPr>
                <w:lang w:eastAsia="zh-CN"/>
              </w:rPr>
              <w:lastRenderedPageBreak/>
              <w:t>CA configuration</w:t>
            </w:r>
          </w:p>
        </w:tc>
        <w:tc>
          <w:tcPr>
            <w:tcW w:w="576" w:type="dxa"/>
            <w:vMerge w:val="restart"/>
            <w:shd w:val="clear" w:color="auto" w:fill="auto"/>
          </w:tcPr>
          <w:p w14:paraId="41B2D522"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04A75465"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225D4E68"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7095A998" w14:textId="77777777" w:rsidR="00FE6195" w:rsidRPr="00044FAF" w:rsidRDefault="00FE6195" w:rsidP="00642216">
            <w:pPr>
              <w:pStyle w:val="TAH"/>
              <w:rPr>
                <w:lang w:eastAsia="zh-CN"/>
              </w:rPr>
            </w:pPr>
            <w:r w:rsidRPr="00044FAF">
              <w:rPr>
                <w:lang w:eastAsia="zh-CN"/>
              </w:rPr>
              <w:t>Channel Bandwidth</w:t>
            </w:r>
          </w:p>
        </w:tc>
      </w:tr>
      <w:tr w:rsidR="00FE6195" w:rsidRPr="00044FAF" w14:paraId="507E9153" w14:textId="77777777" w:rsidTr="00642216">
        <w:tc>
          <w:tcPr>
            <w:tcW w:w="1334" w:type="dxa"/>
            <w:vMerge/>
            <w:tcBorders>
              <w:bottom w:val="single" w:sz="4" w:space="0" w:color="auto"/>
            </w:tcBorders>
            <w:shd w:val="clear" w:color="auto" w:fill="auto"/>
          </w:tcPr>
          <w:p w14:paraId="4015669B" w14:textId="77777777" w:rsidR="00FE6195" w:rsidRPr="00044FAF" w:rsidRDefault="00FE6195" w:rsidP="00642216">
            <w:pPr>
              <w:pStyle w:val="TAH"/>
            </w:pPr>
          </w:p>
        </w:tc>
        <w:tc>
          <w:tcPr>
            <w:tcW w:w="576" w:type="dxa"/>
            <w:vMerge/>
            <w:shd w:val="clear" w:color="auto" w:fill="auto"/>
          </w:tcPr>
          <w:p w14:paraId="100E23E0" w14:textId="77777777" w:rsidR="00FE6195" w:rsidRPr="00044FAF" w:rsidRDefault="00FE6195" w:rsidP="00642216">
            <w:pPr>
              <w:pStyle w:val="TAH"/>
            </w:pPr>
          </w:p>
        </w:tc>
        <w:tc>
          <w:tcPr>
            <w:tcW w:w="634" w:type="dxa"/>
            <w:vMerge/>
            <w:shd w:val="clear" w:color="auto" w:fill="auto"/>
          </w:tcPr>
          <w:p w14:paraId="0982FA81" w14:textId="77777777" w:rsidR="00FE6195" w:rsidRPr="00044FAF" w:rsidRDefault="00FE6195" w:rsidP="00642216">
            <w:pPr>
              <w:pStyle w:val="TAH"/>
            </w:pPr>
          </w:p>
        </w:tc>
        <w:tc>
          <w:tcPr>
            <w:tcW w:w="576" w:type="dxa"/>
            <w:vMerge/>
            <w:shd w:val="clear" w:color="auto" w:fill="auto"/>
          </w:tcPr>
          <w:p w14:paraId="00D0EE33" w14:textId="77777777" w:rsidR="00FE6195" w:rsidRPr="00044FAF" w:rsidRDefault="00FE6195" w:rsidP="00642216">
            <w:pPr>
              <w:pStyle w:val="TAH"/>
            </w:pPr>
          </w:p>
        </w:tc>
        <w:tc>
          <w:tcPr>
            <w:tcW w:w="1270" w:type="dxa"/>
            <w:shd w:val="clear" w:color="auto" w:fill="auto"/>
          </w:tcPr>
          <w:p w14:paraId="6A4ECB01"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6BCED335" w14:textId="77777777" w:rsidR="00FE6195" w:rsidRPr="00044FAF" w:rsidRDefault="00FE6195" w:rsidP="00642216">
            <w:pPr>
              <w:pStyle w:val="TAH"/>
            </w:pPr>
            <w:r w:rsidRPr="00044FAF">
              <w:rPr>
                <w:lang w:eastAsia="zh-CN"/>
              </w:rPr>
              <w:t>10 MHz (dBm)</w:t>
            </w:r>
          </w:p>
        </w:tc>
        <w:tc>
          <w:tcPr>
            <w:tcW w:w="721" w:type="dxa"/>
            <w:shd w:val="clear" w:color="auto" w:fill="auto"/>
          </w:tcPr>
          <w:p w14:paraId="7889887E"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4F464DDF"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572646D7" w14:textId="77777777" w:rsidR="00FE6195" w:rsidRPr="00044FAF" w:rsidRDefault="00FE6195" w:rsidP="00642216">
            <w:pPr>
              <w:pStyle w:val="TAH"/>
              <w:rPr>
                <w:lang w:eastAsia="zh-CN"/>
              </w:rPr>
            </w:pPr>
            <w:r w:rsidRPr="00044FAF">
              <w:rPr>
                <w:lang w:eastAsia="zh-CN"/>
              </w:rPr>
              <w:t>25 MHz (dBm)</w:t>
            </w:r>
          </w:p>
        </w:tc>
        <w:tc>
          <w:tcPr>
            <w:tcW w:w="721" w:type="dxa"/>
            <w:shd w:val="clear" w:color="auto" w:fill="auto"/>
          </w:tcPr>
          <w:p w14:paraId="72789658"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172CB1EC"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28B25944"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5D1757D3"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6391167D"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50189546"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5A236C6E"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1C03952D" w14:textId="77777777" w:rsidR="00FE6195" w:rsidRPr="00044FAF" w:rsidRDefault="00FE6195" w:rsidP="00642216">
            <w:pPr>
              <w:pStyle w:val="TAH"/>
              <w:rPr>
                <w:lang w:eastAsia="zh-CN"/>
              </w:rPr>
            </w:pPr>
            <w:r w:rsidRPr="00044FAF">
              <w:rPr>
                <w:lang w:eastAsia="zh-CN"/>
              </w:rPr>
              <w:t>100 MHz (dBm)</w:t>
            </w:r>
          </w:p>
        </w:tc>
      </w:tr>
      <w:tr w:rsidR="00FE6195" w:rsidRPr="00044FAF" w14:paraId="178DCE26" w14:textId="77777777" w:rsidTr="00642216">
        <w:trPr>
          <w:trHeight w:val="162"/>
        </w:trPr>
        <w:tc>
          <w:tcPr>
            <w:tcW w:w="1334" w:type="dxa"/>
            <w:vMerge w:val="restart"/>
            <w:tcBorders>
              <w:bottom w:val="nil"/>
            </w:tcBorders>
            <w:shd w:val="clear" w:color="auto" w:fill="auto"/>
          </w:tcPr>
          <w:p w14:paraId="2299FCEA" w14:textId="77777777" w:rsidR="00FE6195" w:rsidRPr="00044FAF" w:rsidRDefault="00FE6195" w:rsidP="00642216">
            <w:pPr>
              <w:pStyle w:val="TAC"/>
            </w:pPr>
            <w:r w:rsidRPr="00044FAF">
              <w:rPr>
                <w:bCs/>
              </w:rPr>
              <w:t>CA_n3A-n78A</w:t>
            </w:r>
          </w:p>
        </w:tc>
        <w:tc>
          <w:tcPr>
            <w:tcW w:w="576" w:type="dxa"/>
            <w:vMerge w:val="restart"/>
            <w:shd w:val="clear" w:color="auto" w:fill="auto"/>
            <w:vAlign w:val="center"/>
          </w:tcPr>
          <w:p w14:paraId="088855BB" w14:textId="77777777" w:rsidR="00FE6195" w:rsidRPr="00044FAF" w:rsidRDefault="00FE6195" w:rsidP="00642216">
            <w:pPr>
              <w:pStyle w:val="TAC"/>
            </w:pPr>
            <w:r w:rsidRPr="00044FAF">
              <w:rPr>
                <w:rFonts w:eastAsia="Calibri" w:cs="Arial"/>
                <w:bCs/>
              </w:rPr>
              <w:t>1, 2</w:t>
            </w:r>
          </w:p>
        </w:tc>
        <w:tc>
          <w:tcPr>
            <w:tcW w:w="634" w:type="dxa"/>
            <w:vMerge w:val="restart"/>
            <w:shd w:val="clear" w:color="auto" w:fill="auto"/>
            <w:vAlign w:val="center"/>
          </w:tcPr>
          <w:p w14:paraId="714DADAA" w14:textId="77777777" w:rsidR="00FE6195" w:rsidRPr="00044FAF" w:rsidRDefault="00FE6195" w:rsidP="00642216">
            <w:pPr>
              <w:pStyle w:val="TAC"/>
            </w:pPr>
            <w:bookmarkStart w:id="18" w:name="OLE_LINK148"/>
            <w:bookmarkStart w:id="19" w:name="OLE_LINK149"/>
            <w:r w:rsidRPr="00044FAF">
              <w:rPr>
                <w:rFonts w:eastAsia="Calibri" w:cs="Arial"/>
                <w:bCs/>
              </w:rPr>
              <w:t>n3</w:t>
            </w:r>
            <w:bookmarkEnd w:id="18"/>
            <w:bookmarkEnd w:id="19"/>
          </w:p>
        </w:tc>
        <w:tc>
          <w:tcPr>
            <w:tcW w:w="576" w:type="dxa"/>
            <w:vMerge w:val="restart"/>
            <w:shd w:val="clear" w:color="auto" w:fill="auto"/>
            <w:vAlign w:val="center"/>
          </w:tcPr>
          <w:p w14:paraId="4C0C3E94" w14:textId="77777777" w:rsidR="00FE6195" w:rsidRPr="00044FAF" w:rsidRDefault="00FE6195" w:rsidP="00642216">
            <w:pPr>
              <w:pStyle w:val="TAC"/>
            </w:pPr>
            <w:r w:rsidRPr="00044FAF">
              <w:t>15</w:t>
            </w:r>
          </w:p>
        </w:tc>
        <w:tc>
          <w:tcPr>
            <w:tcW w:w="1270" w:type="dxa"/>
            <w:vMerge w:val="restart"/>
            <w:shd w:val="clear" w:color="auto" w:fill="auto"/>
          </w:tcPr>
          <w:p w14:paraId="0CC99C4B" w14:textId="77777777" w:rsidR="00FE6195" w:rsidRPr="00044FAF" w:rsidRDefault="00FE6195" w:rsidP="00642216">
            <w:pPr>
              <w:pStyle w:val="TAC"/>
            </w:pPr>
          </w:p>
        </w:tc>
        <w:tc>
          <w:tcPr>
            <w:tcW w:w="931" w:type="dxa"/>
            <w:vMerge w:val="restart"/>
            <w:shd w:val="clear" w:color="auto" w:fill="auto"/>
          </w:tcPr>
          <w:p w14:paraId="2D7DABA2" w14:textId="77777777" w:rsidR="00FE6195" w:rsidRPr="00044FAF" w:rsidRDefault="00FE6195" w:rsidP="00642216">
            <w:pPr>
              <w:pStyle w:val="TAC"/>
            </w:pPr>
          </w:p>
        </w:tc>
        <w:tc>
          <w:tcPr>
            <w:tcW w:w="721" w:type="dxa"/>
            <w:vMerge w:val="restart"/>
            <w:shd w:val="clear" w:color="auto" w:fill="auto"/>
          </w:tcPr>
          <w:p w14:paraId="492E3D25" w14:textId="77777777" w:rsidR="00FE6195" w:rsidRPr="00044FAF" w:rsidRDefault="00FE6195" w:rsidP="00642216">
            <w:pPr>
              <w:pStyle w:val="TAC"/>
            </w:pPr>
          </w:p>
        </w:tc>
        <w:tc>
          <w:tcPr>
            <w:tcW w:w="1185" w:type="dxa"/>
            <w:shd w:val="clear" w:color="auto" w:fill="auto"/>
          </w:tcPr>
          <w:p w14:paraId="0DEC7F60" w14:textId="77777777" w:rsidR="00FE6195" w:rsidRPr="00044FAF" w:rsidRDefault="00FE6195" w:rsidP="00642216">
            <w:pPr>
              <w:pStyle w:val="TAC"/>
            </w:pPr>
            <w:r w:rsidRPr="00044FAF">
              <w:rPr>
                <w:rFonts w:cs="Arial"/>
                <w:szCs w:val="18"/>
              </w:rPr>
              <w:t>-90.8 +TT</w:t>
            </w:r>
          </w:p>
        </w:tc>
        <w:tc>
          <w:tcPr>
            <w:tcW w:w="721" w:type="dxa"/>
            <w:vMerge w:val="restart"/>
            <w:shd w:val="clear" w:color="auto" w:fill="auto"/>
          </w:tcPr>
          <w:p w14:paraId="44DF2B90" w14:textId="77777777" w:rsidR="00FE6195" w:rsidRPr="00044FAF" w:rsidRDefault="00FE6195" w:rsidP="00642216">
            <w:pPr>
              <w:pStyle w:val="TAC"/>
            </w:pPr>
          </w:p>
        </w:tc>
        <w:tc>
          <w:tcPr>
            <w:tcW w:w="721" w:type="dxa"/>
            <w:shd w:val="clear" w:color="auto" w:fill="auto"/>
          </w:tcPr>
          <w:p w14:paraId="40971B2A" w14:textId="77777777" w:rsidR="00FE6195" w:rsidRPr="00044FAF" w:rsidRDefault="00FE6195" w:rsidP="00642216">
            <w:pPr>
              <w:pStyle w:val="TAC"/>
            </w:pPr>
            <w:r w:rsidRPr="00044FAF">
              <w:rPr>
                <w:rFonts w:cs="Arial"/>
                <w:szCs w:val="18"/>
              </w:rPr>
              <w:t>-88.9 +TT</w:t>
            </w:r>
          </w:p>
        </w:tc>
        <w:tc>
          <w:tcPr>
            <w:tcW w:w="721" w:type="dxa"/>
            <w:vMerge w:val="restart"/>
            <w:shd w:val="clear" w:color="auto" w:fill="auto"/>
          </w:tcPr>
          <w:p w14:paraId="7FF9EAA7" w14:textId="77777777" w:rsidR="00FE6195" w:rsidRPr="00044FAF" w:rsidRDefault="00FE6195" w:rsidP="00642216">
            <w:pPr>
              <w:pStyle w:val="TAC"/>
            </w:pPr>
          </w:p>
        </w:tc>
        <w:tc>
          <w:tcPr>
            <w:tcW w:w="721" w:type="dxa"/>
            <w:vMerge w:val="restart"/>
            <w:shd w:val="clear" w:color="auto" w:fill="auto"/>
          </w:tcPr>
          <w:p w14:paraId="31AC050D" w14:textId="77777777" w:rsidR="00FE6195" w:rsidRPr="00044FAF" w:rsidRDefault="00FE6195" w:rsidP="00642216">
            <w:pPr>
              <w:pStyle w:val="TAC"/>
            </w:pPr>
          </w:p>
        </w:tc>
        <w:tc>
          <w:tcPr>
            <w:tcW w:w="721" w:type="dxa"/>
            <w:vMerge w:val="restart"/>
            <w:shd w:val="clear" w:color="auto" w:fill="auto"/>
          </w:tcPr>
          <w:p w14:paraId="2F4A8B48" w14:textId="77777777" w:rsidR="00FE6195" w:rsidRPr="00044FAF" w:rsidRDefault="00FE6195" w:rsidP="00642216">
            <w:pPr>
              <w:pStyle w:val="TAC"/>
            </w:pPr>
          </w:p>
        </w:tc>
        <w:tc>
          <w:tcPr>
            <w:tcW w:w="721" w:type="dxa"/>
            <w:vMerge w:val="restart"/>
            <w:shd w:val="clear" w:color="auto" w:fill="auto"/>
          </w:tcPr>
          <w:p w14:paraId="59CE0E8A" w14:textId="77777777" w:rsidR="00FE6195" w:rsidRPr="00044FAF" w:rsidRDefault="00FE6195" w:rsidP="00642216">
            <w:pPr>
              <w:pStyle w:val="TAC"/>
            </w:pPr>
          </w:p>
        </w:tc>
        <w:tc>
          <w:tcPr>
            <w:tcW w:w="721" w:type="dxa"/>
            <w:vMerge w:val="restart"/>
            <w:shd w:val="clear" w:color="auto" w:fill="auto"/>
          </w:tcPr>
          <w:p w14:paraId="5110A59D" w14:textId="77777777" w:rsidR="00FE6195" w:rsidRPr="00044FAF" w:rsidRDefault="00FE6195" w:rsidP="00642216">
            <w:pPr>
              <w:pStyle w:val="TAC"/>
            </w:pPr>
          </w:p>
        </w:tc>
        <w:tc>
          <w:tcPr>
            <w:tcW w:w="721" w:type="dxa"/>
            <w:vMerge w:val="restart"/>
            <w:shd w:val="clear" w:color="auto" w:fill="auto"/>
          </w:tcPr>
          <w:p w14:paraId="06AE5DF1" w14:textId="77777777" w:rsidR="00FE6195" w:rsidRPr="00044FAF" w:rsidRDefault="00FE6195" w:rsidP="00642216">
            <w:pPr>
              <w:pStyle w:val="TAC"/>
            </w:pPr>
          </w:p>
        </w:tc>
        <w:tc>
          <w:tcPr>
            <w:tcW w:w="1283" w:type="dxa"/>
            <w:vMerge w:val="restart"/>
            <w:shd w:val="clear" w:color="auto" w:fill="auto"/>
          </w:tcPr>
          <w:p w14:paraId="6A569B39" w14:textId="77777777" w:rsidR="00FE6195" w:rsidRPr="00044FAF" w:rsidRDefault="00FE6195" w:rsidP="00642216">
            <w:pPr>
              <w:pStyle w:val="TAC"/>
              <w:rPr>
                <w:vertAlign w:val="superscript"/>
                <w:lang w:eastAsia="zh-CN"/>
              </w:rPr>
            </w:pPr>
          </w:p>
        </w:tc>
      </w:tr>
      <w:tr w:rsidR="00FE6195" w:rsidRPr="00044FAF" w14:paraId="3482F431" w14:textId="77777777" w:rsidTr="00642216">
        <w:trPr>
          <w:trHeight w:val="161"/>
        </w:trPr>
        <w:tc>
          <w:tcPr>
            <w:tcW w:w="1334" w:type="dxa"/>
            <w:vMerge/>
            <w:tcBorders>
              <w:bottom w:val="nil"/>
            </w:tcBorders>
            <w:shd w:val="clear" w:color="auto" w:fill="auto"/>
          </w:tcPr>
          <w:p w14:paraId="362A459F" w14:textId="77777777" w:rsidR="00FE6195" w:rsidRPr="00044FAF" w:rsidRDefault="00FE6195" w:rsidP="00642216">
            <w:pPr>
              <w:pStyle w:val="TAC"/>
              <w:rPr>
                <w:bCs/>
              </w:rPr>
            </w:pPr>
          </w:p>
        </w:tc>
        <w:tc>
          <w:tcPr>
            <w:tcW w:w="576" w:type="dxa"/>
            <w:vMerge/>
            <w:shd w:val="clear" w:color="auto" w:fill="auto"/>
            <w:vAlign w:val="center"/>
          </w:tcPr>
          <w:p w14:paraId="0EBDB8FC" w14:textId="77777777" w:rsidR="00FE6195" w:rsidRPr="00044FAF" w:rsidRDefault="00FE6195" w:rsidP="00642216">
            <w:pPr>
              <w:pStyle w:val="TAC"/>
              <w:rPr>
                <w:rFonts w:eastAsia="Calibri" w:cs="Arial"/>
                <w:bCs/>
              </w:rPr>
            </w:pPr>
          </w:p>
        </w:tc>
        <w:tc>
          <w:tcPr>
            <w:tcW w:w="634" w:type="dxa"/>
            <w:vMerge/>
            <w:shd w:val="clear" w:color="auto" w:fill="auto"/>
            <w:vAlign w:val="center"/>
          </w:tcPr>
          <w:p w14:paraId="1F6E5552"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66CBDFFC" w14:textId="77777777" w:rsidR="00FE6195" w:rsidRPr="00044FAF" w:rsidRDefault="00FE6195" w:rsidP="00642216">
            <w:pPr>
              <w:pStyle w:val="TAC"/>
            </w:pPr>
          </w:p>
        </w:tc>
        <w:tc>
          <w:tcPr>
            <w:tcW w:w="1270" w:type="dxa"/>
            <w:vMerge/>
            <w:shd w:val="clear" w:color="auto" w:fill="auto"/>
          </w:tcPr>
          <w:p w14:paraId="365CC567" w14:textId="77777777" w:rsidR="00FE6195" w:rsidRPr="00044FAF" w:rsidRDefault="00FE6195" w:rsidP="00642216">
            <w:pPr>
              <w:pStyle w:val="TAC"/>
            </w:pPr>
          </w:p>
        </w:tc>
        <w:tc>
          <w:tcPr>
            <w:tcW w:w="931" w:type="dxa"/>
            <w:vMerge/>
            <w:shd w:val="clear" w:color="auto" w:fill="auto"/>
          </w:tcPr>
          <w:p w14:paraId="200DC7C1" w14:textId="77777777" w:rsidR="00FE6195" w:rsidRPr="00044FAF" w:rsidRDefault="00FE6195" w:rsidP="00642216">
            <w:pPr>
              <w:pStyle w:val="TAC"/>
            </w:pPr>
          </w:p>
        </w:tc>
        <w:tc>
          <w:tcPr>
            <w:tcW w:w="721" w:type="dxa"/>
            <w:vMerge/>
            <w:shd w:val="clear" w:color="auto" w:fill="auto"/>
          </w:tcPr>
          <w:p w14:paraId="4BB4E797" w14:textId="77777777" w:rsidR="00FE6195" w:rsidRPr="00044FAF" w:rsidRDefault="00FE6195" w:rsidP="00642216">
            <w:pPr>
              <w:pStyle w:val="TAC"/>
            </w:pPr>
          </w:p>
        </w:tc>
        <w:tc>
          <w:tcPr>
            <w:tcW w:w="1185" w:type="dxa"/>
            <w:shd w:val="clear" w:color="auto" w:fill="auto"/>
          </w:tcPr>
          <w:p w14:paraId="762579B3" w14:textId="77777777" w:rsidR="00FE6195" w:rsidRPr="00044FAF" w:rsidRDefault="00FE6195" w:rsidP="00642216">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16BAACCF" w14:textId="77777777" w:rsidR="00FE6195" w:rsidRPr="00044FAF" w:rsidRDefault="00FE6195" w:rsidP="00642216">
            <w:pPr>
              <w:pStyle w:val="TAC"/>
            </w:pPr>
          </w:p>
        </w:tc>
        <w:tc>
          <w:tcPr>
            <w:tcW w:w="721" w:type="dxa"/>
            <w:shd w:val="clear" w:color="auto" w:fill="auto"/>
          </w:tcPr>
          <w:p w14:paraId="12844084" w14:textId="77777777" w:rsidR="00FE6195" w:rsidRPr="00044FAF" w:rsidRDefault="00FE6195" w:rsidP="00642216">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76ABCE15" w14:textId="77777777" w:rsidR="00FE6195" w:rsidRPr="00044FAF" w:rsidRDefault="00FE6195" w:rsidP="00642216">
            <w:pPr>
              <w:pStyle w:val="TAC"/>
            </w:pPr>
          </w:p>
        </w:tc>
        <w:tc>
          <w:tcPr>
            <w:tcW w:w="721" w:type="dxa"/>
            <w:vMerge/>
            <w:shd w:val="clear" w:color="auto" w:fill="auto"/>
          </w:tcPr>
          <w:p w14:paraId="380DFC6E" w14:textId="77777777" w:rsidR="00FE6195" w:rsidRPr="00044FAF" w:rsidRDefault="00FE6195" w:rsidP="00642216">
            <w:pPr>
              <w:pStyle w:val="TAC"/>
            </w:pPr>
          </w:p>
        </w:tc>
        <w:tc>
          <w:tcPr>
            <w:tcW w:w="721" w:type="dxa"/>
            <w:vMerge/>
            <w:shd w:val="clear" w:color="auto" w:fill="auto"/>
          </w:tcPr>
          <w:p w14:paraId="0B99EB18" w14:textId="77777777" w:rsidR="00FE6195" w:rsidRPr="00044FAF" w:rsidRDefault="00FE6195" w:rsidP="00642216">
            <w:pPr>
              <w:pStyle w:val="TAC"/>
            </w:pPr>
          </w:p>
        </w:tc>
        <w:tc>
          <w:tcPr>
            <w:tcW w:w="721" w:type="dxa"/>
            <w:vMerge/>
            <w:shd w:val="clear" w:color="auto" w:fill="auto"/>
          </w:tcPr>
          <w:p w14:paraId="2ADCB71C" w14:textId="77777777" w:rsidR="00FE6195" w:rsidRPr="00044FAF" w:rsidRDefault="00FE6195" w:rsidP="00642216">
            <w:pPr>
              <w:pStyle w:val="TAC"/>
            </w:pPr>
          </w:p>
        </w:tc>
        <w:tc>
          <w:tcPr>
            <w:tcW w:w="721" w:type="dxa"/>
            <w:vMerge/>
            <w:shd w:val="clear" w:color="auto" w:fill="auto"/>
          </w:tcPr>
          <w:p w14:paraId="70697A45" w14:textId="77777777" w:rsidR="00FE6195" w:rsidRPr="00044FAF" w:rsidRDefault="00FE6195" w:rsidP="00642216">
            <w:pPr>
              <w:pStyle w:val="TAC"/>
            </w:pPr>
          </w:p>
        </w:tc>
        <w:tc>
          <w:tcPr>
            <w:tcW w:w="721" w:type="dxa"/>
            <w:vMerge/>
            <w:shd w:val="clear" w:color="auto" w:fill="auto"/>
          </w:tcPr>
          <w:p w14:paraId="1984A5C0" w14:textId="77777777" w:rsidR="00FE6195" w:rsidRPr="00044FAF" w:rsidRDefault="00FE6195" w:rsidP="00642216">
            <w:pPr>
              <w:pStyle w:val="TAC"/>
            </w:pPr>
          </w:p>
        </w:tc>
        <w:tc>
          <w:tcPr>
            <w:tcW w:w="1283" w:type="dxa"/>
            <w:vMerge/>
            <w:shd w:val="clear" w:color="auto" w:fill="auto"/>
          </w:tcPr>
          <w:p w14:paraId="10D773D2" w14:textId="77777777" w:rsidR="00FE6195" w:rsidRPr="00044FAF" w:rsidRDefault="00FE6195" w:rsidP="00642216">
            <w:pPr>
              <w:pStyle w:val="TAC"/>
            </w:pPr>
          </w:p>
        </w:tc>
      </w:tr>
      <w:tr w:rsidR="00FE6195" w:rsidRPr="00044FAF" w14:paraId="20A4B2B5" w14:textId="77777777" w:rsidTr="00642216">
        <w:trPr>
          <w:trHeight w:val="81"/>
        </w:trPr>
        <w:tc>
          <w:tcPr>
            <w:tcW w:w="1334" w:type="dxa"/>
            <w:vMerge w:val="restart"/>
            <w:tcBorders>
              <w:top w:val="nil"/>
              <w:bottom w:val="nil"/>
            </w:tcBorders>
            <w:shd w:val="clear" w:color="auto" w:fill="auto"/>
          </w:tcPr>
          <w:p w14:paraId="1EDEB86C" w14:textId="77777777" w:rsidR="00FE6195" w:rsidRPr="00044FAF" w:rsidRDefault="00FE6195" w:rsidP="00642216">
            <w:pPr>
              <w:pStyle w:val="TAC"/>
            </w:pPr>
          </w:p>
        </w:tc>
        <w:tc>
          <w:tcPr>
            <w:tcW w:w="576" w:type="dxa"/>
            <w:vMerge w:val="restart"/>
            <w:shd w:val="clear" w:color="auto" w:fill="auto"/>
            <w:vAlign w:val="center"/>
          </w:tcPr>
          <w:p w14:paraId="6155B8AF" w14:textId="77777777" w:rsidR="00FE6195" w:rsidRPr="00044FAF" w:rsidRDefault="00FE6195" w:rsidP="00642216">
            <w:pPr>
              <w:pStyle w:val="TAC"/>
            </w:pPr>
            <w:r w:rsidRPr="00044FAF">
              <w:rPr>
                <w:rFonts w:eastAsia="Calibri" w:cs="Arial"/>
                <w:bCs/>
              </w:rPr>
              <w:t>1</w:t>
            </w:r>
          </w:p>
        </w:tc>
        <w:tc>
          <w:tcPr>
            <w:tcW w:w="634" w:type="dxa"/>
            <w:vMerge w:val="restart"/>
            <w:shd w:val="clear" w:color="auto" w:fill="auto"/>
            <w:vAlign w:val="center"/>
          </w:tcPr>
          <w:p w14:paraId="309B0D48" w14:textId="77777777" w:rsidR="00FE6195" w:rsidRPr="00044FAF" w:rsidRDefault="00FE6195" w:rsidP="00642216">
            <w:pPr>
              <w:pStyle w:val="TAC"/>
            </w:pPr>
            <w:r w:rsidRPr="00044FAF">
              <w:rPr>
                <w:rFonts w:eastAsia="Calibri" w:cs="Arial"/>
                <w:bCs/>
              </w:rPr>
              <w:t>n78</w:t>
            </w:r>
          </w:p>
        </w:tc>
        <w:tc>
          <w:tcPr>
            <w:tcW w:w="576" w:type="dxa"/>
            <w:vMerge w:val="restart"/>
            <w:shd w:val="clear" w:color="auto" w:fill="auto"/>
            <w:vAlign w:val="center"/>
          </w:tcPr>
          <w:p w14:paraId="475958B9" w14:textId="77777777" w:rsidR="00FE6195" w:rsidRPr="00044FAF" w:rsidRDefault="00FE6195" w:rsidP="00642216">
            <w:pPr>
              <w:pStyle w:val="TAC"/>
            </w:pPr>
            <w:r w:rsidRPr="00044FAF">
              <w:t>30</w:t>
            </w:r>
          </w:p>
        </w:tc>
        <w:tc>
          <w:tcPr>
            <w:tcW w:w="1270" w:type="dxa"/>
            <w:vMerge w:val="restart"/>
            <w:shd w:val="clear" w:color="auto" w:fill="auto"/>
          </w:tcPr>
          <w:p w14:paraId="49AD9BAE" w14:textId="77777777" w:rsidR="00FE6195" w:rsidRPr="00044FAF" w:rsidRDefault="00FE6195" w:rsidP="00642216">
            <w:pPr>
              <w:pStyle w:val="TAC"/>
            </w:pPr>
          </w:p>
        </w:tc>
        <w:tc>
          <w:tcPr>
            <w:tcW w:w="931" w:type="dxa"/>
            <w:vMerge w:val="restart"/>
            <w:shd w:val="clear" w:color="auto" w:fill="auto"/>
          </w:tcPr>
          <w:p w14:paraId="243A4053" w14:textId="77777777" w:rsidR="00FE6195" w:rsidRPr="00044FAF" w:rsidRDefault="00FE6195" w:rsidP="00642216">
            <w:pPr>
              <w:pStyle w:val="TAC"/>
            </w:pPr>
          </w:p>
        </w:tc>
        <w:tc>
          <w:tcPr>
            <w:tcW w:w="721" w:type="dxa"/>
            <w:vMerge w:val="restart"/>
            <w:shd w:val="clear" w:color="auto" w:fill="auto"/>
          </w:tcPr>
          <w:p w14:paraId="69C26905" w14:textId="77777777" w:rsidR="00FE6195" w:rsidRPr="00044FAF" w:rsidRDefault="00FE6195" w:rsidP="00642216">
            <w:pPr>
              <w:pStyle w:val="TAC"/>
            </w:pPr>
          </w:p>
        </w:tc>
        <w:tc>
          <w:tcPr>
            <w:tcW w:w="1185" w:type="dxa"/>
            <w:vMerge w:val="restart"/>
            <w:shd w:val="clear" w:color="auto" w:fill="auto"/>
          </w:tcPr>
          <w:p w14:paraId="6243DFD9" w14:textId="77777777" w:rsidR="00FE6195" w:rsidRPr="00044FAF" w:rsidRDefault="00FE6195" w:rsidP="00642216">
            <w:pPr>
              <w:pStyle w:val="TAC"/>
            </w:pPr>
          </w:p>
        </w:tc>
        <w:tc>
          <w:tcPr>
            <w:tcW w:w="721" w:type="dxa"/>
            <w:vMerge w:val="restart"/>
            <w:shd w:val="clear" w:color="auto" w:fill="auto"/>
          </w:tcPr>
          <w:p w14:paraId="60EF6B69" w14:textId="77777777" w:rsidR="00FE6195" w:rsidRPr="00044FAF" w:rsidRDefault="00FE6195" w:rsidP="00642216">
            <w:pPr>
              <w:pStyle w:val="TAC"/>
            </w:pPr>
          </w:p>
        </w:tc>
        <w:tc>
          <w:tcPr>
            <w:tcW w:w="721" w:type="dxa"/>
            <w:vMerge w:val="restart"/>
            <w:shd w:val="clear" w:color="auto" w:fill="auto"/>
          </w:tcPr>
          <w:p w14:paraId="5BF88458" w14:textId="77777777" w:rsidR="00FE6195" w:rsidRPr="00044FAF" w:rsidRDefault="00FE6195" w:rsidP="00642216">
            <w:pPr>
              <w:pStyle w:val="TAC"/>
            </w:pPr>
          </w:p>
        </w:tc>
        <w:tc>
          <w:tcPr>
            <w:tcW w:w="721" w:type="dxa"/>
            <w:vMerge w:val="restart"/>
            <w:shd w:val="clear" w:color="auto" w:fill="auto"/>
          </w:tcPr>
          <w:p w14:paraId="67F9FEB4" w14:textId="77777777" w:rsidR="00FE6195" w:rsidRPr="00044FAF" w:rsidRDefault="00FE6195" w:rsidP="00642216">
            <w:pPr>
              <w:pStyle w:val="TAC"/>
            </w:pPr>
          </w:p>
        </w:tc>
        <w:tc>
          <w:tcPr>
            <w:tcW w:w="721" w:type="dxa"/>
            <w:vMerge w:val="restart"/>
            <w:shd w:val="clear" w:color="auto" w:fill="auto"/>
          </w:tcPr>
          <w:p w14:paraId="7CAD3E51" w14:textId="77777777" w:rsidR="00FE6195" w:rsidRPr="00044FAF" w:rsidRDefault="00FE6195" w:rsidP="00642216">
            <w:pPr>
              <w:pStyle w:val="TAC"/>
            </w:pPr>
          </w:p>
        </w:tc>
        <w:tc>
          <w:tcPr>
            <w:tcW w:w="721" w:type="dxa"/>
            <w:vMerge w:val="restart"/>
            <w:shd w:val="clear" w:color="auto" w:fill="auto"/>
          </w:tcPr>
          <w:p w14:paraId="1D3C9E17" w14:textId="77777777" w:rsidR="00FE6195" w:rsidRPr="00044FAF" w:rsidRDefault="00FE6195" w:rsidP="00642216">
            <w:pPr>
              <w:pStyle w:val="TAC"/>
            </w:pPr>
          </w:p>
        </w:tc>
        <w:tc>
          <w:tcPr>
            <w:tcW w:w="721" w:type="dxa"/>
            <w:vMerge w:val="restart"/>
            <w:shd w:val="clear" w:color="auto" w:fill="auto"/>
          </w:tcPr>
          <w:p w14:paraId="3989AB27" w14:textId="77777777" w:rsidR="00FE6195" w:rsidRPr="00044FAF" w:rsidRDefault="00FE6195" w:rsidP="00642216">
            <w:pPr>
              <w:pStyle w:val="TAC"/>
            </w:pPr>
          </w:p>
        </w:tc>
        <w:tc>
          <w:tcPr>
            <w:tcW w:w="721" w:type="dxa"/>
            <w:vMerge w:val="restart"/>
            <w:shd w:val="clear" w:color="auto" w:fill="auto"/>
          </w:tcPr>
          <w:p w14:paraId="7177C5FD" w14:textId="77777777" w:rsidR="00FE6195" w:rsidRPr="00044FAF" w:rsidRDefault="00FE6195" w:rsidP="00642216">
            <w:pPr>
              <w:pStyle w:val="TAC"/>
            </w:pPr>
          </w:p>
        </w:tc>
        <w:tc>
          <w:tcPr>
            <w:tcW w:w="721" w:type="dxa"/>
            <w:vMerge w:val="restart"/>
            <w:shd w:val="clear" w:color="auto" w:fill="auto"/>
          </w:tcPr>
          <w:p w14:paraId="1AF37E69" w14:textId="77777777" w:rsidR="00FE6195" w:rsidRPr="00044FAF" w:rsidRDefault="00FE6195" w:rsidP="00642216">
            <w:pPr>
              <w:pStyle w:val="TAC"/>
            </w:pPr>
          </w:p>
        </w:tc>
        <w:tc>
          <w:tcPr>
            <w:tcW w:w="1283" w:type="dxa"/>
            <w:shd w:val="clear" w:color="auto" w:fill="auto"/>
          </w:tcPr>
          <w:p w14:paraId="0A455398" w14:textId="77777777" w:rsidR="00FE6195" w:rsidRPr="00044FAF" w:rsidRDefault="00FE6195" w:rsidP="00642216">
            <w:pPr>
              <w:pStyle w:val="TAC"/>
            </w:pPr>
            <w:r w:rsidRPr="00044FAF">
              <w:t>-85.6 +13.8 +TT</w:t>
            </w:r>
          </w:p>
        </w:tc>
      </w:tr>
      <w:tr w:rsidR="00FE6195" w:rsidRPr="00044FAF" w14:paraId="0E4BCC42" w14:textId="77777777" w:rsidTr="00642216">
        <w:trPr>
          <w:trHeight w:val="80"/>
        </w:trPr>
        <w:tc>
          <w:tcPr>
            <w:tcW w:w="1334" w:type="dxa"/>
            <w:vMerge/>
            <w:tcBorders>
              <w:bottom w:val="nil"/>
            </w:tcBorders>
            <w:shd w:val="clear" w:color="auto" w:fill="auto"/>
          </w:tcPr>
          <w:p w14:paraId="69687DFA" w14:textId="77777777" w:rsidR="00FE6195" w:rsidRPr="00044FAF" w:rsidRDefault="00FE6195" w:rsidP="00642216">
            <w:pPr>
              <w:pStyle w:val="TAC"/>
            </w:pPr>
          </w:p>
        </w:tc>
        <w:tc>
          <w:tcPr>
            <w:tcW w:w="576" w:type="dxa"/>
            <w:vMerge/>
            <w:shd w:val="clear" w:color="auto" w:fill="auto"/>
            <w:vAlign w:val="center"/>
          </w:tcPr>
          <w:p w14:paraId="68B5D0CF" w14:textId="77777777" w:rsidR="00FE6195" w:rsidRPr="00044FAF" w:rsidRDefault="00FE6195" w:rsidP="00642216">
            <w:pPr>
              <w:pStyle w:val="TAC"/>
              <w:rPr>
                <w:rFonts w:eastAsia="Calibri" w:cs="Arial"/>
                <w:bCs/>
              </w:rPr>
            </w:pPr>
          </w:p>
        </w:tc>
        <w:tc>
          <w:tcPr>
            <w:tcW w:w="634" w:type="dxa"/>
            <w:vMerge/>
            <w:shd w:val="clear" w:color="auto" w:fill="auto"/>
            <w:vAlign w:val="center"/>
          </w:tcPr>
          <w:p w14:paraId="2218921B"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23A9E7C8" w14:textId="77777777" w:rsidR="00FE6195" w:rsidRPr="00044FAF" w:rsidRDefault="00FE6195" w:rsidP="00642216">
            <w:pPr>
              <w:pStyle w:val="TAC"/>
            </w:pPr>
          </w:p>
        </w:tc>
        <w:tc>
          <w:tcPr>
            <w:tcW w:w="1270" w:type="dxa"/>
            <w:vMerge/>
            <w:shd w:val="clear" w:color="auto" w:fill="auto"/>
          </w:tcPr>
          <w:p w14:paraId="482DB28E" w14:textId="77777777" w:rsidR="00FE6195" w:rsidRPr="00044FAF" w:rsidRDefault="00FE6195" w:rsidP="00642216">
            <w:pPr>
              <w:pStyle w:val="TAC"/>
            </w:pPr>
          </w:p>
        </w:tc>
        <w:tc>
          <w:tcPr>
            <w:tcW w:w="931" w:type="dxa"/>
            <w:vMerge/>
            <w:shd w:val="clear" w:color="auto" w:fill="auto"/>
          </w:tcPr>
          <w:p w14:paraId="1C27D5B1" w14:textId="77777777" w:rsidR="00FE6195" w:rsidRPr="00044FAF" w:rsidRDefault="00FE6195" w:rsidP="00642216">
            <w:pPr>
              <w:pStyle w:val="TAC"/>
            </w:pPr>
          </w:p>
        </w:tc>
        <w:tc>
          <w:tcPr>
            <w:tcW w:w="721" w:type="dxa"/>
            <w:vMerge/>
            <w:shd w:val="clear" w:color="auto" w:fill="auto"/>
          </w:tcPr>
          <w:p w14:paraId="3F3DB48D" w14:textId="77777777" w:rsidR="00FE6195" w:rsidRPr="00044FAF" w:rsidRDefault="00FE6195" w:rsidP="00642216">
            <w:pPr>
              <w:pStyle w:val="TAC"/>
            </w:pPr>
          </w:p>
        </w:tc>
        <w:tc>
          <w:tcPr>
            <w:tcW w:w="1185" w:type="dxa"/>
            <w:vMerge/>
            <w:shd w:val="clear" w:color="auto" w:fill="auto"/>
          </w:tcPr>
          <w:p w14:paraId="3D44697A" w14:textId="77777777" w:rsidR="00FE6195" w:rsidRPr="00044FAF" w:rsidRDefault="00FE6195" w:rsidP="00642216">
            <w:pPr>
              <w:pStyle w:val="TAC"/>
            </w:pPr>
          </w:p>
        </w:tc>
        <w:tc>
          <w:tcPr>
            <w:tcW w:w="721" w:type="dxa"/>
            <w:vMerge/>
            <w:shd w:val="clear" w:color="auto" w:fill="auto"/>
          </w:tcPr>
          <w:p w14:paraId="048F4883" w14:textId="77777777" w:rsidR="00FE6195" w:rsidRPr="00044FAF" w:rsidRDefault="00FE6195" w:rsidP="00642216">
            <w:pPr>
              <w:pStyle w:val="TAC"/>
            </w:pPr>
          </w:p>
        </w:tc>
        <w:tc>
          <w:tcPr>
            <w:tcW w:w="721" w:type="dxa"/>
            <w:vMerge/>
            <w:shd w:val="clear" w:color="auto" w:fill="auto"/>
          </w:tcPr>
          <w:p w14:paraId="07DD7F3E" w14:textId="77777777" w:rsidR="00FE6195" w:rsidRPr="00044FAF" w:rsidRDefault="00FE6195" w:rsidP="00642216">
            <w:pPr>
              <w:pStyle w:val="TAC"/>
            </w:pPr>
          </w:p>
        </w:tc>
        <w:tc>
          <w:tcPr>
            <w:tcW w:w="721" w:type="dxa"/>
            <w:vMerge/>
            <w:shd w:val="clear" w:color="auto" w:fill="auto"/>
          </w:tcPr>
          <w:p w14:paraId="57672319" w14:textId="77777777" w:rsidR="00FE6195" w:rsidRPr="00044FAF" w:rsidRDefault="00FE6195" w:rsidP="00642216">
            <w:pPr>
              <w:pStyle w:val="TAC"/>
            </w:pPr>
          </w:p>
        </w:tc>
        <w:tc>
          <w:tcPr>
            <w:tcW w:w="721" w:type="dxa"/>
            <w:vMerge/>
            <w:shd w:val="clear" w:color="auto" w:fill="auto"/>
          </w:tcPr>
          <w:p w14:paraId="2ABA4B0D" w14:textId="77777777" w:rsidR="00FE6195" w:rsidRPr="00044FAF" w:rsidRDefault="00FE6195" w:rsidP="00642216">
            <w:pPr>
              <w:pStyle w:val="TAC"/>
            </w:pPr>
          </w:p>
        </w:tc>
        <w:tc>
          <w:tcPr>
            <w:tcW w:w="721" w:type="dxa"/>
            <w:vMerge/>
            <w:shd w:val="clear" w:color="auto" w:fill="auto"/>
          </w:tcPr>
          <w:p w14:paraId="47DE0AD0" w14:textId="77777777" w:rsidR="00FE6195" w:rsidRPr="00044FAF" w:rsidRDefault="00FE6195" w:rsidP="00642216">
            <w:pPr>
              <w:pStyle w:val="TAC"/>
            </w:pPr>
          </w:p>
        </w:tc>
        <w:tc>
          <w:tcPr>
            <w:tcW w:w="721" w:type="dxa"/>
            <w:vMerge/>
            <w:shd w:val="clear" w:color="auto" w:fill="auto"/>
          </w:tcPr>
          <w:p w14:paraId="2C51A647" w14:textId="77777777" w:rsidR="00FE6195" w:rsidRPr="00044FAF" w:rsidRDefault="00FE6195" w:rsidP="00642216">
            <w:pPr>
              <w:pStyle w:val="TAC"/>
            </w:pPr>
          </w:p>
        </w:tc>
        <w:tc>
          <w:tcPr>
            <w:tcW w:w="721" w:type="dxa"/>
            <w:vMerge/>
            <w:shd w:val="clear" w:color="auto" w:fill="auto"/>
          </w:tcPr>
          <w:p w14:paraId="5364CE07" w14:textId="77777777" w:rsidR="00FE6195" w:rsidRPr="00044FAF" w:rsidRDefault="00FE6195" w:rsidP="00642216">
            <w:pPr>
              <w:pStyle w:val="TAC"/>
            </w:pPr>
          </w:p>
        </w:tc>
        <w:tc>
          <w:tcPr>
            <w:tcW w:w="721" w:type="dxa"/>
            <w:vMerge/>
            <w:shd w:val="clear" w:color="auto" w:fill="auto"/>
          </w:tcPr>
          <w:p w14:paraId="5D40D362" w14:textId="77777777" w:rsidR="00FE6195" w:rsidRPr="00044FAF" w:rsidRDefault="00FE6195" w:rsidP="00642216">
            <w:pPr>
              <w:pStyle w:val="TAC"/>
            </w:pPr>
          </w:p>
        </w:tc>
        <w:tc>
          <w:tcPr>
            <w:tcW w:w="1283" w:type="dxa"/>
            <w:shd w:val="clear" w:color="auto" w:fill="auto"/>
          </w:tcPr>
          <w:p w14:paraId="1AFA4593" w14:textId="77777777" w:rsidR="00FE6195" w:rsidRPr="00044FAF" w:rsidRDefault="00FE6195" w:rsidP="00642216">
            <w:pPr>
              <w:pStyle w:val="TAC"/>
              <w:rPr>
                <w:vertAlign w:val="superscript"/>
              </w:rPr>
            </w:pPr>
            <w:r w:rsidRPr="00044FAF">
              <w:t>-85.6 -2.2 +13.8 +TT</w:t>
            </w:r>
            <w:r w:rsidRPr="00044FAF">
              <w:rPr>
                <w:vertAlign w:val="superscript"/>
              </w:rPr>
              <w:t>4</w:t>
            </w:r>
          </w:p>
        </w:tc>
      </w:tr>
      <w:tr w:rsidR="00FE6195" w:rsidRPr="00044FAF" w14:paraId="2B6CC026" w14:textId="77777777" w:rsidTr="00642216">
        <w:trPr>
          <w:trHeight w:val="81"/>
        </w:trPr>
        <w:tc>
          <w:tcPr>
            <w:tcW w:w="1334" w:type="dxa"/>
            <w:vMerge w:val="restart"/>
            <w:tcBorders>
              <w:top w:val="nil"/>
              <w:bottom w:val="nil"/>
            </w:tcBorders>
            <w:shd w:val="clear" w:color="auto" w:fill="auto"/>
          </w:tcPr>
          <w:p w14:paraId="0CE7A7C4" w14:textId="77777777" w:rsidR="00FE6195" w:rsidRPr="00044FAF" w:rsidRDefault="00FE6195" w:rsidP="00642216">
            <w:pPr>
              <w:pStyle w:val="TAC"/>
            </w:pPr>
          </w:p>
        </w:tc>
        <w:tc>
          <w:tcPr>
            <w:tcW w:w="576" w:type="dxa"/>
            <w:vMerge w:val="restart"/>
            <w:shd w:val="clear" w:color="auto" w:fill="auto"/>
            <w:vAlign w:val="center"/>
          </w:tcPr>
          <w:p w14:paraId="2E1BCEFD" w14:textId="77777777" w:rsidR="00FE6195" w:rsidRPr="00044FAF" w:rsidRDefault="00FE6195" w:rsidP="00642216">
            <w:pPr>
              <w:pStyle w:val="TAC"/>
            </w:pPr>
            <w:r w:rsidRPr="00044FAF">
              <w:rPr>
                <w:rFonts w:eastAsia="Calibri" w:cs="Arial"/>
                <w:bCs/>
              </w:rPr>
              <w:t>2</w:t>
            </w:r>
          </w:p>
        </w:tc>
        <w:tc>
          <w:tcPr>
            <w:tcW w:w="634" w:type="dxa"/>
            <w:vMerge w:val="restart"/>
            <w:shd w:val="clear" w:color="auto" w:fill="auto"/>
            <w:vAlign w:val="center"/>
          </w:tcPr>
          <w:p w14:paraId="7BE09001" w14:textId="77777777" w:rsidR="00FE6195" w:rsidRPr="00044FAF" w:rsidRDefault="00FE6195" w:rsidP="00642216">
            <w:pPr>
              <w:pStyle w:val="TAC"/>
            </w:pPr>
            <w:r w:rsidRPr="00044FAF">
              <w:rPr>
                <w:rFonts w:eastAsia="Calibri" w:cs="Arial"/>
                <w:bCs/>
              </w:rPr>
              <w:t>n78</w:t>
            </w:r>
          </w:p>
        </w:tc>
        <w:tc>
          <w:tcPr>
            <w:tcW w:w="576" w:type="dxa"/>
            <w:vMerge w:val="restart"/>
            <w:shd w:val="clear" w:color="auto" w:fill="auto"/>
            <w:vAlign w:val="center"/>
          </w:tcPr>
          <w:p w14:paraId="71017D3B" w14:textId="77777777" w:rsidR="00FE6195" w:rsidRPr="00044FAF" w:rsidRDefault="00FE6195" w:rsidP="00642216">
            <w:pPr>
              <w:pStyle w:val="TAC"/>
            </w:pPr>
            <w:r w:rsidRPr="00044FAF">
              <w:t>15</w:t>
            </w:r>
          </w:p>
        </w:tc>
        <w:tc>
          <w:tcPr>
            <w:tcW w:w="1270" w:type="dxa"/>
            <w:vMerge w:val="restart"/>
            <w:shd w:val="clear" w:color="auto" w:fill="auto"/>
          </w:tcPr>
          <w:p w14:paraId="612E3ED6" w14:textId="77777777" w:rsidR="00FE6195" w:rsidRPr="00044FAF" w:rsidRDefault="00FE6195" w:rsidP="00642216">
            <w:pPr>
              <w:pStyle w:val="TAC"/>
            </w:pPr>
          </w:p>
        </w:tc>
        <w:tc>
          <w:tcPr>
            <w:tcW w:w="931" w:type="dxa"/>
            <w:vMerge w:val="restart"/>
            <w:shd w:val="clear" w:color="auto" w:fill="auto"/>
          </w:tcPr>
          <w:p w14:paraId="462D8211" w14:textId="77777777" w:rsidR="00FE6195" w:rsidRPr="00044FAF" w:rsidRDefault="00FE6195" w:rsidP="00642216">
            <w:pPr>
              <w:pStyle w:val="TAC"/>
            </w:pPr>
          </w:p>
        </w:tc>
        <w:tc>
          <w:tcPr>
            <w:tcW w:w="721" w:type="dxa"/>
            <w:vMerge w:val="restart"/>
            <w:shd w:val="clear" w:color="auto" w:fill="auto"/>
          </w:tcPr>
          <w:p w14:paraId="5AE39659" w14:textId="77777777" w:rsidR="00FE6195" w:rsidRPr="00044FAF" w:rsidRDefault="00FE6195" w:rsidP="00642216">
            <w:pPr>
              <w:pStyle w:val="TAC"/>
            </w:pPr>
          </w:p>
        </w:tc>
        <w:tc>
          <w:tcPr>
            <w:tcW w:w="1185" w:type="dxa"/>
            <w:shd w:val="clear" w:color="auto" w:fill="auto"/>
            <w:vAlign w:val="center"/>
          </w:tcPr>
          <w:p w14:paraId="680BBBCE" w14:textId="77777777" w:rsidR="00FE6195" w:rsidRPr="00044FAF" w:rsidRDefault="00FE6195" w:rsidP="00642216">
            <w:pPr>
              <w:pStyle w:val="TAC"/>
            </w:pPr>
            <w:r w:rsidRPr="00044FAF">
              <w:t>-92.7 +0.3 +TT</w:t>
            </w:r>
          </w:p>
        </w:tc>
        <w:tc>
          <w:tcPr>
            <w:tcW w:w="721" w:type="dxa"/>
            <w:vMerge w:val="restart"/>
            <w:shd w:val="clear" w:color="auto" w:fill="auto"/>
          </w:tcPr>
          <w:p w14:paraId="2530C81F" w14:textId="77777777" w:rsidR="00FE6195" w:rsidRPr="00044FAF" w:rsidRDefault="00FE6195" w:rsidP="00642216">
            <w:pPr>
              <w:pStyle w:val="TAC"/>
            </w:pPr>
          </w:p>
        </w:tc>
        <w:tc>
          <w:tcPr>
            <w:tcW w:w="721" w:type="dxa"/>
            <w:vMerge w:val="restart"/>
            <w:shd w:val="clear" w:color="auto" w:fill="auto"/>
          </w:tcPr>
          <w:p w14:paraId="5B7A1185" w14:textId="77777777" w:rsidR="00FE6195" w:rsidRPr="00044FAF" w:rsidRDefault="00FE6195" w:rsidP="00642216">
            <w:pPr>
              <w:pStyle w:val="TAC"/>
            </w:pPr>
          </w:p>
        </w:tc>
        <w:tc>
          <w:tcPr>
            <w:tcW w:w="721" w:type="dxa"/>
            <w:vMerge w:val="restart"/>
            <w:shd w:val="clear" w:color="auto" w:fill="auto"/>
          </w:tcPr>
          <w:p w14:paraId="74FF075C" w14:textId="77777777" w:rsidR="00FE6195" w:rsidRPr="00044FAF" w:rsidRDefault="00FE6195" w:rsidP="00642216">
            <w:pPr>
              <w:pStyle w:val="TAC"/>
            </w:pPr>
          </w:p>
        </w:tc>
        <w:tc>
          <w:tcPr>
            <w:tcW w:w="721" w:type="dxa"/>
            <w:vMerge w:val="restart"/>
            <w:shd w:val="clear" w:color="auto" w:fill="auto"/>
          </w:tcPr>
          <w:p w14:paraId="76CA51C6" w14:textId="77777777" w:rsidR="00FE6195" w:rsidRPr="00044FAF" w:rsidRDefault="00FE6195" w:rsidP="00642216">
            <w:pPr>
              <w:pStyle w:val="TAC"/>
            </w:pPr>
          </w:p>
        </w:tc>
        <w:tc>
          <w:tcPr>
            <w:tcW w:w="721" w:type="dxa"/>
            <w:vMerge w:val="restart"/>
            <w:shd w:val="clear" w:color="auto" w:fill="auto"/>
          </w:tcPr>
          <w:p w14:paraId="4AB014C9" w14:textId="77777777" w:rsidR="00FE6195" w:rsidRPr="00044FAF" w:rsidRDefault="00FE6195" w:rsidP="00642216">
            <w:pPr>
              <w:pStyle w:val="TAC"/>
            </w:pPr>
          </w:p>
        </w:tc>
        <w:tc>
          <w:tcPr>
            <w:tcW w:w="721" w:type="dxa"/>
            <w:vMerge w:val="restart"/>
            <w:shd w:val="clear" w:color="auto" w:fill="auto"/>
          </w:tcPr>
          <w:p w14:paraId="601A4699" w14:textId="77777777" w:rsidR="00FE6195" w:rsidRPr="00044FAF" w:rsidRDefault="00FE6195" w:rsidP="00642216">
            <w:pPr>
              <w:pStyle w:val="TAC"/>
            </w:pPr>
          </w:p>
        </w:tc>
        <w:tc>
          <w:tcPr>
            <w:tcW w:w="721" w:type="dxa"/>
            <w:vMerge w:val="restart"/>
            <w:shd w:val="clear" w:color="auto" w:fill="auto"/>
          </w:tcPr>
          <w:p w14:paraId="6B1344C7" w14:textId="77777777" w:rsidR="00FE6195" w:rsidRPr="00044FAF" w:rsidRDefault="00FE6195" w:rsidP="00642216">
            <w:pPr>
              <w:pStyle w:val="TAC"/>
            </w:pPr>
          </w:p>
        </w:tc>
        <w:tc>
          <w:tcPr>
            <w:tcW w:w="721" w:type="dxa"/>
            <w:vMerge w:val="restart"/>
            <w:shd w:val="clear" w:color="auto" w:fill="auto"/>
          </w:tcPr>
          <w:p w14:paraId="5D428765" w14:textId="77777777" w:rsidR="00FE6195" w:rsidRPr="00044FAF" w:rsidRDefault="00FE6195" w:rsidP="00642216">
            <w:pPr>
              <w:pStyle w:val="TAC"/>
            </w:pPr>
          </w:p>
        </w:tc>
        <w:tc>
          <w:tcPr>
            <w:tcW w:w="1283" w:type="dxa"/>
            <w:vMerge w:val="restart"/>
            <w:shd w:val="clear" w:color="auto" w:fill="auto"/>
          </w:tcPr>
          <w:p w14:paraId="5C510655" w14:textId="77777777" w:rsidR="00FE6195" w:rsidRPr="00044FAF" w:rsidRDefault="00FE6195" w:rsidP="00642216">
            <w:pPr>
              <w:pStyle w:val="TAC"/>
            </w:pPr>
          </w:p>
        </w:tc>
      </w:tr>
      <w:tr w:rsidR="00FE6195" w:rsidRPr="00044FAF" w14:paraId="62F8DEB5" w14:textId="77777777" w:rsidTr="00642216">
        <w:trPr>
          <w:trHeight w:val="80"/>
        </w:trPr>
        <w:tc>
          <w:tcPr>
            <w:tcW w:w="1334" w:type="dxa"/>
            <w:vMerge/>
            <w:tcBorders>
              <w:bottom w:val="nil"/>
            </w:tcBorders>
            <w:shd w:val="clear" w:color="auto" w:fill="auto"/>
          </w:tcPr>
          <w:p w14:paraId="06144069" w14:textId="77777777" w:rsidR="00FE6195" w:rsidRPr="00044FAF" w:rsidRDefault="00FE6195" w:rsidP="00642216">
            <w:pPr>
              <w:pStyle w:val="TAC"/>
            </w:pPr>
          </w:p>
        </w:tc>
        <w:tc>
          <w:tcPr>
            <w:tcW w:w="576" w:type="dxa"/>
            <w:vMerge/>
            <w:shd w:val="clear" w:color="auto" w:fill="auto"/>
            <w:vAlign w:val="center"/>
          </w:tcPr>
          <w:p w14:paraId="51F79E03" w14:textId="77777777" w:rsidR="00FE6195" w:rsidRPr="00044FAF" w:rsidRDefault="00FE6195" w:rsidP="00642216">
            <w:pPr>
              <w:pStyle w:val="TAC"/>
              <w:rPr>
                <w:rFonts w:eastAsia="Calibri" w:cs="Arial"/>
                <w:bCs/>
              </w:rPr>
            </w:pPr>
          </w:p>
        </w:tc>
        <w:tc>
          <w:tcPr>
            <w:tcW w:w="634" w:type="dxa"/>
            <w:vMerge/>
            <w:shd w:val="clear" w:color="auto" w:fill="auto"/>
            <w:vAlign w:val="center"/>
          </w:tcPr>
          <w:p w14:paraId="2375B6D4"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75F39F68" w14:textId="77777777" w:rsidR="00FE6195" w:rsidRPr="00044FAF" w:rsidRDefault="00FE6195" w:rsidP="00642216">
            <w:pPr>
              <w:pStyle w:val="TAC"/>
            </w:pPr>
          </w:p>
        </w:tc>
        <w:tc>
          <w:tcPr>
            <w:tcW w:w="1270" w:type="dxa"/>
            <w:vMerge/>
            <w:shd w:val="clear" w:color="auto" w:fill="auto"/>
          </w:tcPr>
          <w:p w14:paraId="1E37420F" w14:textId="77777777" w:rsidR="00FE6195" w:rsidRPr="00044FAF" w:rsidRDefault="00FE6195" w:rsidP="00642216">
            <w:pPr>
              <w:pStyle w:val="TAC"/>
            </w:pPr>
          </w:p>
        </w:tc>
        <w:tc>
          <w:tcPr>
            <w:tcW w:w="931" w:type="dxa"/>
            <w:vMerge/>
            <w:shd w:val="clear" w:color="auto" w:fill="auto"/>
          </w:tcPr>
          <w:p w14:paraId="48EDF4DE" w14:textId="77777777" w:rsidR="00FE6195" w:rsidRPr="00044FAF" w:rsidRDefault="00FE6195" w:rsidP="00642216">
            <w:pPr>
              <w:pStyle w:val="TAC"/>
            </w:pPr>
          </w:p>
        </w:tc>
        <w:tc>
          <w:tcPr>
            <w:tcW w:w="721" w:type="dxa"/>
            <w:vMerge/>
            <w:shd w:val="clear" w:color="auto" w:fill="auto"/>
          </w:tcPr>
          <w:p w14:paraId="6BD7C40F" w14:textId="77777777" w:rsidR="00FE6195" w:rsidRPr="00044FAF" w:rsidRDefault="00FE6195" w:rsidP="00642216">
            <w:pPr>
              <w:pStyle w:val="TAC"/>
            </w:pPr>
          </w:p>
        </w:tc>
        <w:tc>
          <w:tcPr>
            <w:tcW w:w="1185" w:type="dxa"/>
            <w:shd w:val="clear" w:color="auto" w:fill="auto"/>
            <w:vAlign w:val="center"/>
          </w:tcPr>
          <w:p w14:paraId="4F89645E" w14:textId="77777777" w:rsidR="00FE6195" w:rsidRPr="00044FAF" w:rsidRDefault="00FE6195" w:rsidP="00642216">
            <w:pPr>
              <w:pStyle w:val="TAC"/>
              <w:rPr>
                <w:vertAlign w:val="superscript"/>
              </w:rPr>
            </w:pPr>
            <w:r w:rsidRPr="00044FAF">
              <w:t>-92.7 -2.2 +0.3 +TT</w:t>
            </w:r>
            <w:r w:rsidRPr="00044FAF">
              <w:rPr>
                <w:vertAlign w:val="superscript"/>
              </w:rPr>
              <w:t>4</w:t>
            </w:r>
          </w:p>
        </w:tc>
        <w:tc>
          <w:tcPr>
            <w:tcW w:w="721" w:type="dxa"/>
            <w:vMerge/>
            <w:shd w:val="clear" w:color="auto" w:fill="auto"/>
          </w:tcPr>
          <w:p w14:paraId="64DC39CC" w14:textId="77777777" w:rsidR="00FE6195" w:rsidRPr="00044FAF" w:rsidRDefault="00FE6195" w:rsidP="00642216">
            <w:pPr>
              <w:pStyle w:val="TAC"/>
            </w:pPr>
          </w:p>
        </w:tc>
        <w:tc>
          <w:tcPr>
            <w:tcW w:w="721" w:type="dxa"/>
            <w:vMerge/>
            <w:shd w:val="clear" w:color="auto" w:fill="auto"/>
          </w:tcPr>
          <w:p w14:paraId="6FA2242B" w14:textId="77777777" w:rsidR="00FE6195" w:rsidRPr="00044FAF" w:rsidRDefault="00FE6195" w:rsidP="00642216">
            <w:pPr>
              <w:pStyle w:val="TAC"/>
            </w:pPr>
          </w:p>
        </w:tc>
        <w:tc>
          <w:tcPr>
            <w:tcW w:w="721" w:type="dxa"/>
            <w:vMerge/>
            <w:shd w:val="clear" w:color="auto" w:fill="auto"/>
          </w:tcPr>
          <w:p w14:paraId="3A527664" w14:textId="77777777" w:rsidR="00FE6195" w:rsidRPr="00044FAF" w:rsidRDefault="00FE6195" w:rsidP="00642216">
            <w:pPr>
              <w:pStyle w:val="TAC"/>
            </w:pPr>
          </w:p>
        </w:tc>
        <w:tc>
          <w:tcPr>
            <w:tcW w:w="721" w:type="dxa"/>
            <w:vMerge/>
            <w:shd w:val="clear" w:color="auto" w:fill="auto"/>
          </w:tcPr>
          <w:p w14:paraId="08949C0B" w14:textId="77777777" w:rsidR="00FE6195" w:rsidRPr="00044FAF" w:rsidRDefault="00FE6195" w:rsidP="00642216">
            <w:pPr>
              <w:pStyle w:val="TAC"/>
            </w:pPr>
          </w:p>
        </w:tc>
        <w:tc>
          <w:tcPr>
            <w:tcW w:w="721" w:type="dxa"/>
            <w:vMerge/>
            <w:shd w:val="clear" w:color="auto" w:fill="auto"/>
          </w:tcPr>
          <w:p w14:paraId="483310F0" w14:textId="77777777" w:rsidR="00FE6195" w:rsidRPr="00044FAF" w:rsidRDefault="00FE6195" w:rsidP="00642216">
            <w:pPr>
              <w:pStyle w:val="TAC"/>
            </w:pPr>
          </w:p>
        </w:tc>
        <w:tc>
          <w:tcPr>
            <w:tcW w:w="721" w:type="dxa"/>
            <w:vMerge/>
            <w:shd w:val="clear" w:color="auto" w:fill="auto"/>
          </w:tcPr>
          <w:p w14:paraId="6A1D90D7" w14:textId="77777777" w:rsidR="00FE6195" w:rsidRPr="00044FAF" w:rsidRDefault="00FE6195" w:rsidP="00642216">
            <w:pPr>
              <w:pStyle w:val="TAC"/>
            </w:pPr>
          </w:p>
        </w:tc>
        <w:tc>
          <w:tcPr>
            <w:tcW w:w="721" w:type="dxa"/>
            <w:vMerge/>
            <w:shd w:val="clear" w:color="auto" w:fill="auto"/>
          </w:tcPr>
          <w:p w14:paraId="0B4A7727" w14:textId="77777777" w:rsidR="00FE6195" w:rsidRPr="00044FAF" w:rsidRDefault="00FE6195" w:rsidP="00642216">
            <w:pPr>
              <w:pStyle w:val="TAC"/>
            </w:pPr>
          </w:p>
        </w:tc>
        <w:tc>
          <w:tcPr>
            <w:tcW w:w="721" w:type="dxa"/>
            <w:vMerge/>
            <w:shd w:val="clear" w:color="auto" w:fill="auto"/>
          </w:tcPr>
          <w:p w14:paraId="42C9CDFD" w14:textId="77777777" w:rsidR="00FE6195" w:rsidRPr="00044FAF" w:rsidRDefault="00FE6195" w:rsidP="00642216">
            <w:pPr>
              <w:pStyle w:val="TAC"/>
            </w:pPr>
          </w:p>
        </w:tc>
        <w:tc>
          <w:tcPr>
            <w:tcW w:w="1283" w:type="dxa"/>
            <w:vMerge/>
            <w:shd w:val="clear" w:color="auto" w:fill="auto"/>
          </w:tcPr>
          <w:p w14:paraId="52F02CF0" w14:textId="77777777" w:rsidR="00FE6195" w:rsidRPr="00044FAF" w:rsidRDefault="00FE6195" w:rsidP="00642216">
            <w:pPr>
              <w:pStyle w:val="TAC"/>
            </w:pPr>
          </w:p>
        </w:tc>
      </w:tr>
      <w:tr w:rsidR="00FE6195" w:rsidRPr="00044FAF" w14:paraId="3DCC6FAC" w14:textId="77777777" w:rsidTr="00642216">
        <w:trPr>
          <w:trHeight w:val="81"/>
        </w:trPr>
        <w:tc>
          <w:tcPr>
            <w:tcW w:w="1334" w:type="dxa"/>
            <w:vMerge w:val="restart"/>
            <w:tcBorders>
              <w:top w:val="nil"/>
              <w:bottom w:val="nil"/>
            </w:tcBorders>
            <w:shd w:val="clear" w:color="auto" w:fill="auto"/>
          </w:tcPr>
          <w:p w14:paraId="0084B8B3" w14:textId="77777777" w:rsidR="00FE6195" w:rsidRPr="00044FAF" w:rsidRDefault="00FE6195" w:rsidP="00642216">
            <w:pPr>
              <w:pStyle w:val="TAC"/>
            </w:pPr>
          </w:p>
        </w:tc>
        <w:tc>
          <w:tcPr>
            <w:tcW w:w="576" w:type="dxa"/>
            <w:vMerge w:val="restart"/>
            <w:shd w:val="clear" w:color="auto" w:fill="auto"/>
          </w:tcPr>
          <w:p w14:paraId="7EAE5090" w14:textId="77777777" w:rsidR="00FE6195" w:rsidRPr="00044FAF" w:rsidRDefault="00FE6195" w:rsidP="00642216">
            <w:pPr>
              <w:pStyle w:val="TAC"/>
              <w:rPr>
                <w:lang w:eastAsia="zh-CN"/>
              </w:rPr>
            </w:pPr>
            <w:r w:rsidRPr="00044FAF">
              <w:rPr>
                <w:lang w:eastAsia="zh-CN"/>
              </w:rPr>
              <w:t>3</w:t>
            </w:r>
          </w:p>
        </w:tc>
        <w:tc>
          <w:tcPr>
            <w:tcW w:w="634" w:type="dxa"/>
            <w:vMerge w:val="restart"/>
            <w:shd w:val="clear" w:color="auto" w:fill="auto"/>
          </w:tcPr>
          <w:p w14:paraId="0055A498" w14:textId="77777777" w:rsidR="00FE6195" w:rsidRPr="00044FAF" w:rsidRDefault="00FE6195" w:rsidP="00642216">
            <w:pPr>
              <w:pStyle w:val="TAC"/>
            </w:pPr>
            <w:r w:rsidRPr="00044FAF">
              <w:rPr>
                <w:rFonts w:eastAsia="Calibri" w:cs="Arial"/>
                <w:bCs/>
              </w:rPr>
              <w:t>n3</w:t>
            </w:r>
          </w:p>
        </w:tc>
        <w:tc>
          <w:tcPr>
            <w:tcW w:w="576" w:type="dxa"/>
            <w:vMerge w:val="restart"/>
            <w:shd w:val="clear" w:color="auto" w:fill="auto"/>
          </w:tcPr>
          <w:p w14:paraId="70981908"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1605427E" w14:textId="77777777" w:rsidR="00FE6195" w:rsidRPr="00044FAF" w:rsidRDefault="00FE6195" w:rsidP="00642216">
            <w:pPr>
              <w:pStyle w:val="TAC"/>
            </w:pPr>
            <w:r w:rsidRPr="00044FAF">
              <w:rPr>
                <w:rFonts w:cs="Arial"/>
                <w:szCs w:val="18"/>
              </w:rPr>
              <w:t>-97.0 +[26] +TT</w:t>
            </w:r>
          </w:p>
        </w:tc>
        <w:tc>
          <w:tcPr>
            <w:tcW w:w="931" w:type="dxa"/>
            <w:vMerge w:val="restart"/>
            <w:shd w:val="clear" w:color="auto" w:fill="auto"/>
          </w:tcPr>
          <w:p w14:paraId="62D4A3ED" w14:textId="77777777" w:rsidR="00FE6195" w:rsidRPr="00044FAF" w:rsidRDefault="00FE6195" w:rsidP="00642216">
            <w:pPr>
              <w:pStyle w:val="TAC"/>
            </w:pPr>
          </w:p>
        </w:tc>
        <w:tc>
          <w:tcPr>
            <w:tcW w:w="721" w:type="dxa"/>
            <w:vMerge w:val="restart"/>
            <w:shd w:val="clear" w:color="auto" w:fill="auto"/>
          </w:tcPr>
          <w:p w14:paraId="12A1B83B" w14:textId="77777777" w:rsidR="00FE6195" w:rsidRPr="00044FAF" w:rsidRDefault="00FE6195" w:rsidP="00642216">
            <w:pPr>
              <w:pStyle w:val="TAC"/>
            </w:pPr>
          </w:p>
        </w:tc>
        <w:tc>
          <w:tcPr>
            <w:tcW w:w="1185" w:type="dxa"/>
            <w:vMerge w:val="restart"/>
            <w:shd w:val="clear" w:color="auto" w:fill="auto"/>
          </w:tcPr>
          <w:p w14:paraId="61256FF2" w14:textId="77777777" w:rsidR="00FE6195" w:rsidRPr="00044FAF" w:rsidRDefault="00FE6195" w:rsidP="00642216">
            <w:pPr>
              <w:pStyle w:val="TAC"/>
            </w:pPr>
          </w:p>
        </w:tc>
        <w:tc>
          <w:tcPr>
            <w:tcW w:w="721" w:type="dxa"/>
            <w:vMerge w:val="restart"/>
            <w:shd w:val="clear" w:color="auto" w:fill="auto"/>
          </w:tcPr>
          <w:p w14:paraId="74447FD0" w14:textId="77777777" w:rsidR="00FE6195" w:rsidRPr="00044FAF" w:rsidRDefault="00FE6195" w:rsidP="00642216">
            <w:pPr>
              <w:pStyle w:val="TAC"/>
            </w:pPr>
          </w:p>
        </w:tc>
        <w:tc>
          <w:tcPr>
            <w:tcW w:w="721" w:type="dxa"/>
            <w:vMerge w:val="restart"/>
            <w:shd w:val="clear" w:color="auto" w:fill="auto"/>
          </w:tcPr>
          <w:p w14:paraId="02E833CB" w14:textId="77777777" w:rsidR="00FE6195" w:rsidRPr="00044FAF" w:rsidRDefault="00FE6195" w:rsidP="00642216">
            <w:pPr>
              <w:pStyle w:val="TAC"/>
            </w:pPr>
          </w:p>
        </w:tc>
        <w:tc>
          <w:tcPr>
            <w:tcW w:w="721" w:type="dxa"/>
            <w:vMerge w:val="restart"/>
            <w:shd w:val="clear" w:color="auto" w:fill="auto"/>
          </w:tcPr>
          <w:p w14:paraId="2117B582" w14:textId="77777777" w:rsidR="00FE6195" w:rsidRPr="00044FAF" w:rsidRDefault="00FE6195" w:rsidP="00642216">
            <w:pPr>
              <w:pStyle w:val="TAC"/>
            </w:pPr>
          </w:p>
        </w:tc>
        <w:tc>
          <w:tcPr>
            <w:tcW w:w="721" w:type="dxa"/>
            <w:vMerge w:val="restart"/>
            <w:shd w:val="clear" w:color="auto" w:fill="auto"/>
          </w:tcPr>
          <w:p w14:paraId="259B1000" w14:textId="77777777" w:rsidR="00FE6195" w:rsidRPr="00044FAF" w:rsidRDefault="00FE6195" w:rsidP="00642216">
            <w:pPr>
              <w:pStyle w:val="TAC"/>
            </w:pPr>
          </w:p>
        </w:tc>
        <w:tc>
          <w:tcPr>
            <w:tcW w:w="721" w:type="dxa"/>
            <w:vMerge w:val="restart"/>
            <w:shd w:val="clear" w:color="auto" w:fill="auto"/>
          </w:tcPr>
          <w:p w14:paraId="48C19D53" w14:textId="77777777" w:rsidR="00FE6195" w:rsidRPr="00044FAF" w:rsidRDefault="00FE6195" w:rsidP="00642216">
            <w:pPr>
              <w:pStyle w:val="TAC"/>
            </w:pPr>
          </w:p>
        </w:tc>
        <w:tc>
          <w:tcPr>
            <w:tcW w:w="721" w:type="dxa"/>
            <w:vMerge w:val="restart"/>
            <w:shd w:val="clear" w:color="auto" w:fill="auto"/>
          </w:tcPr>
          <w:p w14:paraId="46BD6460" w14:textId="77777777" w:rsidR="00FE6195" w:rsidRPr="00044FAF" w:rsidRDefault="00FE6195" w:rsidP="00642216">
            <w:pPr>
              <w:pStyle w:val="TAC"/>
            </w:pPr>
          </w:p>
        </w:tc>
        <w:tc>
          <w:tcPr>
            <w:tcW w:w="721" w:type="dxa"/>
            <w:vMerge w:val="restart"/>
            <w:shd w:val="clear" w:color="auto" w:fill="auto"/>
          </w:tcPr>
          <w:p w14:paraId="6AC08DF0" w14:textId="77777777" w:rsidR="00FE6195" w:rsidRPr="00044FAF" w:rsidRDefault="00FE6195" w:rsidP="00642216">
            <w:pPr>
              <w:pStyle w:val="TAC"/>
            </w:pPr>
          </w:p>
        </w:tc>
        <w:tc>
          <w:tcPr>
            <w:tcW w:w="721" w:type="dxa"/>
            <w:vMerge w:val="restart"/>
            <w:shd w:val="clear" w:color="auto" w:fill="auto"/>
          </w:tcPr>
          <w:p w14:paraId="781232EF" w14:textId="77777777" w:rsidR="00FE6195" w:rsidRPr="00044FAF" w:rsidRDefault="00FE6195" w:rsidP="00642216">
            <w:pPr>
              <w:pStyle w:val="TAC"/>
            </w:pPr>
          </w:p>
        </w:tc>
        <w:tc>
          <w:tcPr>
            <w:tcW w:w="1283" w:type="dxa"/>
            <w:vMerge w:val="restart"/>
            <w:shd w:val="clear" w:color="auto" w:fill="auto"/>
          </w:tcPr>
          <w:p w14:paraId="6D38F99A" w14:textId="77777777" w:rsidR="00FE6195" w:rsidRPr="00044FAF" w:rsidRDefault="00FE6195" w:rsidP="00642216">
            <w:pPr>
              <w:pStyle w:val="TAC"/>
            </w:pPr>
          </w:p>
        </w:tc>
      </w:tr>
      <w:tr w:rsidR="00FE6195" w:rsidRPr="00044FAF" w14:paraId="738F9A56" w14:textId="77777777" w:rsidTr="00642216">
        <w:trPr>
          <w:trHeight w:val="80"/>
        </w:trPr>
        <w:tc>
          <w:tcPr>
            <w:tcW w:w="1334" w:type="dxa"/>
            <w:vMerge/>
            <w:tcBorders>
              <w:bottom w:val="nil"/>
            </w:tcBorders>
            <w:shd w:val="clear" w:color="auto" w:fill="auto"/>
          </w:tcPr>
          <w:p w14:paraId="66E4F485" w14:textId="77777777" w:rsidR="00FE6195" w:rsidRPr="00044FAF" w:rsidRDefault="00FE6195" w:rsidP="00642216">
            <w:pPr>
              <w:pStyle w:val="TAC"/>
            </w:pPr>
          </w:p>
        </w:tc>
        <w:tc>
          <w:tcPr>
            <w:tcW w:w="576" w:type="dxa"/>
            <w:vMerge/>
            <w:shd w:val="clear" w:color="auto" w:fill="auto"/>
          </w:tcPr>
          <w:p w14:paraId="788586C0" w14:textId="77777777" w:rsidR="00FE6195" w:rsidRPr="00044FAF" w:rsidRDefault="00FE6195" w:rsidP="00642216">
            <w:pPr>
              <w:pStyle w:val="TAC"/>
              <w:rPr>
                <w:lang w:eastAsia="zh-CN"/>
              </w:rPr>
            </w:pPr>
          </w:p>
        </w:tc>
        <w:tc>
          <w:tcPr>
            <w:tcW w:w="634" w:type="dxa"/>
            <w:vMerge/>
            <w:shd w:val="clear" w:color="auto" w:fill="auto"/>
          </w:tcPr>
          <w:p w14:paraId="358F7E4B" w14:textId="77777777" w:rsidR="00FE6195" w:rsidRPr="00044FAF" w:rsidRDefault="00FE6195" w:rsidP="00642216">
            <w:pPr>
              <w:pStyle w:val="TAC"/>
              <w:rPr>
                <w:rFonts w:eastAsia="Calibri" w:cs="Arial"/>
                <w:bCs/>
              </w:rPr>
            </w:pPr>
          </w:p>
        </w:tc>
        <w:tc>
          <w:tcPr>
            <w:tcW w:w="576" w:type="dxa"/>
            <w:vMerge/>
            <w:shd w:val="clear" w:color="auto" w:fill="auto"/>
          </w:tcPr>
          <w:p w14:paraId="5CECD78A" w14:textId="77777777" w:rsidR="00FE6195" w:rsidRPr="00044FAF" w:rsidRDefault="00FE6195" w:rsidP="00642216">
            <w:pPr>
              <w:pStyle w:val="TAC"/>
              <w:rPr>
                <w:lang w:eastAsia="zh-CN"/>
              </w:rPr>
            </w:pPr>
          </w:p>
        </w:tc>
        <w:tc>
          <w:tcPr>
            <w:tcW w:w="1270" w:type="dxa"/>
            <w:shd w:val="clear" w:color="auto" w:fill="auto"/>
          </w:tcPr>
          <w:p w14:paraId="0515B03D" w14:textId="77777777" w:rsidR="00FE6195" w:rsidRPr="00044FAF" w:rsidRDefault="00FE6195" w:rsidP="00642216">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2C16C53D" w14:textId="77777777" w:rsidR="00FE6195" w:rsidRPr="00044FAF" w:rsidRDefault="00FE6195" w:rsidP="00642216">
            <w:pPr>
              <w:pStyle w:val="TAC"/>
            </w:pPr>
          </w:p>
        </w:tc>
        <w:tc>
          <w:tcPr>
            <w:tcW w:w="721" w:type="dxa"/>
            <w:vMerge/>
            <w:shd w:val="clear" w:color="auto" w:fill="auto"/>
          </w:tcPr>
          <w:p w14:paraId="00998E08" w14:textId="77777777" w:rsidR="00FE6195" w:rsidRPr="00044FAF" w:rsidRDefault="00FE6195" w:rsidP="00642216">
            <w:pPr>
              <w:pStyle w:val="TAC"/>
            </w:pPr>
          </w:p>
        </w:tc>
        <w:tc>
          <w:tcPr>
            <w:tcW w:w="1185" w:type="dxa"/>
            <w:vMerge/>
            <w:shd w:val="clear" w:color="auto" w:fill="auto"/>
          </w:tcPr>
          <w:p w14:paraId="1DEA665B" w14:textId="77777777" w:rsidR="00FE6195" w:rsidRPr="00044FAF" w:rsidRDefault="00FE6195" w:rsidP="00642216">
            <w:pPr>
              <w:pStyle w:val="TAC"/>
            </w:pPr>
          </w:p>
        </w:tc>
        <w:tc>
          <w:tcPr>
            <w:tcW w:w="721" w:type="dxa"/>
            <w:vMerge/>
            <w:shd w:val="clear" w:color="auto" w:fill="auto"/>
          </w:tcPr>
          <w:p w14:paraId="4465734C" w14:textId="77777777" w:rsidR="00FE6195" w:rsidRPr="00044FAF" w:rsidRDefault="00FE6195" w:rsidP="00642216">
            <w:pPr>
              <w:pStyle w:val="TAC"/>
            </w:pPr>
          </w:p>
        </w:tc>
        <w:tc>
          <w:tcPr>
            <w:tcW w:w="721" w:type="dxa"/>
            <w:vMerge/>
            <w:shd w:val="clear" w:color="auto" w:fill="auto"/>
          </w:tcPr>
          <w:p w14:paraId="0304FF78" w14:textId="77777777" w:rsidR="00FE6195" w:rsidRPr="00044FAF" w:rsidRDefault="00FE6195" w:rsidP="00642216">
            <w:pPr>
              <w:pStyle w:val="TAC"/>
            </w:pPr>
          </w:p>
        </w:tc>
        <w:tc>
          <w:tcPr>
            <w:tcW w:w="721" w:type="dxa"/>
            <w:vMerge/>
            <w:shd w:val="clear" w:color="auto" w:fill="auto"/>
          </w:tcPr>
          <w:p w14:paraId="71C95A16" w14:textId="77777777" w:rsidR="00FE6195" w:rsidRPr="00044FAF" w:rsidRDefault="00FE6195" w:rsidP="00642216">
            <w:pPr>
              <w:pStyle w:val="TAC"/>
            </w:pPr>
          </w:p>
        </w:tc>
        <w:tc>
          <w:tcPr>
            <w:tcW w:w="721" w:type="dxa"/>
            <w:vMerge/>
            <w:shd w:val="clear" w:color="auto" w:fill="auto"/>
          </w:tcPr>
          <w:p w14:paraId="5491E060" w14:textId="77777777" w:rsidR="00FE6195" w:rsidRPr="00044FAF" w:rsidRDefault="00FE6195" w:rsidP="00642216">
            <w:pPr>
              <w:pStyle w:val="TAC"/>
            </w:pPr>
          </w:p>
        </w:tc>
        <w:tc>
          <w:tcPr>
            <w:tcW w:w="721" w:type="dxa"/>
            <w:vMerge/>
            <w:shd w:val="clear" w:color="auto" w:fill="auto"/>
          </w:tcPr>
          <w:p w14:paraId="7B59A04F" w14:textId="77777777" w:rsidR="00FE6195" w:rsidRPr="00044FAF" w:rsidRDefault="00FE6195" w:rsidP="00642216">
            <w:pPr>
              <w:pStyle w:val="TAC"/>
            </w:pPr>
          </w:p>
        </w:tc>
        <w:tc>
          <w:tcPr>
            <w:tcW w:w="721" w:type="dxa"/>
            <w:vMerge/>
            <w:shd w:val="clear" w:color="auto" w:fill="auto"/>
          </w:tcPr>
          <w:p w14:paraId="3867E3F2" w14:textId="77777777" w:rsidR="00FE6195" w:rsidRPr="00044FAF" w:rsidRDefault="00FE6195" w:rsidP="00642216">
            <w:pPr>
              <w:pStyle w:val="TAC"/>
            </w:pPr>
          </w:p>
        </w:tc>
        <w:tc>
          <w:tcPr>
            <w:tcW w:w="721" w:type="dxa"/>
            <w:vMerge/>
            <w:shd w:val="clear" w:color="auto" w:fill="auto"/>
          </w:tcPr>
          <w:p w14:paraId="04A08E77" w14:textId="77777777" w:rsidR="00FE6195" w:rsidRPr="00044FAF" w:rsidRDefault="00FE6195" w:rsidP="00642216">
            <w:pPr>
              <w:pStyle w:val="TAC"/>
            </w:pPr>
          </w:p>
        </w:tc>
        <w:tc>
          <w:tcPr>
            <w:tcW w:w="721" w:type="dxa"/>
            <w:vMerge/>
            <w:shd w:val="clear" w:color="auto" w:fill="auto"/>
          </w:tcPr>
          <w:p w14:paraId="1E860CA7" w14:textId="77777777" w:rsidR="00FE6195" w:rsidRPr="00044FAF" w:rsidRDefault="00FE6195" w:rsidP="00642216">
            <w:pPr>
              <w:pStyle w:val="TAC"/>
            </w:pPr>
          </w:p>
        </w:tc>
        <w:tc>
          <w:tcPr>
            <w:tcW w:w="1283" w:type="dxa"/>
            <w:vMerge/>
            <w:shd w:val="clear" w:color="auto" w:fill="auto"/>
          </w:tcPr>
          <w:p w14:paraId="17A01699" w14:textId="77777777" w:rsidR="00FE6195" w:rsidRPr="00044FAF" w:rsidRDefault="00FE6195" w:rsidP="00642216">
            <w:pPr>
              <w:pStyle w:val="TAC"/>
            </w:pPr>
          </w:p>
        </w:tc>
      </w:tr>
      <w:tr w:rsidR="00FE6195" w:rsidRPr="00044FAF" w14:paraId="5405BD4D" w14:textId="77777777" w:rsidTr="00642216">
        <w:trPr>
          <w:trHeight w:val="81"/>
        </w:trPr>
        <w:tc>
          <w:tcPr>
            <w:tcW w:w="1334" w:type="dxa"/>
            <w:vMerge w:val="restart"/>
            <w:tcBorders>
              <w:top w:val="nil"/>
              <w:bottom w:val="nil"/>
            </w:tcBorders>
            <w:shd w:val="clear" w:color="auto" w:fill="auto"/>
          </w:tcPr>
          <w:p w14:paraId="6720BC44" w14:textId="77777777" w:rsidR="00FE6195" w:rsidRPr="00044FAF" w:rsidRDefault="00FE6195" w:rsidP="00642216">
            <w:pPr>
              <w:pStyle w:val="TAC"/>
            </w:pPr>
          </w:p>
        </w:tc>
        <w:tc>
          <w:tcPr>
            <w:tcW w:w="576" w:type="dxa"/>
            <w:vMerge w:val="restart"/>
            <w:shd w:val="clear" w:color="auto" w:fill="auto"/>
          </w:tcPr>
          <w:p w14:paraId="6DE3739D" w14:textId="77777777" w:rsidR="00FE6195" w:rsidRPr="00044FAF" w:rsidRDefault="00FE6195" w:rsidP="00642216">
            <w:pPr>
              <w:pStyle w:val="TAC"/>
              <w:rPr>
                <w:lang w:eastAsia="zh-CN"/>
              </w:rPr>
            </w:pPr>
            <w:r w:rsidRPr="00044FAF">
              <w:rPr>
                <w:lang w:eastAsia="zh-CN"/>
              </w:rPr>
              <w:t>4</w:t>
            </w:r>
          </w:p>
        </w:tc>
        <w:tc>
          <w:tcPr>
            <w:tcW w:w="634" w:type="dxa"/>
            <w:vMerge w:val="restart"/>
            <w:shd w:val="clear" w:color="auto" w:fill="auto"/>
          </w:tcPr>
          <w:p w14:paraId="49D731FD" w14:textId="77777777" w:rsidR="00FE6195" w:rsidRPr="00044FAF" w:rsidRDefault="00FE6195" w:rsidP="00642216">
            <w:pPr>
              <w:pStyle w:val="TAC"/>
            </w:pPr>
            <w:r w:rsidRPr="00044FAF">
              <w:rPr>
                <w:rFonts w:eastAsia="Calibri" w:cs="Arial"/>
                <w:bCs/>
              </w:rPr>
              <w:t>n3</w:t>
            </w:r>
          </w:p>
        </w:tc>
        <w:tc>
          <w:tcPr>
            <w:tcW w:w="576" w:type="dxa"/>
            <w:vMerge w:val="restart"/>
            <w:shd w:val="clear" w:color="auto" w:fill="auto"/>
          </w:tcPr>
          <w:p w14:paraId="5FA59CBC"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6F7AD2BA" w14:textId="77777777" w:rsidR="00FE6195" w:rsidRPr="00044FAF" w:rsidRDefault="00FE6195" w:rsidP="00642216">
            <w:pPr>
              <w:pStyle w:val="TAC"/>
            </w:pPr>
            <w:r w:rsidRPr="00044FAF">
              <w:rPr>
                <w:rFonts w:cs="Arial"/>
                <w:szCs w:val="18"/>
              </w:rPr>
              <w:t>-97.0 +[8] +TT</w:t>
            </w:r>
          </w:p>
        </w:tc>
        <w:tc>
          <w:tcPr>
            <w:tcW w:w="931" w:type="dxa"/>
            <w:vMerge w:val="restart"/>
            <w:shd w:val="clear" w:color="auto" w:fill="auto"/>
          </w:tcPr>
          <w:p w14:paraId="55F32221" w14:textId="77777777" w:rsidR="00FE6195" w:rsidRPr="00044FAF" w:rsidRDefault="00FE6195" w:rsidP="00642216">
            <w:pPr>
              <w:pStyle w:val="TAC"/>
            </w:pPr>
          </w:p>
        </w:tc>
        <w:tc>
          <w:tcPr>
            <w:tcW w:w="721" w:type="dxa"/>
            <w:vMerge w:val="restart"/>
            <w:shd w:val="clear" w:color="auto" w:fill="auto"/>
          </w:tcPr>
          <w:p w14:paraId="6B712FDE" w14:textId="77777777" w:rsidR="00FE6195" w:rsidRPr="00044FAF" w:rsidRDefault="00FE6195" w:rsidP="00642216">
            <w:pPr>
              <w:pStyle w:val="TAC"/>
            </w:pPr>
          </w:p>
        </w:tc>
        <w:tc>
          <w:tcPr>
            <w:tcW w:w="1185" w:type="dxa"/>
            <w:vMerge w:val="restart"/>
            <w:shd w:val="clear" w:color="auto" w:fill="auto"/>
          </w:tcPr>
          <w:p w14:paraId="7046365B" w14:textId="77777777" w:rsidR="00FE6195" w:rsidRPr="00044FAF" w:rsidRDefault="00FE6195" w:rsidP="00642216">
            <w:pPr>
              <w:pStyle w:val="TAC"/>
            </w:pPr>
          </w:p>
        </w:tc>
        <w:tc>
          <w:tcPr>
            <w:tcW w:w="721" w:type="dxa"/>
            <w:vMerge w:val="restart"/>
            <w:shd w:val="clear" w:color="auto" w:fill="auto"/>
          </w:tcPr>
          <w:p w14:paraId="50A031AD" w14:textId="77777777" w:rsidR="00FE6195" w:rsidRPr="00044FAF" w:rsidRDefault="00FE6195" w:rsidP="00642216">
            <w:pPr>
              <w:pStyle w:val="TAC"/>
            </w:pPr>
          </w:p>
        </w:tc>
        <w:tc>
          <w:tcPr>
            <w:tcW w:w="721" w:type="dxa"/>
            <w:vMerge w:val="restart"/>
            <w:shd w:val="clear" w:color="auto" w:fill="auto"/>
          </w:tcPr>
          <w:p w14:paraId="2C9E93FD" w14:textId="77777777" w:rsidR="00FE6195" w:rsidRPr="00044FAF" w:rsidRDefault="00FE6195" w:rsidP="00642216">
            <w:pPr>
              <w:pStyle w:val="TAC"/>
            </w:pPr>
          </w:p>
        </w:tc>
        <w:tc>
          <w:tcPr>
            <w:tcW w:w="721" w:type="dxa"/>
            <w:vMerge w:val="restart"/>
            <w:shd w:val="clear" w:color="auto" w:fill="auto"/>
          </w:tcPr>
          <w:p w14:paraId="5AA01817" w14:textId="77777777" w:rsidR="00FE6195" w:rsidRPr="00044FAF" w:rsidRDefault="00FE6195" w:rsidP="00642216">
            <w:pPr>
              <w:pStyle w:val="TAC"/>
            </w:pPr>
          </w:p>
        </w:tc>
        <w:tc>
          <w:tcPr>
            <w:tcW w:w="721" w:type="dxa"/>
            <w:vMerge w:val="restart"/>
            <w:shd w:val="clear" w:color="auto" w:fill="auto"/>
          </w:tcPr>
          <w:p w14:paraId="4AC919A0" w14:textId="77777777" w:rsidR="00FE6195" w:rsidRPr="00044FAF" w:rsidRDefault="00FE6195" w:rsidP="00642216">
            <w:pPr>
              <w:pStyle w:val="TAC"/>
            </w:pPr>
          </w:p>
        </w:tc>
        <w:tc>
          <w:tcPr>
            <w:tcW w:w="721" w:type="dxa"/>
            <w:vMerge w:val="restart"/>
            <w:shd w:val="clear" w:color="auto" w:fill="auto"/>
          </w:tcPr>
          <w:p w14:paraId="1FE8DEDA" w14:textId="77777777" w:rsidR="00FE6195" w:rsidRPr="00044FAF" w:rsidRDefault="00FE6195" w:rsidP="00642216">
            <w:pPr>
              <w:pStyle w:val="TAC"/>
            </w:pPr>
          </w:p>
        </w:tc>
        <w:tc>
          <w:tcPr>
            <w:tcW w:w="721" w:type="dxa"/>
            <w:vMerge w:val="restart"/>
            <w:shd w:val="clear" w:color="auto" w:fill="auto"/>
          </w:tcPr>
          <w:p w14:paraId="43BA0EDD" w14:textId="77777777" w:rsidR="00FE6195" w:rsidRPr="00044FAF" w:rsidRDefault="00FE6195" w:rsidP="00642216">
            <w:pPr>
              <w:pStyle w:val="TAC"/>
            </w:pPr>
          </w:p>
        </w:tc>
        <w:tc>
          <w:tcPr>
            <w:tcW w:w="721" w:type="dxa"/>
            <w:vMerge w:val="restart"/>
            <w:shd w:val="clear" w:color="auto" w:fill="auto"/>
          </w:tcPr>
          <w:p w14:paraId="53D8FA91" w14:textId="77777777" w:rsidR="00FE6195" w:rsidRPr="00044FAF" w:rsidRDefault="00FE6195" w:rsidP="00642216">
            <w:pPr>
              <w:pStyle w:val="TAC"/>
            </w:pPr>
          </w:p>
        </w:tc>
        <w:tc>
          <w:tcPr>
            <w:tcW w:w="721" w:type="dxa"/>
            <w:vMerge w:val="restart"/>
            <w:shd w:val="clear" w:color="auto" w:fill="auto"/>
          </w:tcPr>
          <w:p w14:paraId="4611750D" w14:textId="77777777" w:rsidR="00FE6195" w:rsidRPr="00044FAF" w:rsidRDefault="00FE6195" w:rsidP="00642216">
            <w:pPr>
              <w:pStyle w:val="TAC"/>
            </w:pPr>
          </w:p>
        </w:tc>
        <w:tc>
          <w:tcPr>
            <w:tcW w:w="1283" w:type="dxa"/>
            <w:vMerge w:val="restart"/>
            <w:shd w:val="clear" w:color="auto" w:fill="auto"/>
          </w:tcPr>
          <w:p w14:paraId="26C44E8A" w14:textId="77777777" w:rsidR="00FE6195" w:rsidRPr="00044FAF" w:rsidRDefault="00FE6195" w:rsidP="00642216">
            <w:pPr>
              <w:pStyle w:val="TAC"/>
            </w:pPr>
          </w:p>
        </w:tc>
      </w:tr>
      <w:tr w:rsidR="00FE6195" w:rsidRPr="00044FAF" w14:paraId="4B2961C5" w14:textId="77777777" w:rsidTr="00642216">
        <w:trPr>
          <w:trHeight w:val="80"/>
        </w:trPr>
        <w:tc>
          <w:tcPr>
            <w:tcW w:w="1334" w:type="dxa"/>
            <w:vMerge/>
            <w:tcBorders>
              <w:bottom w:val="nil"/>
            </w:tcBorders>
            <w:shd w:val="clear" w:color="auto" w:fill="auto"/>
          </w:tcPr>
          <w:p w14:paraId="7B3C2383" w14:textId="77777777" w:rsidR="00FE6195" w:rsidRPr="00044FAF" w:rsidRDefault="00FE6195" w:rsidP="00642216">
            <w:pPr>
              <w:pStyle w:val="TAC"/>
            </w:pPr>
          </w:p>
        </w:tc>
        <w:tc>
          <w:tcPr>
            <w:tcW w:w="576" w:type="dxa"/>
            <w:vMerge/>
            <w:shd w:val="clear" w:color="auto" w:fill="auto"/>
          </w:tcPr>
          <w:p w14:paraId="4D2B520C" w14:textId="77777777" w:rsidR="00FE6195" w:rsidRPr="00044FAF" w:rsidRDefault="00FE6195" w:rsidP="00642216">
            <w:pPr>
              <w:pStyle w:val="TAC"/>
              <w:rPr>
                <w:lang w:eastAsia="zh-CN"/>
              </w:rPr>
            </w:pPr>
          </w:p>
        </w:tc>
        <w:tc>
          <w:tcPr>
            <w:tcW w:w="634" w:type="dxa"/>
            <w:vMerge/>
            <w:shd w:val="clear" w:color="auto" w:fill="auto"/>
          </w:tcPr>
          <w:p w14:paraId="11F78123" w14:textId="77777777" w:rsidR="00FE6195" w:rsidRPr="00044FAF" w:rsidRDefault="00FE6195" w:rsidP="00642216">
            <w:pPr>
              <w:pStyle w:val="TAC"/>
              <w:rPr>
                <w:rFonts w:eastAsia="Calibri" w:cs="Arial"/>
                <w:bCs/>
              </w:rPr>
            </w:pPr>
          </w:p>
        </w:tc>
        <w:tc>
          <w:tcPr>
            <w:tcW w:w="576" w:type="dxa"/>
            <w:vMerge/>
            <w:shd w:val="clear" w:color="auto" w:fill="auto"/>
          </w:tcPr>
          <w:p w14:paraId="5F21C8F8" w14:textId="77777777" w:rsidR="00FE6195" w:rsidRPr="00044FAF" w:rsidRDefault="00FE6195" w:rsidP="00642216">
            <w:pPr>
              <w:pStyle w:val="TAC"/>
              <w:rPr>
                <w:lang w:eastAsia="zh-CN"/>
              </w:rPr>
            </w:pPr>
          </w:p>
        </w:tc>
        <w:tc>
          <w:tcPr>
            <w:tcW w:w="1270" w:type="dxa"/>
            <w:shd w:val="clear" w:color="auto" w:fill="auto"/>
          </w:tcPr>
          <w:p w14:paraId="2E27C735" w14:textId="77777777" w:rsidR="00FE6195" w:rsidRPr="00044FAF" w:rsidRDefault="00FE6195" w:rsidP="00642216">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4712126C" w14:textId="77777777" w:rsidR="00FE6195" w:rsidRPr="00044FAF" w:rsidRDefault="00FE6195" w:rsidP="00642216">
            <w:pPr>
              <w:pStyle w:val="TAC"/>
            </w:pPr>
          </w:p>
        </w:tc>
        <w:tc>
          <w:tcPr>
            <w:tcW w:w="721" w:type="dxa"/>
            <w:vMerge/>
            <w:shd w:val="clear" w:color="auto" w:fill="auto"/>
          </w:tcPr>
          <w:p w14:paraId="1B598EBB" w14:textId="77777777" w:rsidR="00FE6195" w:rsidRPr="00044FAF" w:rsidRDefault="00FE6195" w:rsidP="00642216">
            <w:pPr>
              <w:pStyle w:val="TAC"/>
            </w:pPr>
          </w:p>
        </w:tc>
        <w:tc>
          <w:tcPr>
            <w:tcW w:w="1185" w:type="dxa"/>
            <w:vMerge/>
            <w:shd w:val="clear" w:color="auto" w:fill="auto"/>
          </w:tcPr>
          <w:p w14:paraId="55C55913" w14:textId="77777777" w:rsidR="00FE6195" w:rsidRPr="00044FAF" w:rsidRDefault="00FE6195" w:rsidP="00642216">
            <w:pPr>
              <w:pStyle w:val="TAC"/>
            </w:pPr>
          </w:p>
        </w:tc>
        <w:tc>
          <w:tcPr>
            <w:tcW w:w="721" w:type="dxa"/>
            <w:vMerge/>
            <w:shd w:val="clear" w:color="auto" w:fill="auto"/>
          </w:tcPr>
          <w:p w14:paraId="0EF71023" w14:textId="77777777" w:rsidR="00FE6195" w:rsidRPr="00044FAF" w:rsidRDefault="00FE6195" w:rsidP="00642216">
            <w:pPr>
              <w:pStyle w:val="TAC"/>
            </w:pPr>
          </w:p>
        </w:tc>
        <w:tc>
          <w:tcPr>
            <w:tcW w:w="721" w:type="dxa"/>
            <w:vMerge/>
            <w:shd w:val="clear" w:color="auto" w:fill="auto"/>
          </w:tcPr>
          <w:p w14:paraId="3732C736" w14:textId="77777777" w:rsidR="00FE6195" w:rsidRPr="00044FAF" w:rsidRDefault="00FE6195" w:rsidP="00642216">
            <w:pPr>
              <w:pStyle w:val="TAC"/>
            </w:pPr>
          </w:p>
        </w:tc>
        <w:tc>
          <w:tcPr>
            <w:tcW w:w="721" w:type="dxa"/>
            <w:vMerge/>
            <w:shd w:val="clear" w:color="auto" w:fill="auto"/>
          </w:tcPr>
          <w:p w14:paraId="32113ACF" w14:textId="77777777" w:rsidR="00FE6195" w:rsidRPr="00044FAF" w:rsidRDefault="00FE6195" w:rsidP="00642216">
            <w:pPr>
              <w:pStyle w:val="TAC"/>
            </w:pPr>
          </w:p>
        </w:tc>
        <w:tc>
          <w:tcPr>
            <w:tcW w:w="721" w:type="dxa"/>
            <w:vMerge/>
            <w:shd w:val="clear" w:color="auto" w:fill="auto"/>
          </w:tcPr>
          <w:p w14:paraId="5A09E905" w14:textId="77777777" w:rsidR="00FE6195" w:rsidRPr="00044FAF" w:rsidRDefault="00FE6195" w:rsidP="00642216">
            <w:pPr>
              <w:pStyle w:val="TAC"/>
            </w:pPr>
          </w:p>
        </w:tc>
        <w:tc>
          <w:tcPr>
            <w:tcW w:w="721" w:type="dxa"/>
            <w:vMerge/>
            <w:shd w:val="clear" w:color="auto" w:fill="auto"/>
          </w:tcPr>
          <w:p w14:paraId="493D4C24" w14:textId="77777777" w:rsidR="00FE6195" w:rsidRPr="00044FAF" w:rsidRDefault="00FE6195" w:rsidP="00642216">
            <w:pPr>
              <w:pStyle w:val="TAC"/>
            </w:pPr>
          </w:p>
        </w:tc>
        <w:tc>
          <w:tcPr>
            <w:tcW w:w="721" w:type="dxa"/>
            <w:vMerge/>
            <w:shd w:val="clear" w:color="auto" w:fill="auto"/>
          </w:tcPr>
          <w:p w14:paraId="4F9EED6C" w14:textId="77777777" w:rsidR="00FE6195" w:rsidRPr="00044FAF" w:rsidRDefault="00FE6195" w:rsidP="00642216">
            <w:pPr>
              <w:pStyle w:val="TAC"/>
            </w:pPr>
          </w:p>
        </w:tc>
        <w:tc>
          <w:tcPr>
            <w:tcW w:w="721" w:type="dxa"/>
            <w:vMerge/>
            <w:shd w:val="clear" w:color="auto" w:fill="auto"/>
          </w:tcPr>
          <w:p w14:paraId="1F073B1A" w14:textId="77777777" w:rsidR="00FE6195" w:rsidRPr="00044FAF" w:rsidRDefault="00FE6195" w:rsidP="00642216">
            <w:pPr>
              <w:pStyle w:val="TAC"/>
            </w:pPr>
          </w:p>
        </w:tc>
        <w:tc>
          <w:tcPr>
            <w:tcW w:w="721" w:type="dxa"/>
            <w:vMerge/>
            <w:shd w:val="clear" w:color="auto" w:fill="auto"/>
          </w:tcPr>
          <w:p w14:paraId="73731960" w14:textId="77777777" w:rsidR="00FE6195" w:rsidRPr="00044FAF" w:rsidRDefault="00FE6195" w:rsidP="00642216">
            <w:pPr>
              <w:pStyle w:val="TAC"/>
            </w:pPr>
          </w:p>
        </w:tc>
        <w:tc>
          <w:tcPr>
            <w:tcW w:w="1283" w:type="dxa"/>
            <w:vMerge/>
            <w:shd w:val="clear" w:color="auto" w:fill="auto"/>
          </w:tcPr>
          <w:p w14:paraId="21A17C47" w14:textId="77777777" w:rsidR="00FE6195" w:rsidRPr="00044FAF" w:rsidRDefault="00FE6195" w:rsidP="00642216">
            <w:pPr>
              <w:pStyle w:val="TAC"/>
            </w:pPr>
          </w:p>
        </w:tc>
      </w:tr>
      <w:tr w:rsidR="00FE6195" w:rsidRPr="00044FAF" w14:paraId="02D6FC42" w14:textId="77777777" w:rsidTr="00642216">
        <w:trPr>
          <w:trHeight w:val="81"/>
        </w:trPr>
        <w:tc>
          <w:tcPr>
            <w:tcW w:w="1334" w:type="dxa"/>
            <w:vMerge w:val="restart"/>
            <w:tcBorders>
              <w:top w:val="nil"/>
            </w:tcBorders>
            <w:shd w:val="clear" w:color="auto" w:fill="auto"/>
          </w:tcPr>
          <w:p w14:paraId="0D98A254" w14:textId="77777777" w:rsidR="00FE6195" w:rsidRPr="00044FAF" w:rsidRDefault="00FE6195" w:rsidP="00642216">
            <w:pPr>
              <w:pStyle w:val="TAC"/>
            </w:pPr>
          </w:p>
        </w:tc>
        <w:tc>
          <w:tcPr>
            <w:tcW w:w="576" w:type="dxa"/>
            <w:vMerge w:val="restart"/>
            <w:shd w:val="clear" w:color="auto" w:fill="auto"/>
          </w:tcPr>
          <w:p w14:paraId="3398293D" w14:textId="77777777" w:rsidR="00FE6195" w:rsidRPr="00044FAF" w:rsidRDefault="00FE6195" w:rsidP="00642216">
            <w:pPr>
              <w:pStyle w:val="TAC"/>
              <w:rPr>
                <w:lang w:eastAsia="zh-CN"/>
              </w:rPr>
            </w:pPr>
            <w:r w:rsidRPr="00044FAF">
              <w:rPr>
                <w:lang w:eastAsia="zh-CN"/>
              </w:rPr>
              <w:t>3, 4</w:t>
            </w:r>
          </w:p>
        </w:tc>
        <w:tc>
          <w:tcPr>
            <w:tcW w:w="634" w:type="dxa"/>
            <w:vMerge w:val="restart"/>
            <w:shd w:val="clear" w:color="auto" w:fill="auto"/>
          </w:tcPr>
          <w:p w14:paraId="6F72CFE4" w14:textId="77777777" w:rsidR="00FE6195" w:rsidRPr="00044FAF" w:rsidRDefault="00FE6195" w:rsidP="00642216">
            <w:pPr>
              <w:pStyle w:val="TAC"/>
            </w:pPr>
            <w:r w:rsidRPr="00044FAF">
              <w:rPr>
                <w:rFonts w:eastAsia="Calibri" w:cs="Arial"/>
                <w:bCs/>
              </w:rPr>
              <w:t>n78</w:t>
            </w:r>
          </w:p>
        </w:tc>
        <w:tc>
          <w:tcPr>
            <w:tcW w:w="576" w:type="dxa"/>
            <w:vMerge w:val="restart"/>
            <w:shd w:val="clear" w:color="auto" w:fill="auto"/>
          </w:tcPr>
          <w:p w14:paraId="229E49A7" w14:textId="77777777" w:rsidR="00FE6195" w:rsidRPr="00044FAF" w:rsidRDefault="00FE6195" w:rsidP="00642216">
            <w:pPr>
              <w:pStyle w:val="TAC"/>
              <w:rPr>
                <w:lang w:eastAsia="zh-CN"/>
              </w:rPr>
            </w:pPr>
            <w:r w:rsidRPr="00044FAF">
              <w:rPr>
                <w:lang w:eastAsia="zh-CN"/>
              </w:rPr>
              <w:t>15</w:t>
            </w:r>
          </w:p>
        </w:tc>
        <w:tc>
          <w:tcPr>
            <w:tcW w:w="1270" w:type="dxa"/>
            <w:vMerge w:val="restart"/>
            <w:shd w:val="clear" w:color="auto" w:fill="auto"/>
          </w:tcPr>
          <w:p w14:paraId="2D7C4DD5" w14:textId="77777777" w:rsidR="00FE6195" w:rsidRPr="00044FAF" w:rsidRDefault="00FE6195" w:rsidP="00642216">
            <w:pPr>
              <w:pStyle w:val="TAC"/>
            </w:pPr>
          </w:p>
        </w:tc>
        <w:tc>
          <w:tcPr>
            <w:tcW w:w="931" w:type="dxa"/>
            <w:shd w:val="clear" w:color="auto" w:fill="auto"/>
          </w:tcPr>
          <w:p w14:paraId="14C2A6C5" w14:textId="77777777" w:rsidR="00FE6195" w:rsidRPr="00044FAF" w:rsidRDefault="00FE6195" w:rsidP="00642216">
            <w:pPr>
              <w:pStyle w:val="TAC"/>
            </w:pPr>
            <w:bookmarkStart w:id="20" w:name="OLE_LINK13"/>
            <w:r w:rsidRPr="00044FAF">
              <w:t>-95.8</w:t>
            </w:r>
            <w:bookmarkEnd w:id="20"/>
            <w:r w:rsidRPr="00044FAF">
              <w:t xml:space="preserve"> +TT</w:t>
            </w:r>
          </w:p>
        </w:tc>
        <w:tc>
          <w:tcPr>
            <w:tcW w:w="721" w:type="dxa"/>
            <w:vMerge w:val="restart"/>
            <w:shd w:val="clear" w:color="auto" w:fill="auto"/>
          </w:tcPr>
          <w:p w14:paraId="0A848480" w14:textId="77777777" w:rsidR="00FE6195" w:rsidRPr="00044FAF" w:rsidRDefault="00FE6195" w:rsidP="00642216">
            <w:pPr>
              <w:pStyle w:val="TAC"/>
            </w:pPr>
          </w:p>
        </w:tc>
        <w:tc>
          <w:tcPr>
            <w:tcW w:w="1185" w:type="dxa"/>
            <w:vMerge w:val="restart"/>
            <w:shd w:val="clear" w:color="auto" w:fill="auto"/>
          </w:tcPr>
          <w:p w14:paraId="18DBC711" w14:textId="77777777" w:rsidR="00FE6195" w:rsidRPr="00044FAF" w:rsidRDefault="00FE6195" w:rsidP="00642216">
            <w:pPr>
              <w:pStyle w:val="TAC"/>
            </w:pPr>
          </w:p>
        </w:tc>
        <w:tc>
          <w:tcPr>
            <w:tcW w:w="721" w:type="dxa"/>
            <w:vMerge w:val="restart"/>
            <w:shd w:val="clear" w:color="auto" w:fill="auto"/>
          </w:tcPr>
          <w:p w14:paraId="4270A33A" w14:textId="77777777" w:rsidR="00FE6195" w:rsidRPr="00044FAF" w:rsidRDefault="00FE6195" w:rsidP="00642216">
            <w:pPr>
              <w:pStyle w:val="TAC"/>
            </w:pPr>
          </w:p>
        </w:tc>
        <w:tc>
          <w:tcPr>
            <w:tcW w:w="721" w:type="dxa"/>
            <w:vMerge w:val="restart"/>
            <w:shd w:val="clear" w:color="auto" w:fill="auto"/>
          </w:tcPr>
          <w:p w14:paraId="7632CFEB" w14:textId="77777777" w:rsidR="00FE6195" w:rsidRPr="00044FAF" w:rsidRDefault="00FE6195" w:rsidP="00642216">
            <w:pPr>
              <w:pStyle w:val="TAC"/>
            </w:pPr>
          </w:p>
        </w:tc>
        <w:tc>
          <w:tcPr>
            <w:tcW w:w="721" w:type="dxa"/>
            <w:vMerge w:val="restart"/>
            <w:shd w:val="clear" w:color="auto" w:fill="auto"/>
          </w:tcPr>
          <w:p w14:paraId="165F6123" w14:textId="77777777" w:rsidR="00FE6195" w:rsidRPr="00044FAF" w:rsidRDefault="00FE6195" w:rsidP="00642216">
            <w:pPr>
              <w:pStyle w:val="TAC"/>
            </w:pPr>
          </w:p>
        </w:tc>
        <w:tc>
          <w:tcPr>
            <w:tcW w:w="721" w:type="dxa"/>
            <w:vMerge w:val="restart"/>
            <w:shd w:val="clear" w:color="auto" w:fill="auto"/>
          </w:tcPr>
          <w:p w14:paraId="641E2B71" w14:textId="77777777" w:rsidR="00FE6195" w:rsidRPr="00044FAF" w:rsidRDefault="00FE6195" w:rsidP="00642216">
            <w:pPr>
              <w:pStyle w:val="TAC"/>
            </w:pPr>
          </w:p>
        </w:tc>
        <w:tc>
          <w:tcPr>
            <w:tcW w:w="721" w:type="dxa"/>
            <w:vMerge w:val="restart"/>
            <w:shd w:val="clear" w:color="auto" w:fill="auto"/>
          </w:tcPr>
          <w:p w14:paraId="747582F0" w14:textId="77777777" w:rsidR="00FE6195" w:rsidRPr="00044FAF" w:rsidRDefault="00FE6195" w:rsidP="00642216">
            <w:pPr>
              <w:pStyle w:val="TAC"/>
            </w:pPr>
          </w:p>
        </w:tc>
        <w:tc>
          <w:tcPr>
            <w:tcW w:w="721" w:type="dxa"/>
            <w:vMerge w:val="restart"/>
            <w:shd w:val="clear" w:color="auto" w:fill="auto"/>
          </w:tcPr>
          <w:p w14:paraId="5B2D18D0" w14:textId="77777777" w:rsidR="00FE6195" w:rsidRPr="00044FAF" w:rsidRDefault="00FE6195" w:rsidP="00642216">
            <w:pPr>
              <w:pStyle w:val="TAC"/>
            </w:pPr>
          </w:p>
        </w:tc>
        <w:tc>
          <w:tcPr>
            <w:tcW w:w="721" w:type="dxa"/>
            <w:vMerge w:val="restart"/>
            <w:shd w:val="clear" w:color="auto" w:fill="auto"/>
          </w:tcPr>
          <w:p w14:paraId="6C1DC57E" w14:textId="77777777" w:rsidR="00FE6195" w:rsidRPr="00044FAF" w:rsidRDefault="00FE6195" w:rsidP="00642216">
            <w:pPr>
              <w:pStyle w:val="TAC"/>
            </w:pPr>
          </w:p>
        </w:tc>
        <w:tc>
          <w:tcPr>
            <w:tcW w:w="721" w:type="dxa"/>
            <w:vMerge w:val="restart"/>
            <w:shd w:val="clear" w:color="auto" w:fill="auto"/>
          </w:tcPr>
          <w:p w14:paraId="4D2E5C1F" w14:textId="77777777" w:rsidR="00FE6195" w:rsidRPr="00044FAF" w:rsidRDefault="00FE6195" w:rsidP="00642216">
            <w:pPr>
              <w:pStyle w:val="TAC"/>
            </w:pPr>
          </w:p>
        </w:tc>
        <w:tc>
          <w:tcPr>
            <w:tcW w:w="1283" w:type="dxa"/>
            <w:vMerge w:val="restart"/>
            <w:shd w:val="clear" w:color="auto" w:fill="auto"/>
          </w:tcPr>
          <w:p w14:paraId="0690FA17" w14:textId="77777777" w:rsidR="00FE6195" w:rsidRPr="00044FAF" w:rsidRDefault="00FE6195" w:rsidP="00642216">
            <w:pPr>
              <w:pStyle w:val="TAC"/>
            </w:pPr>
          </w:p>
        </w:tc>
      </w:tr>
      <w:tr w:rsidR="00FE6195" w:rsidRPr="00044FAF" w14:paraId="6BC67507" w14:textId="77777777" w:rsidTr="00642216">
        <w:trPr>
          <w:trHeight w:val="80"/>
        </w:trPr>
        <w:tc>
          <w:tcPr>
            <w:tcW w:w="1334" w:type="dxa"/>
            <w:vMerge/>
            <w:tcBorders>
              <w:bottom w:val="single" w:sz="4" w:space="0" w:color="auto"/>
            </w:tcBorders>
            <w:shd w:val="clear" w:color="auto" w:fill="auto"/>
          </w:tcPr>
          <w:p w14:paraId="0C98106D" w14:textId="77777777" w:rsidR="00FE6195" w:rsidRPr="00044FAF" w:rsidRDefault="00FE6195" w:rsidP="00642216">
            <w:pPr>
              <w:pStyle w:val="TAC"/>
            </w:pPr>
          </w:p>
        </w:tc>
        <w:tc>
          <w:tcPr>
            <w:tcW w:w="576" w:type="dxa"/>
            <w:vMerge/>
            <w:shd w:val="clear" w:color="auto" w:fill="auto"/>
          </w:tcPr>
          <w:p w14:paraId="40BACBAA" w14:textId="77777777" w:rsidR="00FE6195" w:rsidRPr="00044FAF" w:rsidRDefault="00FE6195" w:rsidP="00642216">
            <w:pPr>
              <w:pStyle w:val="TAC"/>
              <w:rPr>
                <w:lang w:eastAsia="zh-CN"/>
              </w:rPr>
            </w:pPr>
          </w:p>
        </w:tc>
        <w:tc>
          <w:tcPr>
            <w:tcW w:w="634" w:type="dxa"/>
            <w:vMerge/>
            <w:shd w:val="clear" w:color="auto" w:fill="auto"/>
          </w:tcPr>
          <w:p w14:paraId="59240DB7" w14:textId="77777777" w:rsidR="00FE6195" w:rsidRPr="00044FAF" w:rsidRDefault="00FE6195" w:rsidP="00642216">
            <w:pPr>
              <w:pStyle w:val="TAC"/>
              <w:rPr>
                <w:rFonts w:eastAsia="Calibri" w:cs="Arial"/>
                <w:bCs/>
              </w:rPr>
            </w:pPr>
          </w:p>
        </w:tc>
        <w:tc>
          <w:tcPr>
            <w:tcW w:w="576" w:type="dxa"/>
            <w:vMerge/>
            <w:shd w:val="clear" w:color="auto" w:fill="auto"/>
          </w:tcPr>
          <w:p w14:paraId="572F15A6" w14:textId="77777777" w:rsidR="00FE6195" w:rsidRPr="00044FAF" w:rsidRDefault="00FE6195" w:rsidP="00642216">
            <w:pPr>
              <w:pStyle w:val="TAC"/>
              <w:rPr>
                <w:lang w:eastAsia="zh-CN"/>
              </w:rPr>
            </w:pPr>
          </w:p>
        </w:tc>
        <w:tc>
          <w:tcPr>
            <w:tcW w:w="1270" w:type="dxa"/>
            <w:vMerge/>
            <w:shd w:val="clear" w:color="auto" w:fill="auto"/>
          </w:tcPr>
          <w:p w14:paraId="445E57EC" w14:textId="77777777" w:rsidR="00FE6195" w:rsidRPr="00044FAF" w:rsidRDefault="00FE6195" w:rsidP="00642216">
            <w:pPr>
              <w:pStyle w:val="TAC"/>
            </w:pPr>
          </w:p>
        </w:tc>
        <w:tc>
          <w:tcPr>
            <w:tcW w:w="931" w:type="dxa"/>
            <w:shd w:val="clear" w:color="auto" w:fill="auto"/>
          </w:tcPr>
          <w:p w14:paraId="725FD1AC" w14:textId="77777777" w:rsidR="00FE6195" w:rsidRPr="00044FAF" w:rsidRDefault="00FE6195" w:rsidP="00642216">
            <w:pPr>
              <w:pStyle w:val="TAC"/>
              <w:rPr>
                <w:vertAlign w:val="superscript"/>
              </w:rPr>
            </w:pPr>
            <w:r w:rsidRPr="00044FAF">
              <w:t>-95.8 -2.2 +TT</w:t>
            </w:r>
            <w:r w:rsidRPr="00044FAF">
              <w:rPr>
                <w:vertAlign w:val="superscript"/>
              </w:rPr>
              <w:t>4</w:t>
            </w:r>
          </w:p>
        </w:tc>
        <w:tc>
          <w:tcPr>
            <w:tcW w:w="721" w:type="dxa"/>
            <w:vMerge/>
            <w:shd w:val="clear" w:color="auto" w:fill="auto"/>
          </w:tcPr>
          <w:p w14:paraId="60FBA4A0" w14:textId="77777777" w:rsidR="00FE6195" w:rsidRPr="00044FAF" w:rsidRDefault="00FE6195" w:rsidP="00642216">
            <w:pPr>
              <w:pStyle w:val="TAC"/>
            </w:pPr>
          </w:p>
        </w:tc>
        <w:tc>
          <w:tcPr>
            <w:tcW w:w="1185" w:type="dxa"/>
            <w:vMerge/>
            <w:shd w:val="clear" w:color="auto" w:fill="auto"/>
          </w:tcPr>
          <w:p w14:paraId="30E772C1" w14:textId="77777777" w:rsidR="00FE6195" w:rsidRPr="00044FAF" w:rsidRDefault="00FE6195" w:rsidP="00642216">
            <w:pPr>
              <w:pStyle w:val="TAC"/>
            </w:pPr>
          </w:p>
        </w:tc>
        <w:tc>
          <w:tcPr>
            <w:tcW w:w="721" w:type="dxa"/>
            <w:vMerge/>
            <w:shd w:val="clear" w:color="auto" w:fill="auto"/>
          </w:tcPr>
          <w:p w14:paraId="3A2A2DC8" w14:textId="77777777" w:rsidR="00FE6195" w:rsidRPr="00044FAF" w:rsidRDefault="00FE6195" w:rsidP="00642216">
            <w:pPr>
              <w:pStyle w:val="TAC"/>
            </w:pPr>
          </w:p>
        </w:tc>
        <w:tc>
          <w:tcPr>
            <w:tcW w:w="721" w:type="dxa"/>
            <w:vMerge/>
            <w:shd w:val="clear" w:color="auto" w:fill="auto"/>
          </w:tcPr>
          <w:p w14:paraId="7F2B190F" w14:textId="77777777" w:rsidR="00FE6195" w:rsidRPr="00044FAF" w:rsidRDefault="00FE6195" w:rsidP="00642216">
            <w:pPr>
              <w:pStyle w:val="TAC"/>
            </w:pPr>
          </w:p>
        </w:tc>
        <w:tc>
          <w:tcPr>
            <w:tcW w:w="721" w:type="dxa"/>
            <w:vMerge/>
            <w:shd w:val="clear" w:color="auto" w:fill="auto"/>
          </w:tcPr>
          <w:p w14:paraId="336D58A0" w14:textId="77777777" w:rsidR="00FE6195" w:rsidRPr="00044FAF" w:rsidRDefault="00FE6195" w:rsidP="00642216">
            <w:pPr>
              <w:pStyle w:val="TAC"/>
            </w:pPr>
          </w:p>
        </w:tc>
        <w:tc>
          <w:tcPr>
            <w:tcW w:w="721" w:type="dxa"/>
            <w:vMerge/>
            <w:shd w:val="clear" w:color="auto" w:fill="auto"/>
          </w:tcPr>
          <w:p w14:paraId="04EDB57D" w14:textId="77777777" w:rsidR="00FE6195" w:rsidRPr="00044FAF" w:rsidRDefault="00FE6195" w:rsidP="00642216">
            <w:pPr>
              <w:pStyle w:val="TAC"/>
            </w:pPr>
          </w:p>
        </w:tc>
        <w:tc>
          <w:tcPr>
            <w:tcW w:w="721" w:type="dxa"/>
            <w:vMerge/>
            <w:shd w:val="clear" w:color="auto" w:fill="auto"/>
          </w:tcPr>
          <w:p w14:paraId="2E583B34" w14:textId="77777777" w:rsidR="00FE6195" w:rsidRPr="00044FAF" w:rsidRDefault="00FE6195" w:rsidP="00642216">
            <w:pPr>
              <w:pStyle w:val="TAC"/>
            </w:pPr>
          </w:p>
        </w:tc>
        <w:tc>
          <w:tcPr>
            <w:tcW w:w="721" w:type="dxa"/>
            <w:vMerge/>
            <w:shd w:val="clear" w:color="auto" w:fill="auto"/>
          </w:tcPr>
          <w:p w14:paraId="09E3F59D" w14:textId="77777777" w:rsidR="00FE6195" w:rsidRPr="00044FAF" w:rsidRDefault="00FE6195" w:rsidP="00642216">
            <w:pPr>
              <w:pStyle w:val="TAC"/>
            </w:pPr>
          </w:p>
        </w:tc>
        <w:tc>
          <w:tcPr>
            <w:tcW w:w="721" w:type="dxa"/>
            <w:vMerge/>
            <w:shd w:val="clear" w:color="auto" w:fill="auto"/>
          </w:tcPr>
          <w:p w14:paraId="09523299" w14:textId="77777777" w:rsidR="00FE6195" w:rsidRPr="00044FAF" w:rsidRDefault="00FE6195" w:rsidP="00642216">
            <w:pPr>
              <w:pStyle w:val="TAC"/>
            </w:pPr>
          </w:p>
        </w:tc>
        <w:tc>
          <w:tcPr>
            <w:tcW w:w="721" w:type="dxa"/>
            <w:vMerge/>
            <w:shd w:val="clear" w:color="auto" w:fill="auto"/>
          </w:tcPr>
          <w:p w14:paraId="316BD1A7" w14:textId="77777777" w:rsidR="00FE6195" w:rsidRPr="00044FAF" w:rsidRDefault="00FE6195" w:rsidP="00642216">
            <w:pPr>
              <w:pStyle w:val="TAC"/>
            </w:pPr>
          </w:p>
        </w:tc>
        <w:tc>
          <w:tcPr>
            <w:tcW w:w="1283" w:type="dxa"/>
            <w:vMerge/>
            <w:shd w:val="clear" w:color="auto" w:fill="auto"/>
          </w:tcPr>
          <w:p w14:paraId="1056C4BE" w14:textId="77777777" w:rsidR="00FE6195" w:rsidRPr="00044FAF" w:rsidRDefault="00FE6195" w:rsidP="00642216">
            <w:pPr>
              <w:pStyle w:val="TAC"/>
            </w:pPr>
          </w:p>
        </w:tc>
      </w:tr>
    </w:tbl>
    <w:p w14:paraId="37847CBD" w14:textId="77777777" w:rsidR="00FE6195" w:rsidRPr="00044FAF" w:rsidRDefault="00FE6195" w:rsidP="00FE619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53"/>
        <w:gridCol w:w="32"/>
        <w:gridCol w:w="721"/>
        <w:gridCol w:w="687"/>
        <w:gridCol w:w="34"/>
        <w:gridCol w:w="721"/>
        <w:gridCol w:w="721"/>
        <w:gridCol w:w="232"/>
        <w:gridCol w:w="489"/>
        <w:gridCol w:w="53"/>
        <w:gridCol w:w="668"/>
        <w:gridCol w:w="721"/>
        <w:gridCol w:w="721"/>
        <w:gridCol w:w="1283"/>
        <w:tblGridChange w:id="21">
          <w:tblGrid>
            <w:gridCol w:w="1334"/>
            <w:gridCol w:w="576"/>
            <w:gridCol w:w="634"/>
            <w:gridCol w:w="576"/>
            <w:gridCol w:w="1270"/>
            <w:gridCol w:w="931"/>
            <w:gridCol w:w="721"/>
            <w:gridCol w:w="1153"/>
            <w:gridCol w:w="32"/>
            <w:gridCol w:w="721"/>
            <w:gridCol w:w="687"/>
            <w:gridCol w:w="34"/>
            <w:gridCol w:w="721"/>
            <w:gridCol w:w="721"/>
            <w:gridCol w:w="232"/>
            <w:gridCol w:w="489"/>
            <w:gridCol w:w="53"/>
            <w:gridCol w:w="668"/>
            <w:gridCol w:w="721"/>
            <w:gridCol w:w="721"/>
            <w:gridCol w:w="1283"/>
          </w:tblGrid>
        </w:tblGridChange>
      </w:tblGrid>
      <w:tr w:rsidR="00FE6195" w:rsidRPr="00044FAF" w14:paraId="74A3B721" w14:textId="77777777" w:rsidTr="00642216">
        <w:tc>
          <w:tcPr>
            <w:tcW w:w="1334" w:type="dxa"/>
            <w:vMerge w:val="restart"/>
            <w:shd w:val="clear" w:color="auto" w:fill="auto"/>
          </w:tcPr>
          <w:p w14:paraId="70B2276A" w14:textId="77777777" w:rsidR="00FE6195" w:rsidRPr="00044FAF" w:rsidRDefault="00FE6195" w:rsidP="00642216">
            <w:pPr>
              <w:pStyle w:val="TAH"/>
              <w:rPr>
                <w:lang w:eastAsia="zh-CN"/>
              </w:rPr>
            </w:pPr>
            <w:r w:rsidRPr="00044FAF">
              <w:rPr>
                <w:lang w:eastAsia="zh-CN"/>
              </w:rPr>
              <w:lastRenderedPageBreak/>
              <w:t>CA configuration</w:t>
            </w:r>
          </w:p>
        </w:tc>
        <w:tc>
          <w:tcPr>
            <w:tcW w:w="576" w:type="dxa"/>
            <w:vMerge w:val="restart"/>
            <w:shd w:val="clear" w:color="auto" w:fill="auto"/>
          </w:tcPr>
          <w:p w14:paraId="7D9EF5A8"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56431A74"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675AA7AF" w14:textId="77777777" w:rsidR="00FE6195" w:rsidRPr="00044FAF" w:rsidRDefault="00FE6195" w:rsidP="00642216">
            <w:pPr>
              <w:pStyle w:val="TAH"/>
              <w:rPr>
                <w:lang w:eastAsia="zh-CN"/>
              </w:rPr>
            </w:pPr>
            <w:r w:rsidRPr="00044FAF">
              <w:rPr>
                <w:lang w:eastAsia="zh-CN"/>
              </w:rPr>
              <w:t>SCS kHz</w:t>
            </w:r>
          </w:p>
        </w:tc>
        <w:tc>
          <w:tcPr>
            <w:tcW w:w="11158" w:type="dxa"/>
            <w:gridSpan w:val="17"/>
            <w:shd w:val="clear" w:color="auto" w:fill="auto"/>
          </w:tcPr>
          <w:p w14:paraId="1BDFD2B9" w14:textId="77777777" w:rsidR="00FE6195" w:rsidRPr="00044FAF" w:rsidRDefault="00FE6195" w:rsidP="00642216">
            <w:pPr>
              <w:pStyle w:val="TAH"/>
              <w:rPr>
                <w:lang w:eastAsia="zh-CN"/>
              </w:rPr>
            </w:pPr>
            <w:r w:rsidRPr="00044FAF">
              <w:rPr>
                <w:lang w:eastAsia="zh-CN"/>
              </w:rPr>
              <w:t>Channel Bandwidth</w:t>
            </w:r>
          </w:p>
        </w:tc>
      </w:tr>
      <w:tr w:rsidR="00FE6195" w:rsidRPr="00044FAF" w14:paraId="3C36A7F7" w14:textId="77777777" w:rsidTr="00642216">
        <w:tc>
          <w:tcPr>
            <w:tcW w:w="1334" w:type="dxa"/>
            <w:vMerge/>
            <w:tcBorders>
              <w:bottom w:val="single" w:sz="4" w:space="0" w:color="auto"/>
            </w:tcBorders>
            <w:shd w:val="clear" w:color="auto" w:fill="auto"/>
          </w:tcPr>
          <w:p w14:paraId="47B56878" w14:textId="77777777" w:rsidR="00FE6195" w:rsidRPr="00044FAF" w:rsidRDefault="00FE6195" w:rsidP="00642216">
            <w:pPr>
              <w:pStyle w:val="TAH"/>
            </w:pPr>
          </w:p>
        </w:tc>
        <w:tc>
          <w:tcPr>
            <w:tcW w:w="576" w:type="dxa"/>
            <w:vMerge/>
            <w:shd w:val="clear" w:color="auto" w:fill="auto"/>
          </w:tcPr>
          <w:p w14:paraId="1575AAA0" w14:textId="77777777" w:rsidR="00FE6195" w:rsidRPr="00044FAF" w:rsidRDefault="00FE6195" w:rsidP="00642216">
            <w:pPr>
              <w:pStyle w:val="TAH"/>
            </w:pPr>
          </w:p>
        </w:tc>
        <w:tc>
          <w:tcPr>
            <w:tcW w:w="634" w:type="dxa"/>
            <w:vMerge/>
            <w:shd w:val="clear" w:color="auto" w:fill="auto"/>
          </w:tcPr>
          <w:p w14:paraId="5E1F663C" w14:textId="77777777" w:rsidR="00FE6195" w:rsidRPr="00044FAF" w:rsidRDefault="00FE6195" w:rsidP="00642216">
            <w:pPr>
              <w:pStyle w:val="TAH"/>
            </w:pPr>
          </w:p>
        </w:tc>
        <w:tc>
          <w:tcPr>
            <w:tcW w:w="576" w:type="dxa"/>
            <w:vMerge/>
            <w:shd w:val="clear" w:color="auto" w:fill="auto"/>
          </w:tcPr>
          <w:p w14:paraId="75A1E8C8" w14:textId="77777777" w:rsidR="00FE6195" w:rsidRPr="00044FAF" w:rsidRDefault="00FE6195" w:rsidP="00642216">
            <w:pPr>
              <w:pStyle w:val="TAH"/>
            </w:pPr>
          </w:p>
        </w:tc>
        <w:tc>
          <w:tcPr>
            <w:tcW w:w="1270" w:type="dxa"/>
            <w:shd w:val="clear" w:color="auto" w:fill="auto"/>
          </w:tcPr>
          <w:p w14:paraId="5F6C2A74"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53A59043" w14:textId="77777777" w:rsidR="00FE6195" w:rsidRPr="00044FAF" w:rsidRDefault="00FE6195" w:rsidP="00642216">
            <w:pPr>
              <w:pStyle w:val="TAH"/>
            </w:pPr>
            <w:r w:rsidRPr="00044FAF">
              <w:rPr>
                <w:lang w:eastAsia="zh-CN"/>
              </w:rPr>
              <w:t>10 MHz (dBm)</w:t>
            </w:r>
          </w:p>
        </w:tc>
        <w:tc>
          <w:tcPr>
            <w:tcW w:w="721" w:type="dxa"/>
            <w:shd w:val="clear" w:color="auto" w:fill="auto"/>
          </w:tcPr>
          <w:p w14:paraId="119C384E" w14:textId="77777777" w:rsidR="00FE6195" w:rsidRPr="00044FAF" w:rsidRDefault="00FE6195" w:rsidP="00642216">
            <w:pPr>
              <w:pStyle w:val="TAH"/>
              <w:rPr>
                <w:lang w:eastAsia="zh-CN"/>
              </w:rPr>
            </w:pPr>
            <w:r w:rsidRPr="00044FAF">
              <w:rPr>
                <w:lang w:eastAsia="zh-CN"/>
              </w:rPr>
              <w:t>15 MHz (dBm)</w:t>
            </w:r>
          </w:p>
        </w:tc>
        <w:tc>
          <w:tcPr>
            <w:tcW w:w="1185" w:type="dxa"/>
            <w:gridSpan w:val="2"/>
            <w:shd w:val="clear" w:color="auto" w:fill="auto"/>
          </w:tcPr>
          <w:p w14:paraId="3128B345"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01723AFB" w14:textId="77777777" w:rsidR="00FE6195" w:rsidRPr="00044FAF" w:rsidRDefault="00FE6195" w:rsidP="00642216">
            <w:pPr>
              <w:pStyle w:val="TAH"/>
              <w:rPr>
                <w:lang w:eastAsia="zh-CN"/>
              </w:rPr>
            </w:pPr>
            <w:r w:rsidRPr="00044FAF">
              <w:rPr>
                <w:lang w:eastAsia="zh-CN"/>
              </w:rPr>
              <w:t>25 MHz (dBm)</w:t>
            </w:r>
          </w:p>
        </w:tc>
        <w:tc>
          <w:tcPr>
            <w:tcW w:w="721" w:type="dxa"/>
            <w:gridSpan w:val="2"/>
            <w:shd w:val="clear" w:color="auto" w:fill="auto"/>
          </w:tcPr>
          <w:p w14:paraId="164D6BA7"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3327AF8D"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148676F3" w14:textId="77777777" w:rsidR="00FE6195" w:rsidRPr="00044FAF" w:rsidRDefault="00FE6195" w:rsidP="00642216">
            <w:pPr>
              <w:pStyle w:val="TAH"/>
              <w:rPr>
                <w:lang w:eastAsia="zh-CN"/>
              </w:rPr>
            </w:pPr>
            <w:r w:rsidRPr="00044FAF">
              <w:rPr>
                <w:lang w:eastAsia="zh-CN"/>
              </w:rPr>
              <w:t>50 MHz (dBm)</w:t>
            </w:r>
          </w:p>
        </w:tc>
        <w:tc>
          <w:tcPr>
            <w:tcW w:w="721" w:type="dxa"/>
            <w:gridSpan w:val="2"/>
            <w:shd w:val="clear" w:color="auto" w:fill="auto"/>
          </w:tcPr>
          <w:p w14:paraId="058E0563" w14:textId="77777777" w:rsidR="00FE6195" w:rsidRPr="00044FAF" w:rsidRDefault="00FE6195" w:rsidP="00642216">
            <w:pPr>
              <w:pStyle w:val="TAH"/>
              <w:rPr>
                <w:lang w:eastAsia="zh-CN"/>
              </w:rPr>
            </w:pPr>
            <w:r w:rsidRPr="00044FAF">
              <w:rPr>
                <w:lang w:eastAsia="zh-CN"/>
              </w:rPr>
              <w:t>60 MHz (dBm)</w:t>
            </w:r>
          </w:p>
        </w:tc>
        <w:tc>
          <w:tcPr>
            <w:tcW w:w="721" w:type="dxa"/>
            <w:gridSpan w:val="2"/>
            <w:shd w:val="clear" w:color="auto" w:fill="auto"/>
          </w:tcPr>
          <w:p w14:paraId="34714C2B"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7983DB5B"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5283306D"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0DE5994C" w14:textId="77777777" w:rsidR="00FE6195" w:rsidRPr="00044FAF" w:rsidRDefault="00FE6195" w:rsidP="00642216">
            <w:pPr>
              <w:pStyle w:val="TAH"/>
              <w:rPr>
                <w:lang w:eastAsia="zh-CN"/>
              </w:rPr>
            </w:pPr>
            <w:r w:rsidRPr="00044FAF">
              <w:rPr>
                <w:lang w:eastAsia="zh-CN"/>
              </w:rPr>
              <w:t>100 MHz (dBm)</w:t>
            </w:r>
          </w:p>
        </w:tc>
      </w:tr>
      <w:tr w:rsidR="009B18B2" w:rsidRPr="00044FAF" w14:paraId="7F93F4DB" w14:textId="77777777" w:rsidTr="009A2C92">
        <w:trPr>
          <w:trHeight w:val="885"/>
        </w:trPr>
        <w:tc>
          <w:tcPr>
            <w:tcW w:w="1334" w:type="dxa"/>
            <w:tcBorders>
              <w:bottom w:val="nil"/>
            </w:tcBorders>
            <w:shd w:val="clear" w:color="auto" w:fill="auto"/>
          </w:tcPr>
          <w:p w14:paraId="17D680C8" w14:textId="77777777" w:rsidR="009B18B2" w:rsidRPr="00044FAF" w:rsidRDefault="009B18B2" w:rsidP="00642216">
            <w:pPr>
              <w:pStyle w:val="TAC"/>
            </w:pPr>
            <w:r w:rsidRPr="00044FAF">
              <w:t>CA_n5A-n78A</w:t>
            </w:r>
          </w:p>
        </w:tc>
        <w:tc>
          <w:tcPr>
            <w:tcW w:w="576" w:type="dxa"/>
            <w:shd w:val="clear" w:color="auto" w:fill="auto"/>
            <w:vAlign w:val="center"/>
          </w:tcPr>
          <w:p w14:paraId="1B17282A" w14:textId="77777777" w:rsidR="009B18B2" w:rsidRPr="00044FAF" w:rsidRDefault="009B18B2" w:rsidP="00642216">
            <w:pPr>
              <w:pStyle w:val="TAC"/>
            </w:pPr>
            <w:r w:rsidRPr="00044FAF">
              <w:t>1, 2</w:t>
            </w:r>
          </w:p>
        </w:tc>
        <w:tc>
          <w:tcPr>
            <w:tcW w:w="634" w:type="dxa"/>
            <w:shd w:val="clear" w:color="auto" w:fill="auto"/>
            <w:vAlign w:val="center"/>
          </w:tcPr>
          <w:p w14:paraId="626C8CE0" w14:textId="77777777" w:rsidR="009B18B2" w:rsidRPr="00044FAF" w:rsidRDefault="009B18B2" w:rsidP="00642216">
            <w:pPr>
              <w:pStyle w:val="TAC"/>
            </w:pPr>
            <w:r w:rsidRPr="00044FAF">
              <w:t>n5</w:t>
            </w:r>
          </w:p>
        </w:tc>
        <w:tc>
          <w:tcPr>
            <w:tcW w:w="576" w:type="dxa"/>
            <w:shd w:val="clear" w:color="auto" w:fill="auto"/>
            <w:vAlign w:val="center"/>
          </w:tcPr>
          <w:p w14:paraId="7965615C" w14:textId="77777777" w:rsidR="009B18B2" w:rsidRPr="00044FAF" w:rsidRDefault="009B18B2" w:rsidP="00642216">
            <w:pPr>
              <w:pStyle w:val="TAC"/>
            </w:pPr>
            <w:r w:rsidRPr="00044FAF">
              <w:t>15</w:t>
            </w:r>
          </w:p>
        </w:tc>
        <w:tc>
          <w:tcPr>
            <w:tcW w:w="1270" w:type="dxa"/>
            <w:shd w:val="clear" w:color="auto" w:fill="auto"/>
            <w:vAlign w:val="center"/>
          </w:tcPr>
          <w:p w14:paraId="3BBD2999" w14:textId="77777777" w:rsidR="009B18B2" w:rsidRPr="00044FAF" w:rsidRDefault="009B18B2" w:rsidP="00642216">
            <w:pPr>
              <w:pStyle w:val="TAC"/>
            </w:pPr>
            <w:del w:id="22" w:author="Adan Toril" w:date="2022-07-15T10:08:00Z">
              <w:r w:rsidRPr="00044FAF" w:rsidDel="009B18B2">
                <w:delText>-90.8 +TT</w:delText>
              </w:r>
            </w:del>
          </w:p>
          <w:p w14:paraId="41550D85" w14:textId="62F19D0F" w:rsidR="009B18B2" w:rsidRPr="00044FAF" w:rsidRDefault="009B18B2" w:rsidP="00642216">
            <w:pPr>
              <w:pStyle w:val="TAC"/>
            </w:pPr>
            <w:del w:id="23" w:author="Adan Toril" w:date="2022-07-15T10:08:00Z">
              <w:r w:rsidRPr="00044FAF" w:rsidDel="009B18B2">
                <w:delText>-90.8 -2.7 +TT4</w:delText>
              </w:r>
            </w:del>
          </w:p>
        </w:tc>
        <w:tc>
          <w:tcPr>
            <w:tcW w:w="931" w:type="dxa"/>
            <w:shd w:val="clear" w:color="auto" w:fill="auto"/>
            <w:vAlign w:val="center"/>
          </w:tcPr>
          <w:p w14:paraId="76F46DF9" w14:textId="77777777" w:rsidR="009B18B2" w:rsidRPr="00044FAF" w:rsidRDefault="009B18B2" w:rsidP="00642216">
            <w:pPr>
              <w:pStyle w:val="TAC"/>
            </w:pPr>
          </w:p>
        </w:tc>
        <w:tc>
          <w:tcPr>
            <w:tcW w:w="721" w:type="dxa"/>
            <w:shd w:val="clear" w:color="auto" w:fill="auto"/>
            <w:vAlign w:val="center"/>
          </w:tcPr>
          <w:p w14:paraId="1A2BCE50" w14:textId="77777777" w:rsidR="009B18B2" w:rsidRPr="00044FAF" w:rsidRDefault="009B18B2" w:rsidP="00642216">
            <w:pPr>
              <w:pStyle w:val="TAC"/>
            </w:pPr>
          </w:p>
        </w:tc>
        <w:tc>
          <w:tcPr>
            <w:tcW w:w="1153" w:type="dxa"/>
            <w:shd w:val="clear" w:color="auto" w:fill="auto"/>
            <w:vAlign w:val="center"/>
          </w:tcPr>
          <w:p w14:paraId="1D96996C" w14:textId="251D3546" w:rsidR="009B18B2" w:rsidRPr="00044FAF" w:rsidRDefault="00AF1833" w:rsidP="00642216">
            <w:pPr>
              <w:pStyle w:val="TAC"/>
            </w:pPr>
            <w:ins w:id="24" w:author="Adan Toril" w:date="2022-07-15T10:12:00Z">
              <w:r w:rsidRPr="00044FAF">
                <w:rPr>
                  <w:lang w:eastAsia="zh-CN"/>
                </w:rPr>
                <w:t>-</w:t>
              </w:r>
            </w:ins>
            <w:ins w:id="25" w:author="Adan Toril" w:date="2022-07-15T11:18:00Z">
              <w:r w:rsidR="00086DA7">
                <w:rPr>
                  <w:lang w:eastAsia="zh-CN"/>
                </w:rPr>
                <w:t>86</w:t>
              </w:r>
            </w:ins>
            <w:ins w:id="26" w:author="Adan Toril" w:date="2022-07-15T10:12:00Z">
              <w:r w:rsidRPr="00044FAF">
                <w:rPr>
                  <w:lang w:eastAsia="zh-CN"/>
                </w:rPr>
                <w:t>.8</w:t>
              </w:r>
              <w:r w:rsidRPr="00044FAF">
                <w:t xml:space="preserve"> +TT</w:t>
              </w:r>
            </w:ins>
          </w:p>
        </w:tc>
        <w:tc>
          <w:tcPr>
            <w:tcW w:w="753" w:type="dxa"/>
            <w:gridSpan w:val="2"/>
            <w:shd w:val="clear" w:color="auto" w:fill="auto"/>
            <w:vAlign w:val="center"/>
          </w:tcPr>
          <w:p w14:paraId="35888D37" w14:textId="77777777" w:rsidR="009B18B2" w:rsidRPr="00044FAF" w:rsidRDefault="009B18B2" w:rsidP="00642216">
            <w:pPr>
              <w:pStyle w:val="TAC"/>
            </w:pPr>
          </w:p>
        </w:tc>
        <w:tc>
          <w:tcPr>
            <w:tcW w:w="687" w:type="dxa"/>
            <w:shd w:val="clear" w:color="auto" w:fill="auto"/>
            <w:vAlign w:val="center"/>
          </w:tcPr>
          <w:p w14:paraId="529E4DAC" w14:textId="77777777" w:rsidR="009B18B2" w:rsidRPr="00044FAF" w:rsidRDefault="009B18B2" w:rsidP="00642216">
            <w:pPr>
              <w:pStyle w:val="TAC"/>
            </w:pPr>
          </w:p>
        </w:tc>
        <w:tc>
          <w:tcPr>
            <w:tcW w:w="755" w:type="dxa"/>
            <w:gridSpan w:val="2"/>
            <w:shd w:val="clear" w:color="auto" w:fill="auto"/>
            <w:vAlign w:val="center"/>
          </w:tcPr>
          <w:p w14:paraId="1E169F65" w14:textId="77777777" w:rsidR="009B18B2" w:rsidRPr="00044FAF" w:rsidRDefault="009B18B2" w:rsidP="00642216">
            <w:pPr>
              <w:pStyle w:val="TAC"/>
            </w:pPr>
          </w:p>
        </w:tc>
        <w:tc>
          <w:tcPr>
            <w:tcW w:w="721" w:type="dxa"/>
            <w:shd w:val="clear" w:color="auto" w:fill="auto"/>
            <w:vAlign w:val="center"/>
          </w:tcPr>
          <w:p w14:paraId="64EDAC59" w14:textId="77777777" w:rsidR="009B18B2" w:rsidRPr="00044FAF" w:rsidRDefault="009B18B2" w:rsidP="00642216">
            <w:pPr>
              <w:pStyle w:val="TAC"/>
            </w:pPr>
          </w:p>
        </w:tc>
        <w:tc>
          <w:tcPr>
            <w:tcW w:w="721" w:type="dxa"/>
            <w:gridSpan w:val="2"/>
            <w:shd w:val="clear" w:color="auto" w:fill="auto"/>
            <w:vAlign w:val="center"/>
          </w:tcPr>
          <w:p w14:paraId="0CF9B730" w14:textId="77777777" w:rsidR="009B18B2" w:rsidRPr="00044FAF" w:rsidRDefault="009B18B2" w:rsidP="00642216">
            <w:pPr>
              <w:pStyle w:val="TAC"/>
            </w:pPr>
          </w:p>
        </w:tc>
        <w:tc>
          <w:tcPr>
            <w:tcW w:w="721" w:type="dxa"/>
            <w:gridSpan w:val="2"/>
            <w:shd w:val="clear" w:color="auto" w:fill="auto"/>
            <w:vAlign w:val="center"/>
          </w:tcPr>
          <w:p w14:paraId="62F572A5" w14:textId="77777777" w:rsidR="009B18B2" w:rsidRPr="00044FAF" w:rsidRDefault="009B18B2" w:rsidP="00642216">
            <w:pPr>
              <w:pStyle w:val="TAC"/>
            </w:pPr>
          </w:p>
        </w:tc>
        <w:tc>
          <w:tcPr>
            <w:tcW w:w="721" w:type="dxa"/>
            <w:shd w:val="clear" w:color="auto" w:fill="auto"/>
            <w:vAlign w:val="center"/>
          </w:tcPr>
          <w:p w14:paraId="7D3C0558" w14:textId="77777777" w:rsidR="009B18B2" w:rsidRPr="00044FAF" w:rsidRDefault="009B18B2" w:rsidP="00642216">
            <w:pPr>
              <w:pStyle w:val="TAC"/>
            </w:pPr>
          </w:p>
        </w:tc>
        <w:tc>
          <w:tcPr>
            <w:tcW w:w="721" w:type="dxa"/>
            <w:shd w:val="clear" w:color="auto" w:fill="auto"/>
            <w:vAlign w:val="center"/>
          </w:tcPr>
          <w:p w14:paraId="02A60645" w14:textId="77777777" w:rsidR="009B18B2" w:rsidRPr="00044FAF" w:rsidRDefault="009B18B2" w:rsidP="00642216">
            <w:pPr>
              <w:pStyle w:val="TAC"/>
            </w:pPr>
          </w:p>
        </w:tc>
        <w:tc>
          <w:tcPr>
            <w:tcW w:w="1283" w:type="dxa"/>
            <w:shd w:val="clear" w:color="auto" w:fill="auto"/>
            <w:vAlign w:val="center"/>
          </w:tcPr>
          <w:p w14:paraId="364B3DF0" w14:textId="77777777" w:rsidR="009B18B2" w:rsidRPr="00044FAF" w:rsidRDefault="009B18B2" w:rsidP="00642216">
            <w:pPr>
              <w:pStyle w:val="TAC"/>
            </w:pPr>
          </w:p>
        </w:tc>
      </w:tr>
      <w:tr w:rsidR="00FE6195" w:rsidRPr="00044FAF" w14:paraId="5E2CC6D0" w14:textId="77777777" w:rsidTr="009A2C92">
        <w:trPr>
          <w:trHeight w:val="424"/>
        </w:trPr>
        <w:tc>
          <w:tcPr>
            <w:tcW w:w="1334" w:type="dxa"/>
            <w:tcBorders>
              <w:top w:val="nil"/>
              <w:bottom w:val="nil"/>
            </w:tcBorders>
            <w:shd w:val="clear" w:color="auto" w:fill="auto"/>
          </w:tcPr>
          <w:p w14:paraId="1E93E273" w14:textId="77777777" w:rsidR="00FE6195" w:rsidRPr="00044FAF" w:rsidRDefault="00FE6195" w:rsidP="00642216">
            <w:pPr>
              <w:pStyle w:val="TAC"/>
            </w:pPr>
          </w:p>
        </w:tc>
        <w:tc>
          <w:tcPr>
            <w:tcW w:w="576" w:type="dxa"/>
            <w:vMerge w:val="restart"/>
            <w:shd w:val="clear" w:color="auto" w:fill="auto"/>
            <w:vAlign w:val="center"/>
          </w:tcPr>
          <w:p w14:paraId="2A632906" w14:textId="77777777" w:rsidR="00FE6195" w:rsidRPr="00044FAF" w:rsidRDefault="00FE6195" w:rsidP="00642216">
            <w:pPr>
              <w:pStyle w:val="TAC"/>
            </w:pPr>
            <w:r w:rsidRPr="00044FAF">
              <w:t>1</w:t>
            </w:r>
          </w:p>
        </w:tc>
        <w:tc>
          <w:tcPr>
            <w:tcW w:w="634" w:type="dxa"/>
            <w:vMerge w:val="restart"/>
            <w:shd w:val="clear" w:color="auto" w:fill="auto"/>
            <w:vAlign w:val="center"/>
          </w:tcPr>
          <w:p w14:paraId="39299D74" w14:textId="77777777" w:rsidR="00FE6195" w:rsidRPr="00044FAF" w:rsidRDefault="00FE6195" w:rsidP="00642216">
            <w:pPr>
              <w:pStyle w:val="TAC"/>
            </w:pPr>
            <w:r w:rsidRPr="00044FAF">
              <w:t>n78</w:t>
            </w:r>
          </w:p>
        </w:tc>
        <w:tc>
          <w:tcPr>
            <w:tcW w:w="576" w:type="dxa"/>
            <w:vMerge w:val="restart"/>
            <w:shd w:val="clear" w:color="auto" w:fill="auto"/>
            <w:vAlign w:val="center"/>
          </w:tcPr>
          <w:p w14:paraId="0C8A2F8E" w14:textId="77777777" w:rsidR="00FE6195" w:rsidRPr="00044FAF" w:rsidRDefault="00FE6195" w:rsidP="00642216">
            <w:pPr>
              <w:pStyle w:val="TAC"/>
            </w:pPr>
            <w:r w:rsidRPr="00044FAF">
              <w:t>30</w:t>
            </w:r>
          </w:p>
        </w:tc>
        <w:tc>
          <w:tcPr>
            <w:tcW w:w="1270" w:type="dxa"/>
            <w:vMerge w:val="restart"/>
            <w:shd w:val="clear" w:color="auto" w:fill="auto"/>
            <w:vAlign w:val="center"/>
          </w:tcPr>
          <w:p w14:paraId="2C4F07D8" w14:textId="77777777" w:rsidR="00FE6195" w:rsidRPr="00044FAF" w:rsidRDefault="00FE6195" w:rsidP="00642216">
            <w:pPr>
              <w:pStyle w:val="TAC"/>
            </w:pPr>
          </w:p>
        </w:tc>
        <w:tc>
          <w:tcPr>
            <w:tcW w:w="931" w:type="dxa"/>
            <w:vMerge w:val="restart"/>
            <w:shd w:val="clear" w:color="auto" w:fill="auto"/>
            <w:vAlign w:val="center"/>
          </w:tcPr>
          <w:p w14:paraId="6EECB837" w14:textId="77777777" w:rsidR="00FE6195" w:rsidRPr="00044FAF" w:rsidRDefault="00FE6195" w:rsidP="00642216">
            <w:pPr>
              <w:pStyle w:val="TAC"/>
            </w:pPr>
          </w:p>
        </w:tc>
        <w:tc>
          <w:tcPr>
            <w:tcW w:w="721" w:type="dxa"/>
            <w:vMerge w:val="restart"/>
            <w:shd w:val="clear" w:color="auto" w:fill="auto"/>
            <w:vAlign w:val="center"/>
          </w:tcPr>
          <w:p w14:paraId="0A641284" w14:textId="77777777" w:rsidR="00FE6195" w:rsidRPr="00044FAF" w:rsidRDefault="00FE6195" w:rsidP="00642216">
            <w:pPr>
              <w:pStyle w:val="TAC"/>
            </w:pPr>
          </w:p>
        </w:tc>
        <w:tc>
          <w:tcPr>
            <w:tcW w:w="1153" w:type="dxa"/>
            <w:vMerge w:val="restart"/>
            <w:shd w:val="clear" w:color="auto" w:fill="auto"/>
            <w:vAlign w:val="center"/>
          </w:tcPr>
          <w:p w14:paraId="3C27013C" w14:textId="77777777" w:rsidR="00FE6195" w:rsidRPr="00044FAF" w:rsidRDefault="00FE6195" w:rsidP="00642216">
            <w:pPr>
              <w:pStyle w:val="TAC"/>
            </w:pPr>
          </w:p>
        </w:tc>
        <w:tc>
          <w:tcPr>
            <w:tcW w:w="753" w:type="dxa"/>
            <w:gridSpan w:val="2"/>
            <w:vMerge w:val="restart"/>
            <w:shd w:val="clear" w:color="auto" w:fill="auto"/>
            <w:vAlign w:val="center"/>
          </w:tcPr>
          <w:p w14:paraId="3F6725E0" w14:textId="77777777" w:rsidR="00FE6195" w:rsidRPr="00044FAF" w:rsidRDefault="00FE6195" w:rsidP="00642216">
            <w:pPr>
              <w:pStyle w:val="TAC"/>
            </w:pPr>
          </w:p>
        </w:tc>
        <w:tc>
          <w:tcPr>
            <w:tcW w:w="687" w:type="dxa"/>
            <w:vMerge w:val="restart"/>
            <w:shd w:val="clear" w:color="auto" w:fill="auto"/>
            <w:vAlign w:val="center"/>
          </w:tcPr>
          <w:p w14:paraId="7324DC5C" w14:textId="77777777" w:rsidR="00FE6195" w:rsidRPr="00044FAF" w:rsidRDefault="00FE6195" w:rsidP="00642216">
            <w:pPr>
              <w:pStyle w:val="TAC"/>
            </w:pPr>
          </w:p>
        </w:tc>
        <w:tc>
          <w:tcPr>
            <w:tcW w:w="755" w:type="dxa"/>
            <w:gridSpan w:val="2"/>
            <w:vMerge w:val="restart"/>
            <w:shd w:val="clear" w:color="auto" w:fill="auto"/>
            <w:vAlign w:val="center"/>
          </w:tcPr>
          <w:p w14:paraId="6826BB64" w14:textId="77777777" w:rsidR="00FE6195" w:rsidRPr="00044FAF" w:rsidRDefault="00FE6195" w:rsidP="00642216">
            <w:pPr>
              <w:pStyle w:val="TAC"/>
            </w:pPr>
          </w:p>
        </w:tc>
        <w:tc>
          <w:tcPr>
            <w:tcW w:w="721" w:type="dxa"/>
            <w:vMerge w:val="restart"/>
            <w:shd w:val="clear" w:color="auto" w:fill="auto"/>
            <w:vAlign w:val="center"/>
          </w:tcPr>
          <w:p w14:paraId="30EFE2D7" w14:textId="77777777" w:rsidR="00FE6195" w:rsidRPr="00044FAF" w:rsidRDefault="00FE6195" w:rsidP="00642216">
            <w:pPr>
              <w:pStyle w:val="TAC"/>
            </w:pPr>
          </w:p>
        </w:tc>
        <w:tc>
          <w:tcPr>
            <w:tcW w:w="721" w:type="dxa"/>
            <w:gridSpan w:val="2"/>
            <w:vMerge w:val="restart"/>
            <w:shd w:val="clear" w:color="auto" w:fill="auto"/>
            <w:vAlign w:val="center"/>
          </w:tcPr>
          <w:p w14:paraId="7DDE2114" w14:textId="77777777" w:rsidR="00FE6195" w:rsidRPr="00044FAF" w:rsidRDefault="00FE6195" w:rsidP="00642216">
            <w:pPr>
              <w:pStyle w:val="TAC"/>
            </w:pPr>
          </w:p>
        </w:tc>
        <w:tc>
          <w:tcPr>
            <w:tcW w:w="721" w:type="dxa"/>
            <w:gridSpan w:val="2"/>
            <w:vMerge w:val="restart"/>
            <w:shd w:val="clear" w:color="auto" w:fill="auto"/>
            <w:vAlign w:val="center"/>
          </w:tcPr>
          <w:p w14:paraId="4DA7E756" w14:textId="77777777" w:rsidR="00FE6195" w:rsidRPr="00044FAF" w:rsidRDefault="00FE6195" w:rsidP="00642216">
            <w:pPr>
              <w:pStyle w:val="TAC"/>
            </w:pPr>
          </w:p>
        </w:tc>
        <w:tc>
          <w:tcPr>
            <w:tcW w:w="721" w:type="dxa"/>
            <w:vMerge w:val="restart"/>
            <w:shd w:val="clear" w:color="auto" w:fill="auto"/>
            <w:vAlign w:val="center"/>
          </w:tcPr>
          <w:p w14:paraId="3D62BDD0" w14:textId="77777777" w:rsidR="00FE6195" w:rsidRPr="00044FAF" w:rsidRDefault="00FE6195" w:rsidP="00642216">
            <w:pPr>
              <w:pStyle w:val="TAC"/>
            </w:pPr>
          </w:p>
        </w:tc>
        <w:tc>
          <w:tcPr>
            <w:tcW w:w="721" w:type="dxa"/>
            <w:vMerge w:val="restart"/>
            <w:shd w:val="clear" w:color="auto" w:fill="auto"/>
            <w:vAlign w:val="center"/>
          </w:tcPr>
          <w:p w14:paraId="101899CD" w14:textId="77777777" w:rsidR="00FE6195" w:rsidRPr="00044FAF" w:rsidRDefault="00FE6195" w:rsidP="00642216">
            <w:pPr>
              <w:pStyle w:val="TAC"/>
            </w:pPr>
          </w:p>
        </w:tc>
        <w:tc>
          <w:tcPr>
            <w:tcW w:w="1283" w:type="dxa"/>
            <w:shd w:val="clear" w:color="auto" w:fill="auto"/>
            <w:vAlign w:val="center"/>
          </w:tcPr>
          <w:p w14:paraId="1AD0FAA8" w14:textId="77777777" w:rsidR="00FE6195" w:rsidRPr="00044FAF" w:rsidRDefault="00FE6195" w:rsidP="00642216">
            <w:pPr>
              <w:pStyle w:val="TAC"/>
            </w:pPr>
            <w:r w:rsidRPr="00044FAF">
              <w:t>-85.6 +1.4 +TT</w:t>
            </w:r>
          </w:p>
        </w:tc>
      </w:tr>
      <w:tr w:rsidR="00FE6195" w:rsidRPr="00044FAF" w14:paraId="444A2DAF" w14:textId="77777777" w:rsidTr="009A2C92">
        <w:trPr>
          <w:trHeight w:val="424"/>
        </w:trPr>
        <w:tc>
          <w:tcPr>
            <w:tcW w:w="1334" w:type="dxa"/>
            <w:tcBorders>
              <w:top w:val="nil"/>
              <w:bottom w:val="nil"/>
            </w:tcBorders>
            <w:shd w:val="clear" w:color="auto" w:fill="auto"/>
          </w:tcPr>
          <w:p w14:paraId="76D3F3D9" w14:textId="77777777" w:rsidR="00FE6195" w:rsidRPr="00044FAF" w:rsidRDefault="00FE6195" w:rsidP="00642216">
            <w:pPr>
              <w:pStyle w:val="TAC"/>
            </w:pPr>
          </w:p>
        </w:tc>
        <w:tc>
          <w:tcPr>
            <w:tcW w:w="576" w:type="dxa"/>
            <w:vMerge/>
            <w:shd w:val="clear" w:color="auto" w:fill="auto"/>
            <w:vAlign w:val="center"/>
          </w:tcPr>
          <w:p w14:paraId="3C3EC750" w14:textId="77777777" w:rsidR="00FE6195" w:rsidRPr="00044FAF" w:rsidRDefault="00FE6195" w:rsidP="00642216">
            <w:pPr>
              <w:pStyle w:val="TAC"/>
            </w:pPr>
          </w:p>
        </w:tc>
        <w:tc>
          <w:tcPr>
            <w:tcW w:w="634" w:type="dxa"/>
            <w:vMerge/>
            <w:shd w:val="clear" w:color="auto" w:fill="auto"/>
            <w:vAlign w:val="center"/>
          </w:tcPr>
          <w:p w14:paraId="4F712F17" w14:textId="77777777" w:rsidR="00FE6195" w:rsidRPr="00044FAF" w:rsidRDefault="00FE6195" w:rsidP="00642216">
            <w:pPr>
              <w:pStyle w:val="TAC"/>
            </w:pPr>
          </w:p>
        </w:tc>
        <w:tc>
          <w:tcPr>
            <w:tcW w:w="576" w:type="dxa"/>
            <w:vMerge/>
            <w:shd w:val="clear" w:color="auto" w:fill="auto"/>
            <w:vAlign w:val="center"/>
          </w:tcPr>
          <w:p w14:paraId="442855D4" w14:textId="77777777" w:rsidR="00FE6195" w:rsidRPr="00044FAF" w:rsidRDefault="00FE6195" w:rsidP="00642216">
            <w:pPr>
              <w:pStyle w:val="TAC"/>
            </w:pPr>
          </w:p>
        </w:tc>
        <w:tc>
          <w:tcPr>
            <w:tcW w:w="1270" w:type="dxa"/>
            <w:vMerge/>
            <w:shd w:val="clear" w:color="auto" w:fill="auto"/>
            <w:vAlign w:val="center"/>
          </w:tcPr>
          <w:p w14:paraId="5A718300" w14:textId="77777777" w:rsidR="00FE6195" w:rsidRPr="00044FAF" w:rsidRDefault="00FE6195" w:rsidP="00642216">
            <w:pPr>
              <w:pStyle w:val="TAC"/>
            </w:pPr>
          </w:p>
        </w:tc>
        <w:tc>
          <w:tcPr>
            <w:tcW w:w="931" w:type="dxa"/>
            <w:vMerge/>
            <w:shd w:val="clear" w:color="auto" w:fill="auto"/>
            <w:vAlign w:val="center"/>
          </w:tcPr>
          <w:p w14:paraId="4FBB80CC" w14:textId="77777777" w:rsidR="00FE6195" w:rsidRPr="00044FAF" w:rsidRDefault="00FE6195" w:rsidP="00642216">
            <w:pPr>
              <w:pStyle w:val="TAC"/>
            </w:pPr>
          </w:p>
        </w:tc>
        <w:tc>
          <w:tcPr>
            <w:tcW w:w="721" w:type="dxa"/>
            <w:vMerge/>
            <w:shd w:val="clear" w:color="auto" w:fill="auto"/>
            <w:vAlign w:val="center"/>
          </w:tcPr>
          <w:p w14:paraId="6748FE3B" w14:textId="77777777" w:rsidR="00FE6195" w:rsidRPr="00044FAF" w:rsidRDefault="00FE6195" w:rsidP="00642216">
            <w:pPr>
              <w:pStyle w:val="TAC"/>
            </w:pPr>
          </w:p>
        </w:tc>
        <w:tc>
          <w:tcPr>
            <w:tcW w:w="1153" w:type="dxa"/>
            <w:vMerge/>
            <w:shd w:val="clear" w:color="auto" w:fill="auto"/>
            <w:vAlign w:val="center"/>
          </w:tcPr>
          <w:p w14:paraId="764DFB64" w14:textId="77777777" w:rsidR="00FE6195" w:rsidRPr="00044FAF" w:rsidRDefault="00FE6195" w:rsidP="00642216">
            <w:pPr>
              <w:pStyle w:val="TAC"/>
            </w:pPr>
          </w:p>
        </w:tc>
        <w:tc>
          <w:tcPr>
            <w:tcW w:w="753" w:type="dxa"/>
            <w:gridSpan w:val="2"/>
            <w:vMerge/>
            <w:shd w:val="clear" w:color="auto" w:fill="auto"/>
            <w:vAlign w:val="center"/>
          </w:tcPr>
          <w:p w14:paraId="28B222FE" w14:textId="77777777" w:rsidR="00FE6195" w:rsidRPr="00044FAF" w:rsidRDefault="00FE6195" w:rsidP="00642216">
            <w:pPr>
              <w:pStyle w:val="TAC"/>
            </w:pPr>
          </w:p>
        </w:tc>
        <w:tc>
          <w:tcPr>
            <w:tcW w:w="687" w:type="dxa"/>
            <w:vMerge/>
            <w:shd w:val="clear" w:color="auto" w:fill="auto"/>
            <w:vAlign w:val="center"/>
          </w:tcPr>
          <w:p w14:paraId="54F520E5" w14:textId="77777777" w:rsidR="00FE6195" w:rsidRPr="00044FAF" w:rsidRDefault="00FE6195" w:rsidP="00642216">
            <w:pPr>
              <w:pStyle w:val="TAC"/>
            </w:pPr>
          </w:p>
        </w:tc>
        <w:tc>
          <w:tcPr>
            <w:tcW w:w="755" w:type="dxa"/>
            <w:gridSpan w:val="2"/>
            <w:vMerge/>
            <w:shd w:val="clear" w:color="auto" w:fill="auto"/>
            <w:vAlign w:val="center"/>
          </w:tcPr>
          <w:p w14:paraId="5AFBDAFD" w14:textId="77777777" w:rsidR="00FE6195" w:rsidRPr="00044FAF" w:rsidRDefault="00FE6195" w:rsidP="00642216">
            <w:pPr>
              <w:pStyle w:val="TAC"/>
            </w:pPr>
          </w:p>
        </w:tc>
        <w:tc>
          <w:tcPr>
            <w:tcW w:w="721" w:type="dxa"/>
            <w:vMerge/>
            <w:shd w:val="clear" w:color="auto" w:fill="auto"/>
            <w:vAlign w:val="center"/>
          </w:tcPr>
          <w:p w14:paraId="0B0D0809" w14:textId="77777777" w:rsidR="00FE6195" w:rsidRPr="00044FAF" w:rsidRDefault="00FE6195" w:rsidP="00642216">
            <w:pPr>
              <w:pStyle w:val="TAC"/>
            </w:pPr>
          </w:p>
        </w:tc>
        <w:tc>
          <w:tcPr>
            <w:tcW w:w="721" w:type="dxa"/>
            <w:gridSpan w:val="2"/>
            <w:vMerge/>
            <w:shd w:val="clear" w:color="auto" w:fill="auto"/>
            <w:vAlign w:val="center"/>
          </w:tcPr>
          <w:p w14:paraId="0DF9F8DF" w14:textId="77777777" w:rsidR="00FE6195" w:rsidRPr="00044FAF" w:rsidRDefault="00FE6195" w:rsidP="00642216">
            <w:pPr>
              <w:pStyle w:val="TAC"/>
            </w:pPr>
          </w:p>
        </w:tc>
        <w:tc>
          <w:tcPr>
            <w:tcW w:w="721" w:type="dxa"/>
            <w:gridSpan w:val="2"/>
            <w:vMerge/>
            <w:shd w:val="clear" w:color="auto" w:fill="auto"/>
            <w:vAlign w:val="center"/>
          </w:tcPr>
          <w:p w14:paraId="49CD2DF2" w14:textId="77777777" w:rsidR="00FE6195" w:rsidRPr="00044FAF" w:rsidRDefault="00FE6195" w:rsidP="00642216">
            <w:pPr>
              <w:pStyle w:val="TAC"/>
            </w:pPr>
          </w:p>
        </w:tc>
        <w:tc>
          <w:tcPr>
            <w:tcW w:w="721" w:type="dxa"/>
            <w:vMerge/>
            <w:shd w:val="clear" w:color="auto" w:fill="auto"/>
            <w:vAlign w:val="center"/>
          </w:tcPr>
          <w:p w14:paraId="5F6879D3" w14:textId="77777777" w:rsidR="00FE6195" w:rsidRPr="00044FAF" w:rsidRDefault="00FE6195" w:rsidP="00642216">
            <w:pPr>
              <w:pStyle w:val="TAC"/>
            </w:pPr>
          </w:p>
        </w:tc>
        <w:tc>
          <w:tcPr>
            <w:tcW w:w="721" w:type="dxa"/>
            <w:vMerge/>
            <w:shd w:val="clear" w:color="auto" w:fill="auto"/>
            <w:vAlign w:val="center"/>
          </w:tcPr>
          <w:p w14:paraId="4616767C" w14:textId="77777777" w:rsidR="00FE6195" w:rsidRPr="00044FAF" w:rsidRDefault="00FE6195" w:rsidP="00642216">
            <w:pPr>
              <w:pStyle w:val="TAC"/>
            </w:pPr>
          </w:p>
        </w:tc>
        <w:tc>
          <w:tcPr>
            <w:tcW w:w="1283" w:type="dxa"/>
            <w:shd w:val="clear" w:color="auto" w:fill="auto"/>
            <w:vAlign w:val="center"/>
          </w:tcPr>
          <w:p w14:paraId="66CC3CED" w14:textId="77777777" w:rsidR="00FE6195" w:rsidRPr="00044FAF" w:rsidRDefault="00FE6195" w:rsidP="00642216">
            <w:pPr>
              <w:pStyle w:val="TAC"/>
            </w:pPr>
            <w:r w:rsidRPr="00044FAF">
              <w:t>-85.6 - 2.2 +1.4 +TT</w:t>
            </w:r>
            <w:r w:rsidRPr="009B4600">
              <w:rPr>
                <w:vertAlign w:val="superscript"/>
                <w:rPrChange w:id="27" w:author="Adan Toril" w:date="2022-07-15T10:04:00Z">
                  <w:rPr/>
                </w:rPrChange>
              </w:rPr>
              <w:t>4</w:t>
            </w:r>
          </w:p>
        </w:tc>
      </w:tr>
      <w:tr w:rsidR="00FE6195" w:rsidRPr="00044FAF" w14:paraId="54E6D230" w14:textId="77777777" w:rsidTr="009A2C92">
        <w:trPr>
          <w:trHeight w:val="424"/>
        </w:trPr>
        <w:tc>
          <w:tcPr>
            <w:tcW w:w="1334" w:type="dxa"/>
            <w:tcBorders>
              <w:top w:val="nil"/>
              <w:bottom w:val="nil"/>
            </w:tcBorders>
            <w:shd w:val="clear" w:color="auto" w:fill="auto"/>
          </w:tcPr>
          <w:p w14:paraId="6CC76764" w14:textId="77777777" w:rsidR="00FE6195" w:rsidRPr="00044FAF" w:rsidRDefault="00FE6195" w:rsidP="00642216">
            <w:pPr>
              <w:pStyle w:val="TAC"/>
            </w:pPr>
          </w:p>
        </w:tc>
        <w:tc>
          <w:tcPr>
            <w:tcW w:w="576" w:type="dxa"/>
            <w:vMerge w:val="restart"/>
            <w:shd w:val="clear" w:color="auto" w:fill="auto"/>
            <w:vAlign w:val="center"/>
          </w:tcPr>
          <w:p w14:paraId="38D658D8" w14:textId="77777777" w:rsidR="00FE6195" w:rsidRPr="00044FAF" w:rsidRDefault="00FE6195" w:rsidP="00642216">
            <w:pPr>
              <w:pStyle w:val="TAC"/>
            </w:pPr>
            <w:r w:rsidRPr="00044FAF">
              <w:t>2</w:t>
            </w:r>
          </w:p>
        </w:tc>
        <w:tc>
          <w:tcPr>
            <w:tcW w:w="634" w:type="dxa"/>
            <w:vMerge w:val="restart"/>
            <w:shd w:val="clear" w:color="auto" w:fill="auto"/>
            <w:vAlign w:val="center"/>
          </w:tcPr>
          <w:p w14:paraId="121B3781" w14:textId="77777777" w:rsidR="00FE6195" w:rsidRPr="00044FAF" w:rsidRDefault="00FE6195" w:rsidP="00642216">
            <w:pPr>
              <w:pStyle w:val="TAC"/>
            </w:pPr>
            <w:r w:rsidRPr="00044FAF">
              <w:t>n78</w:t>
            </w:r>
          </w:p>
        </w:tc>
        <w:tc>
          <w:tcPr>
            <w:tcW w:w="576" w:type="dxa"/>
            <w:vMerge w:val="restart"/>
            <w:shd w:val="clear" w:color="auto" w:fill="auto"/>
            <w:vAlign w:val="center"/>
          </w:tcPr>
          <w:p w14:paraId="392D0BF5" w14:textId="77777777" w:rsidR="00FE6195" w:rsidRPr="00044FAF" w:rsidRDefault="00FE6195" w:rsidP="00642216">
            <w:pPr>
              <w:pStyle w:val="TAC"/>
            </w:pPr>
            <w:r w:rsidRPr="00044FAF">
              <w:t>15</w:t>
            </w:r>
          </w:p>
        </w:tc>
        <w:tc>
          <w:tcPr>
            <w:tcW w:w="1270" w:type="dxa"/>
            <w:vMerge w:val="restart"/>
            <w:shd w:val="clear" w:color="auto" w:fill="auto"/>
            <w:vAlign w:val="center"/>
          </w:tcPr>
          <w:p w14:paraId="10308368" w14:textId="77777777" w:rsidR="00FE6195" w:rsidRPr="00044FAF" w:rsidRDefault="00FE6195" w:rsidP="00642216">
            <w:pPr>
              <w:pStyle w:val="TAC"/>
            </w:pPr>
          </w:p>
        </w:tc>
        <w:tc>
          <w:tcPr>
            <w:tcW w:w="931" w:type="dxa"/>
            <w:vMerge w:val="restart"/>
            <w:shd w:val="clear" w:color="auto" w:fill="auto"/>
            <w:vAlign w:val="center"/>
          </w:tcPr>
          <w:p w14:paraId="302DF89C" w14:textId="77777777" w:rsidR="00FE6195" w:rsidRPr="00044FAF" w:rsidRDefault="00FE6195" w:rsidP="00642216">
            <w:pPr>
              <w:pStyle w:val="TAC"/>
            </w:pPr>
          </w:p>
        </w:tc>
        <w:tc>
          <w:tcPr>
            <w:tcW w:w="721" w:type="dxa"/>
            <w:vMerge w:val="restart"/>
            <w:shd w:val="clear" w:color="auto" w:fill="auto"/>
            <w:vAlign w:val="center"/>
          </w:tcPr>
          <w:p w14:paraId="6EA74B9D" w14:textId="77777777" w:rsidR="00FE6195" w:rsidRPr="00044FAF" w:rsidRDefault="00FE6195" w:rsidP="00642216">
            <w:pPr>
              <w:pStyle w:val="TAC"/>
            </w:pPr>
          </w:p>
        </w:tc>
        <w:tc>
          <w:tcPr>
            <w:tcW w:w="1153" w:type="dxa"/>
            <w:shd w:val="clear" w:color="auto" w:fill="auto"/>
            <w:vAlign w:val="center"/>
          </w:tcPr>
          <w:p w14:paraId="230CC929" w14:textId="77777777" w:rsidR="00FE6195" w:rsidRPr="00044FAF" w:rsidRDefault="00FE6195" w:rsidP="00642216">
            <w:pPr>
              <w:pStyle w:val="TAC"/>
            </w:pPr>
            <w:r w:rsidRPr="00044FAF">
              <w:t>-92.7 +7.8 +TT</w:t>
            </w:r>
          </w:p>
        </w:tc>
        <w:tc>
          <w:tcPr>
            <w:tcW w:w="753" w:type="dxa"/>
            <w:gridSpan w:val="2"/>
            <w:vMerge w:val="restart"/>
            <w:shd w:val="clear" w:color="auto" w:fill="auto"/>
            <w:vAlign w:val="center"/>
          </w:tcPr>
          <w:p w14:paraId="3C8DFEF0" w14:textId="77777777" w:rsidR="00FE6195" w:rsidRPr="00044FAF" w:rsidRDefault="00FE6195" w:rsidP="00642216">
            <w:pPr>
              <w:pStyle w:val="TAC"/>
            </w:pPr>
          </w:p>
        </w:tc>
        <w:tc>
          <w:tcPr>
            <w:tcW w:w="687" w:type="dxa"/>
            <w:vMerge w:val="restart"/>
            <w:shd w:val="clear" w:color="auto" w:fill="auto"/>
            <w:vAlign w:val="center"/>
          </w:tcPr>
          <w:p w14:paraId="2E7A1D3F" w14:textId="77777777" w:rsidR="00FE6195" w:rsidRPr="00044FAF" w:rsidRDefault="00FE6195" w:rsidP="00642216">
            <w:pPr>
              <w:pStyle w:val="TAC"/>
            </w:pPr>
          </w:p>
        </w:tc>
        <w:tc>
          <w:tcPr>
            <w:tcW w:w="755" w:type="dxa"/>
            <w:gridSpan w:val="2"/>
            <w:vMerge w:val="restart"/>
            <w:shd w:val="clear" w:color="auto" w:fill="auto"/>
            <w:vAlign w:val="center"/>
          </w:tcPr>
          <w:p w14:paraId="1DC0CE7C" w14:textId="77777777" w:rsidR="00FE6195" w:rsidRPr="00044FAF" w:rsidRDefault="00FE6195" w:rsidP="00642216">
            <w:pPr>
              <w:pStyle w:val="TAC"/>
            </w:pPr>
          </w:p>
        </w:tc>
        <w:tc>
          <w:tcPr>
            <w:tcW w:w="721" w:type="dxa"/>
            <w:vMerge w:val="restart"/>
            <w:shd w:val="clear" w:color="auto" w:fill="auto"/>
            <w:vAlign w:val="center"/>
          </w:tcPr>
          <w:p w14:paraId="08BE214C" w14:textId="77777777" w:rsidR="00FE6195" w:rsidRPr="00044FAF" w:rsidRDefault="00FE6195" w:rsidP="00642216">
            <w:pPr>
              <w:pStyle w:val="TAC"/>
            </w:pPr>
          </w:p>
        </w:tc>
        <w:tc>
          <w:tcPr>
            <w:tcW w:w="721" w:type="dxa"/>
            <w:gridSpan w:val="2"/>
            <w:vMerge w:val="restart"/>
            <w:shd w:val="clear" w:color="auto" w:fill="auto"/>
            <w:vAlign w:val="center"/>
          </w:tcPr>
          <w:p w14:paraId="01102792" w14:textId="77777777" w:rsidR="00FE6195" w:rsidRPr="00044FAF" w:rsidRDefault="00FE6195" w:rsidP="00642216">
            <w:pPr>
              <w:pStyle w:val="TAC"/>
            </w:pPr>
          </w:p>
        </w:tc>
        <w:tc>
          <w:tcPr>
            <w:tcW w:w="721" w:type="dxa"/>
            <w:gridSpan w:val="2"/>
            <w:vMerge w:val="restart"/>
            <w:shd w:val="clear" w:color="auto" w:fill="auto"/>
            <w:vAlign w:val="center"/>
          </w:tcPr>
          <w:p w14:paraId="63CAC00A" w14:textId="77777777" w:rsidR="00FE6195" w:rsidRPr="00044FAF" w:rsidRDefault="00FE6195" w:rsidP="00642216">
            <w:pPr>
              <w:pStyle w:val="TAC"/>
            </w:pPr>
          </w:p>
        </w:tc>
        <w:tc>
          <w:tcPr>
            <w:tcW w:w="721" w:type="dxa"/>
            <w:vMerge w:val="restart"/>
            <w:shd w:val="clear" w:color="auto" w:fill="auto"/>
            <w:vAlign w:val="center"/>
          </w:tcPr>
          <w:p w14:paraId="74361BB8" w14:textId="77777777" w:rsidR="00FE6195" w:rsidRPr="00044FAF" w:rsidRDefault="00FE6195" w:rsidP="00642216">
            <w:pPr>
              <w:pStyle w:val="TAC"/>
            </w:pPr>
          </w:p>
        </w:tc>
        <w:tc>
          <w:tcPr>
            <w:tcW w:w="721" w:type="dxa"/>
            <w:vMerge w:val="restart"/>
            <w:shd w:val="clear" w:color="auto" w:fill="auto"/>
            <w:vAlign w:val="center"/>
          </w:tcPr>
          <w:p w14:paraId="5AD25036" w14:textId="77777777" w:rsidR="00FE6195" w:rsidRPr="00044FAF" w:rsidRDefault="00FE6195" w:rsidP="00642216">
            <w:pPr>
              <w:pStyle w:val="TAC"/>
            </w:pPr>
          </w:p>
        </w:tc>
        <w:tc>
          <w:tcPr>
            <w:tcW w:w="1283" w:type="dxa"/>
            <w:vMerge w:val="restart"/>
            <w:shd w:val="clear" w:color="auto" w:fill="auto"/>
            <w:vAlign w:val="center"/>
          </w:tcPr>
          <w:p w14:paraId="515C16E3" w14:textId="77777777" w:rsidR="00FE6195" w:rsidRPr="00044FAF" w:rsidRDefault="00FE6195" w:rsidP="00642216">
            <w:pPr>
              <w:pStyle w:val="TAC"/>
            </w:pPr>
          </w:p>
        </w:tc>
      </w:tr>
      <w:tr w:rsidR="00FE6195" w:rsidRPr="00044FAF" w14:paraId="28F9C47F" w14:textId="77777777" w:rsidTr="009A2C92">
        <w:trPr>
          <w:trHeight w:val="424"/>
        </w:trPr>
        <w:tc>
          <w:tcPr>
            <w:tcW w:w="1334" w:type="dxa"/>
            <w:tcBorders>
              <w:top w:val="nil"/>
              <w:bottom w:val="nil"/>
            </w:tcBorders>
            <w:shd w:val="clear" w:color="auto" w:fill="auto"/>
          </w:tcPr>
          <w:p w14:paraId="361A5F78" w14:textId="77777777" w:rsidR="00FE6195" w:rsidRPr="00044FAF" w:rsidRDefault="00FE6195" w:rsidP="00642216">
            <w:pPr>
              <w:pStyle w:val="TAC"/>
            </w:pPr>
          </w:p>
        </w:tc>
        <w:tc>
          <w:tcPr>
            <w:tcW w:w="576" w:type="dxa"/>
            <w:vMerge/>
            <w:shd w:val="clear" w:color="auto" w:fill="auto"/>
            <w:vAlign w:val="center"/>
          </w:tcPr>
          <w:p w14:paraId="2CCD44E1" w14:textId="77777777" w:rsidR="00FE6195" w:rsidRPr="00044FAF" w:rsidRDefault="00FE6195" w:rsidP="00642216">
            <w:pPr>
              <w:pStyle w:val="TAC"/>
            </w:pPr>
          </w:p>
        </w:tc>
        <w:tc>
          <w:tcPr>
            <w:tcW w:w="634" w:type="dxa"/>
            <w:vMerge/>
            <w:shd w:val="clear" w:color="auto" w:fill="auto"/>
            <w:vAlign w:val="center"/>
          </w:tcPr>
          <w:p w14:paraId="59D82DC0" w14:textId="77777777" w:rsidR="00FE6195" w:rsidRPr="00044FAF" w:rsidRDefault="00FE6195" w:rsidP="00642216">
            <w:pPr>
              <w:pStyle w:val="TAC"/>
            </w:pPr>
          </w:p>
        </w:tc>
        <w:tc>
          <w:tcPr>
            <w:tcW w:w="576" w:type="dxa"/>
            <w:vMerge/>
            <w:shd w:val="clear" w:color="auto" w:fill="auto"/>
            <w:vAlign w:val="center"/>
          </w:tcPr>
          <w:p w14:paraId="555FF990" w14:textId="77777777" w:rsidR="00FE6195" w:rsidRPr="00044FAF" w:rsidRDefault="00FE6195" w:rsidP="00642216">
            <w:pPr>
              <w:pStyle w:val="TAC"/>
            </w:pPr>
          </w:p>
        </w:tc>
        <w:tc>
          <w:tcPr>
            <w:tcW w:w="1270" w:type="dxa"/>
            <w:vMerge/>
            <w:shd w:val="clear" w:color="auto" w:fill="auto"/>
            <w:vAlign w:val="center"/>
          </w:tcPr>
          <w:p w14:paraId="5DF5E8D8" w14:textId="77777777" w:rsidR="00FE6195" w:rsidRPr="00044FAF" w:rsidRDefault="00FE6195" w:rsidP="00642216">
            <w:pPr>
              <w:pStyle w:val="TAC"/>
            </w:pPr>
          </w:p>
        </w:tc>
        <w:tc>
          <w:tcPr>
            <w:tcW w:w="931" w:type="dxa"/>
            <w:vMerge/>
            <w:shd w:val="clear" w:color="auto" w:fill="auto"/>
            <w:vAlign w:val="center"/>
          </w:tcPr>
          <w:p w14:paraId="3DF29703" w14:textId="77777777" w:rsidR="00FE6195" w:rsidRPr="00044FAF" w:rsidRDefault="00FE6195" w:rsidP="00642216">
            <w:pPr>
              <w:pStyle w:val="TAC"/>
            </w:pPr>
          </w:p>
        </w:tc>
        <w:tc>
          <w:tcPr>
            <w:tcW w:w="721" w:type="dxa"/>
            <w:vMerge/>
            <w:shd w:val="clear" w:color="auto" w:fill="auto"/>
            <w:vAlign w:val="center"/>
          </w:tcPr>
          <w:p w14:paraId="1E982130" w14:textId="77777777" w:rsidR="00FE6195" w:rsidRPr="00044FAF" w:rsidRDefault="00FE6195" w:rsidP="00642216">
            <w:pPr>
              <w:pStyle w:val="TAC"/>
            </w:pPr>
          </w:p>
        </w:tc>
        <w:tc>
          <w:tcPr>
            <w:tcW w:w="1153" w:type="dxa"/>
            <w:vMerge w:val="restart"/>
            <w:shd w:val="clear" w:color="auto" w:fill="auto"/>
            <w:vAlign w:val="center"/>
          </w:tcPr>
          <w:p w14:paraId="4D3DF2C6" w14:textId="77777777" w:rsidR="00FE6195" w:rsidRPr="00044FAF" w:rsidRDefault="00FE6195" w:rsidP="00642216">
            <w:pPr>
              <w:pStyle w:val="TAC"/>
            </w:pPr>
            <w:r w:rsidRPr="00044FAF">
              <w:t>-92.7 -2.2 +7.8 +TT</w:t>
            </w:r>
            <w:r w:rsidRPr="009B4600">
              <w:rPr>
                <w:vertAlign w:val="superscript"/>
                <w:rPrChange w:id="28" w:author="Adan Toril" w:date="2022-07-15T10:04:00Z">
                  <w:rPr/>
                </w:rPrChange>
              </w:rPr>
              <w:t>4</w:t>
            </w:r>
          </w:p>
        </w:tc>
        <w:tc>
          <w:tcPr>
            <w:tcW w:w="753" w:type="dxa"/>
            <w:gridSpan w:val="2"/>
            <w:vMerge/>
            <w:shd w:val="clear" w:color="auto" w:fill="auto"/>
            <w:vAlign w:val="center"/>
          </w:tcPr>
          <w:p w14:paraId="5C976294" w14:textId="77777777" w:rsidR="00FE6195" w:rsidRPr="00044FAF" w:rsidRDefault="00FE6195" w:rsidP="00642216">
            <w:pPr>
              <w:pStyle w:val="TAC"/>
            </w:pPr>
          </w:p>
        </w:tc>
        <w:tc>
          <w:tcPr>
            <w:tcW w:w="687" w:type="dxa"/>
            <w:vMerge/>
            <w:shd w:val="clear" w:color="auto" w:fill="auto"/>
            <w:vAlign w:val="center"/>
          </w:tcPr>
          <w:p w14:paraId="36ADC100" w14:textId="77777777" w:rsidR="00FE6195" w:rsidRPr="00044FAF" w:rsidRDefault="00FE6195" w:rsidP="00642216">
            <w:pPr>
              <w:pStyle w:val="TAC"/>
            </w:pPr>
          </w:p>
        </w:tc>
        <w:tc>
          <w:tcPr>
            <w:tcW w:w="755" w:type="dxa"/>
            <w:gridSpan w:val="2"/>
            <w:vMerge/>
            <w:shd w:val="clear" w:color="auto" w:fill="auto"/>
            <w:vAlign w:val="center"/>
          </w:tcPr>
          <w:p w14:paraId="42D1F2CB" w14:textId="77777777" w:rsidR="00FE6195" w:rsidRPr="00044FAF" w:rsidRDefault="00FE6195" w:rsidP="00642216">
            <w:pPr>
              <w:pStyle w:val="TAC"/>
            </w:pPr>
          </w:p>
        </w:tc>
        <w:tc>
          <w:tcPr>
            <w:tcW w:w="721" w:type="dxa"/>
            <w:vMerge/>
            <w:shd w:val="clear" w:color="auto" w:fill="auto"/>
            <w:vAlign w:val="center"/>
          </w:tcPr>
          <w:p w14:paraId="0B5C2EC4" w14:textId="77777777" w:rsidR="00FE6195" w:rsidRPr="00044FAF" w:rsidRDefault="00FE6195" w:rsidP="00642216">
            <w:pPr>
              <w:pStyle w:val="TAC"/>
            </w:pPr>
          </w:p>
        </w:tc>
        <w:tc>
          <w:tcPr>
            <w:tcW w:w="721" w:type="dxa"/>
            <w:gridSpan w:val="2"/>
            <w:vMerge/>
            <w:shd w:val="clear" w:color="auto" w:fill="auto"/>
            <w:vAlign w:val="center"/>
          </w:tcPr>
          <w:p w14:paraId="6A7AC096" w14:textId="77777777" w:rsidR="00FE6195" w:rsidRPr="00044FAF" w:rsidRDefault="00FE6195" w:rsidP="00642216">
            <w:pPr>
              <w:pStyle w:val="TAC"/>
            </w:pPr>
          </w:p>
        </w:tc>
        <w:tc>
          <w:tcPr>
            <w:tcW w:w="721" w:type="dxa"/>
            <w:gridSpan w:val="2"/>
            <w:vMerge/>
            <w:shd w:val="clear" w:color="auto" w:fill="auto"/>
            <w:vAlign w:val="center"/>
          </w:tcPr>
          <w:p w14:paraId="023B1ADB" w14:textId="77777777" w:rsidR="00FE6195" w:rsidRPr="00044FAF" w:rsidRDefault="00FE6195" w:rsidP="00642216">
            <w:pPr>
              <w:pStyle w:val="TAC"/>
            </w:pPr>
          </w:p>
        </w:tc>
        <w:tc>
          <w:tcPr>
            <w:tcW w:w="721" w:type="dxa"/>
            <w:vMerge/>
            <w:shd w:val="clear" w:color="auto" w:fill="auto"/>
            <w:vAlign w:val="center"/>
          </w:tcPr>
          <w:p w14:paraId="3081E74D" w14:textId="77777777" w:rsidR="00FE6195" w:rsidRPr="00044FAF" w:rsidRDefault="00FE6195" w:rsidP="00642216">
            <w:pPr>
              <w:pStyle w:val="TAC"/>
            </w:pPr>
          </w:p>
        </w:tc>
        <w:tc>
          <w:tcPr>
            <w:tcW w:w="721" w:type="dxa"/>
            <w:vMerge/>
            <w:shd w:val="clear" w:color="auto" w:fill="auto"/>
            <w:vAlign w:val="center"/>
          </w:tcPr>
          <w:p w14:paraId="0293411B" w14:textId="77777777" w:rsidR="00FE6195" w:rsidRPr="00044FAF" w:rsidRDefault="00FE6195" w:rsidP="00642216">
            <w:pPr>
              <w:pStyle w:val="TAC"/>
            </w:pPr>
          </w:p>
        </w:tc>
        <w:tc>
          <w:tcPr>
            <w:tcW w:w="1283" w:type="dxa"/>
            <w:vMerge/>
            <w:shd w:val="clear" w:color="auto" w:fill="auto"/>
            <w:vAlign w:val="center"/>
          </w:tcPr>
          <w:p w14:paraId="663561E7" w14:textId="77777777" w:rsidR="00FE6195" w:rsidRPr="00044FAF" w:rsidRDefault="00FE6195" w:rsidP="00642216">
            <w:pPr>
              <w:pStyle w:val="TAC"/>
            </w:pPr>
          </w:p>
        </w:tc>
      </w:tr>
      <w:tr w:rsidR="00FE6195" w:rsidRPr="00044FAF" w14:paraId="0A505921" w14:textId="77777777" w:rsidTr="009A2C92">
        <w:trPr>
          <w:trHeight w:val="424"/>
        </w:trPr>
        <w:tc>
          <w:tcPr>
            <w:tcW w:w="1334" w:type="dxa"/>
            <w:tcBorders>
              <w:top w:val="nil"/>
              <w:bottom w:val="single" w:sz="4" w:space="0" w:color="auto"/>
            </w:tcBorders>
            <w:shd w:val="clear" w:color="auto" w:fill="auto"/>
          </w:tcPr>
          <w:p w14:paraId="10F403FF" w14:textId="77777777" w:rsidR="00FE6195" w:rsidRPr="00044FAF" w:rsidRDefault="00FE6195" w:rsidP="00642216">
            <w:pPr>
              <w:pStyle w:val="TAC"/>
              <w:rPr>
                <w:highlight w:val="cyan"/>
              </w:rPr>
            </w:pPr>
          </w:p>
        </w:tc>
        <w:tc>
          <w:tcPr>
            <w:tcW w:w="576" w:type="dxa"/>
            <w:vMerge/>
            <w:shd w:val="clear" w:color="auto" w:fill="auto"/>
          </w:tcPr>
          <w:p w14:paraId="7C4A0887" w14:textId="77777777" w:rsidR="00FE6195" w:rsidRPr="00044FAF" w:rsidRDefault="00FE6195" w:rsidP="00642216">
            <w:pPr>
              <w:pStyle w:val="TAC"/>
              <w:rPr>
                <w:highlight w:val="yellow"/>
              </w:rPr>
            </w:pPr>
          </w:p>
        </w:tc>
        <w:tc>
          <w:tcPr>
            <w:tcW w:w="634" w:type="dxa"/>
            <w:vMerge/>
            <w:shd w:val="clear" w:color="auto" w:fill="auto"/>
          </w:tcPr>
          <w:p w14:paraId="3F361A67" w14:textId="77777777" w:rsidR="00FE6195" w:rsidRPr="00044FAF" w:rsidRDefault="00FE6195" w:rsidP="00642216">
            <w:pPr>
              <w:pStyle w:val="TAC"/>
              <w:rPr>
                <w:highlight w:val="yellow"/>
              </w:rPr>
            </w:pPr>
          </w:p>
        </w:tc>
        <w:tc>
          <w:tcPr>
            <w:tcW w:w="576" w:type="dxa"/>
            <w:vMerge/>
            <w:shd w:val="clear" w:color="auto" w:fill="auto"/>
          </w:tcPr>
          <w:p w14:paraId="199FC8E6" w14:textId="77777777" w:rsidR="00FE6195" w:rsidRPr="00044FAF" w:rsidRDefault="00FE6195" w:rsidP="00642216">
            <w:pPr>
              <w:pStyle w:val="TAC"/>
              <w:rPr>
                <w:highlight w:val="yellow"/>
              </w:rPr>
            </w:pPr>
          </w:p>
        </w:tc>
        <w:tc>
          <w:tcPr>
            <w:tcW w:w="1270" w:type="dxa"/>
            <w:vMerge/>
            <w:shd w:val="clear" w:color="auto" w:fill="auto"/>
          </w:tcPr>
          <w:p w14:paraId="21EACD1D" w14:textId="77777777" w:rsidR="00FE6195" w:rsidRPr="00044FAF" w:rsidRDefault="00FE6195" w:rsidP="00642216">
            <w:pPr>
              <w:pStyle w:val="TAC"/>
              <w:rPr>
                <w:highlight w:val="yellow"/>
              </w:rPr>
            </w:pPr>
          </w:p>
        </w:tc>
        <w:tc>
          <w:tcPr>
            <w:tcW w:w="931" w:type="dxa"/>
            <w:vMerge/>
            <w:shd w:val="clear" w:color="auto" w:fill="auto"/>
          </w:tcPr>
          <w:p w14:paraId="47CB95CB" w14:textId="77777777" w:rsidR="00FE6195" w:rsidRPr="00044FAF" w:rsidRDefault="00FE6195" w:rsidP="00642216">
            <w:pPr>
              <w:pStyle w:val="TAC"/>
              <w:rPr>
                <w:highlight w:val="yellow"/>
              </w:rPr>
            </w:pPr>
          </w:p>
        </w:tc>
        <w:tc>
          <w:tcPr>
            <w:tcW w:w="721" w:type="dxa"/>
            <w:vMerge/>
            <w:shd w:val="clear" w:color="auto" w:fill="auto"/>
          </w:tcPr>
          <w:p w14:paraId="683E78CA" w14:textId="77777777" w:rsidR="00FE6195" w:rsidRPr="00044FAF" w:rsidRDefault="00FE6195" w:rsidP="00642216">
            <w:pPr>
              <w:pStyle w:val="TAC"/>
              <w:rPr>
                <w:highlight w:val="cyan"/>
              </w:rPr>
            </w:pPr>
          </w:p>
        </w:tc>
        <w:tc>
          <w:tcPr>
            <w:tcW w:w="1153" w:type="dxa"/>
            <w:vMerge/>
            <w:shd w:val="clear" w:color="auto" w:fill="auto"/>
          </w:tcPr>
          <w:p w14:paraId="3FACDABD" w14:textId="77777777" w:rsidR="00FE6195" w:rsidRPr="00044FAF" w:rsidRDefault="00FE6195" w:rsidP="00642216">
            <w:pPr>
              <w:pStyle w:val="TAC"/>
              <w:rPr>
                <w:highlight w:val="cyan"/>
              </w:rPr>
            </w:pPr>
          </w:p>
        </w:tc>
        <w:tc>
          <w:tcPr>
            <w:tcW w:w="753" w:type="dxa"/>
            <w:gridSpan w:val="2"/>
            <w:vMerge/>
            <w:shd w:val="clear" w:color="auto" w:fill="auto"/>
          </w:tcPr>
          <w:p w14:paraId="65505A14" w14:textId="77777777" w:rsidR="00FE6195" w:rsidRPr="00044FAF" w:rsidRDefault="00FE6195" w:rsidP="00642216">
            <w:pPr>
              <w:pStyle w:val="TAC"/>
              <w:rPr>
                <w:highlight w:val="cyan"/>
              </w:rPr>
            </w:pPr>
          </w:p>
        </w:tc>
        <w:tc>
          <w:tcPr>
            <w:tcW w:w="687" w:type="dxa"/>
            <w:vMerge/>
            <w:shd w:val="clear" w:color="auto" w:fill="auto"/>
          </w:tcPr>
          <w:p w14:paraId="569C8DCD" w14:textId="77777777" w:rsidR="00FE6195" w:rsidRPr="00044FAF" w:rsidRDefault="00FE6195" w:rsidP="00642216">
            <w:pPr>
              <w:pStyle w:val="TAC"/>
              <w:rPr>
                <w:highlight w:val="cyan"/>
              </w:rPr>
            </w:pPr>
          </w:p>
        </w:tc>
        <w:tc>
          <w:tcPr>
            <w:tcW w:w="755" w:type="dxa"/>
            <w:gridSpan w:val="2"/>
            <w:vMerge/>
            <w:shd w:val="clear" w:color="auto" w:fill="auto"/>
          </w:tcPr>
          <w:p w14:paraId="4EF8D7D3" w14:textId="77777777" w:rsidR="00FE6195" w:rsidRPr="00044FAF" w:rsidRDefault="00FE6195" w:rsidP="00642216">
            <w:pPr>
              <w:pStyle w:val="TAC"/>
              <w:rPr>
                <w:highlight w:val="cyan"/>
              </w:rPr>
            </w:pPr>
          </w:p>
        </w:tc>
        <w:tc>
          <w:tcPr>
            <w:tcW w:w="721" w:type="dxa"/>
            <w:vMerge/>
            <w:shd w:val="clear" w:color="auto" w:fill="auto"/>
          </w:tcPr>
          <w:p w14:paraId="3B7C9823" w14:textId="77777777" w:rsidR="00FE6195" w:rsidRPr="00044FAF" w:rsidRDefault="00FE6195" w:rsidP="00642216">
            <w:pPr>
              <w:pStyle w:val="TAC"/>
              <w:rPr>
                <w:highlight w:val="cyan"/>
              </w:rPr>
            </w:pPr>
          </w:p>
        </w:tc>
        <w:tc>
          <w:tcPr>
            <w:tcW w:w="721" w:type="dxa"/>
            <w:gridSpan w:val="2"/>
            <w:vMerge/>
            <w:shd w:val="clear" w:color="auto" w:fill="auto"/>
          </w:tcPr>
          <w:p w14:paraId="35E5526E" w14:textId="77777777" w:rsidR="00FE6195" w:rsidRPr="00044FAF" w:rsidRDefault="00FE6195" w:rsidP="00642216">
            <w:pPr>
              <w:pStyle w:val="TAC"/>
              <w:rPr>
                <w:highlight w:val="cyan"/>
              </w:rPr>
            </w:pPr>
          </w:p>
        </w:tc>
        <w:tc>
          <w:tcPr>
            <w:tcW w:w="721" w:type="dxa"/>
            <w:gridSpan w:val="2"/>
            <w:vMerge/>
            <w:shd w:val="clear" w:color="auto" w:fill="auto"/>
          </w:tcPr>
          <w:p w14:paraId="39980606" w14:textId="77777777" w:rsidR="00FE6195" w:rsidRPr="00044FAF" w:rsidRDefault="00FE6195" w:rsidP="00642216">
            <w:pPr>
              <w:pStyle w:val="TAC"/>
              <w:rPr>
                <w:highlight w:val="cyan"/>
              </w:rPr>
            </w:pPr>
          </w:p>
        </w:tc>
        <w:tc>
          <w:tcPr>
            <w:tcW w:w="721" w:type="dxa"/>
            <w:vMerge/>
            <w:shd w:val="clear" w:color="auto" w:fill="auto"/>
          </w:tcPr>
          <w:p w14:paraId="182BF9A3" w14:textId="77777777" w:rsidR="00FE6195" w:rsidRPr="00044FAF" w:rsidRDefault="00FE6195" w:rsidP="00642216">
            <w:pPr>
              <w:pStyle w:val="TAC"/>
              <w:rPr>
                <w:highlight w:val="cyan"/>
              </w:rPr>
            </w:pPr>
          </w:p>
        </w:tc>
        <w:tc>
          <w:tcPr>
            <w:tcW w:w="721" w:type="dxa"/>
            <w:vMerge/>
            <w:shd w:val="clear" w:color="auto" w:fill="auto"/>
          </w:tcPr>
          <w:p w14:paraId="6A149371" w14:textId="77777777" w:rsidR="00FE6195" w:rsidRPr="00044FAF" w:rsidRDefault="00FE6195" w:rsidP="00642216">
            <w:pPr>
              <w:pStyle w:val="TAC"/>
              <w:rPr>
                <w:highlight w:val="cyan"/>
              </w:rPr>
            </w:pPr>
          </w:p>
        </w:tc>
        <w:tc>
          <w:tcPr>
            <w:tcW w:w="1283" w:type="dxa"/>
            <w:vMerge/>
            <w:shd w:val="clear" w:color="auto" w:fill="auto"/>
          </w:tcPr>
          <w:p w14:paraId="32693CDB" w14:textId="77777777" w:rsidR="00FE6195" w:rsidRPr="00044FAF" w:rsidRDefault="00FE6195" w:rsidP="00642216">
            <w:pPr>
              <w:pStyle w:val="TAC"/>
              <w:rPr>
                <w:highlight w:val="cyan"/>
              </w:rPr>
            </w:pPr>
          </w:p>
        </w:tc>
      </w:tr>
      <w:tr w:rsidR="004A0511" w:rsidRPr="00044FAF" w14:paraId="462E51C7" w14:textId="77777777" w:rsidTr="004A0511">
        <w:trPr>
          <w:trHeight w:val="424"/>
        </w:trPr>
        <w:tc>
          <w:tcPr>
            <w:tcW w:w="1334" w:type="dxa"/>
            <w:vMerge w:val="restart"/>
            <w:shd w:val="clear" w:color="auto" w:fill="auto"/>
          </w:tcPr>
          <w:p w14:paraId="477809F9" w14:textId="77777777" w:rsidR="004A0511" w:rsidRPr="00044FAF" w:rsidRDefault="004A0511" w:rsidP="00642216">
            <w:pPr>
              <w:pStyle w:val="TAC"/>
              <w:rPr>
                <w:bCs/>
              </w:rPr>
            </w:pPr>
            <w:r w:rsidRPr="00044FAF">
              <w:rPr>
                <w:bCs/>
              </w:rPr>
              <w:t>CA_n7A-n78A</w:t>
            </w:r>
          </w:p>
        </w:tc>
        <w:tc>
          <w:tcPr>
            <w:tcW w:w="576" w:type="dxa"/>
            <w:vMerge w:val="restart"/>
            <w:shd w:val="clear" w:color="auto" w:fill="auto"/>
            <w:vAlign w:val="center"/>
          </w:tcPr>
          <w:p w14:paraId="63237E21" w14:textId="77777777" w:rsidR="004A0511" w:rsidRPr="00044FAF" w:rsidRDefault="004A0511" w:rsidP="00642216">
            <w:pPr>
              <w:pStyle w:val="TAC"/>
              <w:rPr>
                <w:lang w:eastAsia="zh-CN"/>
              </w:rPr>
            </w:pPr>
            <w:r w:rsidRPr="00044FAF">
              <w:rPr>
                <w:lang w:eastAsia="zh-CN"/>
              </w:rPr>
              <w:t>1</w:t>
            </w:r>
          </w:p>
        </w:tc>
        <w:tc>
          <w:tcPr>
            <w:tcW w:w="634" w:type="dxa"/>
            <w:vMerge w:val="restart"/>
            <w:shd w:val="clear" w:color="auto" w:fill="auto"/>
            <w:vAlign w:val="center"/>
          </w:tcPr>
          <w:p w14:paraId="63AAAEAC" w14:textId="77777777" w:rsidR="004A0511" w:rsidRPr="00044FAF" w:rsidRDefault="004A0511" w:rsidP="00642216">
            <w:pPr>
              <w:pStyle w:val="TAC"/>
              <w:rPr>
                <w:rFonts w:eastAsia="Calibri" w:cs="Arial"/>
                <w:bCs/>
              </w:rPr>
            </w:pPr>
            <w:r w:rsidRPr="00044FAF">
              <w:rPr>
                <w:lang w:eastAsia="zh-CN"/>
              </w:rPr>
              <w:t>n7</w:t>
            </w:r>
          </w:p>
        </w:tc>
        <w:tc>
          <w:tcPr>
            <w:tcW w:w="576" w:type="dxa"/>
            <w:vMerge w:val="restart"/>
            <w:shd w:val="clear" w:color="auto" w:fill="auto"/>
            <w:vAlign w:val="center"/>
          </w:tcPr>
          <w:p w14:paraId="25FBF1E6" w14:textId="77777777" w:rsidR="004A0511" w:rsidRPr="00044FAF" w:rsidRDefault="004A0511" w:rsidP="00642216">
            <w:pPr>
              <w:pStyle w:val="TAC"/>
              <w:rPr>
                <w:lang w:eastAsia="zh-CN"/>
              </w:rPr>
            </w:pPr>
            <w:r w:rsidRPr="00044FAF">
              <w:rPr>
                <w:lang w:eastAsia="zh-CN"/>
              </w:rPr>
              <w:t>30</w:t>
            </w:r>
          </w:p>
        </w:tc>
        <w:tc>
          <w:tcPr>
            <w:tcW w:w="1270" w:type="dxa"/>
            <w:vMerge w:val="restart"/>
            <w:shd w:val="clear" w:color="auto" w:fill="auto"/>
            <w:vAlign w:val="center"/>
          </w:tcPr>
          <w:p w14:paraId="4D7BD03B" w14:textId="77777777" w:rsidR="004A0511" w:rsidRPr="00044FAF" w:rsidRDefault="004A0511" w:rsidP="00642216">
            <w:pPr>
              <w:pStyle w:val="TAC"/>
              <w:jc w:val="left"/>
            </w:pPr>
          </w:p>
        </w:tc>
        <w:tc>
          <w:tcPr>
            <w:tcW w:w="931" w:type="dxa"/>
            <w:vMerge w:val="restart"/>
            <w:shd w:val="clear" w:color="auto" w:fill="auto"/>
            <w:vAlign w:val="center"/>
          </w:tcPr>
          <w:p w14:paraId="21F052CF" w14:textId="77777777" w:rsidR="004A0511" w:rsidRPr="00044FAF" w:rsidRDefault="004A0511" w:rsidP="00642216">
            <w:pPr>
              <w:pStyle w:val="TAC"/>
            </w:pPr>
          </w:p>
        </w:tc>
        <w:tc>
          <w:tcPr>
            <w:tcW w:w="721" w:type="dxa"/>
            <w:vMerge w:val="restart"/>
            <w:shd w:val="clear" w:color="auto" w:fill="auto"/>
            <w:vAlign w:val="center"/>
          </w:tcPr>
          <w:p w14:paraId="1BA58DD8" w14:textId="77777777" w:rsidR="004A0511" w:rsidRPr="00044FAF" w:rsidRDefault="004A0511" w:rsidP="00642216">
            <w:pPr>
              <w:pStyle w:val="TAC"/>
            </w:pPr>
          </w:p>
        </w:tc>
        <w:tc>
          <w:tcPr>
            <w:tcW w:w="1153" w:type="dxa"/>
            <w:vMerge w:val="restart"/>
            <w:shd w:val="clear" w:color="auto" w:fill="auto"/>
            <w:vAlign w:val="center"/>
          </w:tcPr>
          <w:p w14:paraId="393F4540" w14:textId="77777777" w:rsidR="004A0511" w:rsidRPr="00044FAF" w:rsidRDefault="004A0511" w:rsidP="00642216">
            <w:pPr>
              <w:pStyle w:val="TAC"/>
              <w:rPr>
                <w:lang w:eastAsia="zh-CN"/>
              </w:rPr>
            </w:pPr>
          </w:p>
        </w:tc>
        <w:tc>
          <w:tcPr>
            <w:tcW w:w="753" w:type="dxa"/>
            <w:gridSpan w:val="2"/>
            <w:vMerge w:val="restart"/>
            <w:shd w:val="clear" w:color="auto" w:fill="auto"/>
            <w:vAlign w:val="center"/>
          </w:tcPr>
          <w:p w14:paraId="4B50816A" w14:textId="77777777" w:rsidR="004A0511" w:rsidRPr="00044FAF" w:rsidRDefault="004A0511" w:rsidP="00642216">
            <w:pPr>
              <w:pStyle w:val="TAC"/>
            </w:pPr>
          </w:p>
        </w:tc>
        <w:tc>
          <w:tcPr>
            <w:tcW w:w="687" w:type="dxa"/>
            <w:vMerge w:val="restart"/>
            <w:shd w:val="clear" w:color="auto" w:fill="auto"/>
            <w:vAlign w:val="center"/>
          </w:tcPr>
          <w:p w14:paraId="6A819F30" w14:textId="77777777" w:rsidR="004A0511" w:rsidRPr="00044FAF" w:rsidRDefault="004A0511" w:rsidP="00642216">
            <w:pPr>
              <w:pStyle w:val="TAC"/>
            </w:pPr>
          </w:p>
        </w:tc>
        <w:tc>
          <w:tcPr>
            <w:tcW w:w="755" w:type="dxa"/>
            <w:gridSpan w:val="2"/>
            <w:vMerge w:val="restart"/>
            <w:shd w:val="clear" w:color="auto" w:fill="auto"/>
            <w:vAlign w:val="center"/>
          </w:tcPr>
          <w:p w14:paraId="09C4F2EC" w14:textId="77777777" w:rsidR="004A0511" w:rsidRPr="00044FAF" w:rsidRDefault="004A0511" w:rsidP="00642216">
            <w:pPr>
              <w:pStyle w:val="TAC"/>
            </w:pPr>
          </w:p>
        </w:tc>
        <w:tc>
          <w:tcPr>
            <w:tcW w:w="953" w:type="dxa"/>
            <w:gridSpan w:val="2"/>
            <w:shd w:val="clear" w:color="auto" w:fill="auto"/>
            <w:vAlign w:val="center"/>
          </w:tcPr>
          <w:p w14:paraId="63A7EC39" w14:textId="77777777" w:rsidR="004A0511" w:rsidRPr="00044FAF" w:rsidRDefault="004A0511" w:rsidP="00642216">
            <w:pPr>
              <w:pStyle w:val="TAC"/>
            </w:pPr>
            <w:r w:rsidRPr="00044FAF">
              <w:t>-81.5 +4.5 +TT</w:t>
            </w:r>
          </w:p>
        </w:tc>
        <w:tc>
          <w:tcPr>
            <w:tcW w:w="542" w:type="dxa"/>
            <w:gridSpan w:val="2"/>
            <w:vMerge w:val="restart"/>
            <w:shd w:val="clear" w:color="auto" w:fill="auto"/>
            <w:vAlign w:val="center"/>
          </w:tcPr>
          <w:p w14:paraId="3C1E3228" w14:textId="77777777" w:rsidR="004A0511" w:rsidRPr="00044FAF" w:rsidRDefault="004A0511" w:rsidP="00642216">
            <w:pPr>
              <w:pStyle w:val="TAC"/>
            </w:pPr>
          </w:p>
        </w:tc>
        <w:tc>
          <w:tcPr>
            <w:tcW w:w="668" w:type="dxa"/>
            <w:vMerge w:val="restart"/>
            <w:shd w:val="clear" w:color="auto" w:fill="auto"/>
            <w:vAlign w:val="center"/>
          </w:tcPr>
          <w:p w14:paraId="6D76EE23" w14:textId="77777777" w:rsidR="004A0511" w:rsidRPr="00044FAF" w:rsidRDefault="004A0511" w:rsidP="00642216">
            <w:pPr>
              <w:pStyle w:val="TAC"/>
            </w:pPr>
          </w:p>
        </w:tc>
        <w:tc>
          <w:tcPr>
            <w:tcW w:w="721" w:type="dxa"/>
            <w:vMerge w:val="restart"/>
            <w:shd w:val="clear" w:color="auto" w:fill="auto"/>
            <w:vAlign w:val="center"/>
          </w:tcPr>
          <w:p w14:paraId="069AAB1B" w14:textId="77777777" w:rsidR="004A0511" w:rsidRPr="00044FAF" w:rsidRDefault="004A0511" w:rsidP="00642216">
            <w:pPr>
              <w:pStyle w:val="TAC"/>
            </w:pPr>
          </w:p>
        </w:tc>
        <w:tc>
          <w:tcPr>
            <w:tcW w:w="721" w:type="dxa"/>
            <w:vMerge w:val="restart"/>
            <w:shd w:val="clear" w:color="auto" w:fill="auto"/>
            <w:vAlign w:val="center"/>
          </w:tcPr>
          <w:p w14:paraId="76A2DDFB" w14:textId="77777777" w:rsidR="004A0511" w:rsidRPr="00044FAF" w:rsidRDefault="004A0511" w:rsidP="00642216">
            <w:pPr>
              <w:pStyle w:val="TAC"/>
            </w:pPr>
          </w:p>
        </w:tc>
        <w:tc>
          <w:tcPr>
            <w:tcW w:w="1283" w:type="dxa"/>
            <w:vMerge w:val="restart"/>
            <w:shd w:val="clear" w:color="auto" w:fill="auto"/>
            <w:vAlign w:val="center"/>
          </w:tcPr>
          <w:p w14:paraId="612AE8B5" w14:textId="77777777" w:rsidR="004A0511" w:rsidRPr="00044FAF" w:rsidRDefault="004A0511" w:rsidP="00642216">
            <w:pPr>
              <w:pStyle w:val="TAC"/>
            </w:pPr>
          </w:p>
        </w:tc>
      </w:tr>
      <w:tr w:rsidR="004A0511" w:rsidRPr="00044FAF" w14:paraId="2513267B" w14:textId="77777777" w:rsidTr="004A0511">
        <w:trPr>
          <w:trHeight w:val="698"/>
        </w:trPr>
        <w:tc>
          <w:tcPr>
            <w:tcW w:w="1334" w:type="dxa"/>
            <w:vMerge/>
            <w:shd w:val="clear" w:color="auto" w:fill="auto"/>
            <w:vAlign w:val="center"/>
          </w:tcPr>
          <w:p w14:paraId="7A0419F4" w14:textId="77777777" w:rsidR="004A0511" w:rsidRPr="00044FAF" w:rsidRDefault="004A0511" w:rsidP="00642216">
            <w:pPr>
              <w:pStyle w:val="TAC"/>
              <w:rPr>
                <w:bCs/>
              </w:rPr>
            </w:pPr>
          </w:p>
        </w:tc>
        <w:tc>
          <w:tcPr>
            <w:tcW w:w="576" w:type="dxa"/>
            <w:vMerge/>
            <w:shd w:val="clear" w:color="auto" w:fill="auto"/>
            <w:vAlign w:val="center"/>
          </w:tcPr>
          <w:p w14:paraId="0A649D9B" w14:textId="77777777" w:rsidR="004A0511" w:rsidRPr="00044FAF" w:rsidRDefault="004A0511" w:rsidP="00642216">
            <w:pPr>
              <w:pStyle w:val="TAC"/>
              <w:rPr>
                <w:lang w:eastAsia="zh-CN"/>
              </w:rPr>
            </w:pPr>
          </w:p>
        </w:tc>
        <w:tc>
          <w:tcPr>
            <w:tcW w:w="634" w:type="dxa"/>
            <w:vMerge/>
            <w:shd w:val="clear" w:color="auto" w:fill="auto"/>
            <w:vAlign w:val="center"/>
          </w:tcPr>
          <w:p w14:paraId="50FEEF71" w14:textId="77777777" w:rsidR="004A0511" w:rsidRPr="00044FAF" w:rsidRDefault="004A0511" w:rsidP="00642216">
            <w:pPr>
              <w:pStyle w:val="TAC"/>
              <w:rPr>
                <w:rFonts w:eastAsia="Calibri" w:cs="Arial"/>
                <w:bCs/>
              </w:rPr>
            </w:pPr>
          </w:p>
        </w:tc>
        <w:tc>
          <w:tcPr>
            <w:tcW w:w="576" w:type="dxa"/>
            <w:vMerge/>
            <w:shd w:val="clear" w:color="auto" w:fill="auto"/>
            <w:vAlign w:val="center"/>
          </w:tcPr>
          <w:p w14:paraId="5F349B5D" w14:textId="77777777" w:rsidR="004A0511" w:rsidRPr="00044FAF" w:rsidRDefault="004A0511" w:rsidP="00642216">
            <w:pPr>
              <w:pStyle w:val="TAC"/>
              <w:rPr>
                <w:lang w:eastAsia="zh-CN"/>
              </w:rPr>
            </w:pPr>
          </w:p>
        </w:tc>
        <w:tc>
          <w:tcPr>
            <w:tcW w:w="1270" w:type="dxa"/>
            <w:vMerge/>
            <w:shd w:val="clear" w:color="auto" w:fill="auto"/>
            <w:vAlign w:val="center"/>
          </w:tcPr>
          <w:p w14:paraId="00392C69" w14:textId="77777777" w:rsidR="004A0511" w:rsidRPr="00044FAF" w:rsidRDefault="004A0511" w:rsidP="00642216">
            <w:pPr>
              <w:pStyle w:val="TAC"/>
            </w:pPr>
          </w:p>
        </w:tc>
        <w:tc>
          <w:tcPr>
            <w:tcW w:w="931" w:type="dxa"/>
            <w:vMerge/>
            <w:shd w:val="clear" w:color="auto" w:fill="auto"/>
            <w:vAlign w:val="center"/>
          </w:tcPr>
          <w:p w14:paraId="2C6961A8" w14:textId="77777777" w:rsidR="004A0511" w:rsidRPr="00044FAF" w:rsidRDefault="004A0511" w:rsidP="00642216">
            <w:pPr>
              <w:pStyle w:val="TAC"/>
            </w:pPr>
          </w:p>
        </w:tc>
        <w:tc>
          <w:tcPr>
            <w:tcW w:w="721" w:type="dxa"/>
            <w:vMerge/>
            <w:shd w:val="clear" w:color="auto" w:fill="auto"/>
            <w:vAlign w:val="center"/>
          </w:tcPr>
          <w:p w14:paraId="61D435A2" w14:textId="77777777" w:rsidR="004A0511" w:rsidRPr="00044FAF" w:rsidRDefault="004A0511" w:rsidP="00642216">
            <w:pPr>
              <w:pStyle w:val="TAC"/>
            </w:pPr>
          </w:p>
        </w:tc>
        <w:tc>
          <w:tcPr>
            <w:tcW w:w="1153" w:type="dxa"/>
            <w:vMerge/>
            <w:shd w:val="clear" w:color="auto" w:fill="auto"/>
            <w:vAlign w:val="center"/>
          </w:tcPr>
          <w:p w14:paraId="251A7AA5" w14:textId="77777777" w:rsidR="004A0511" w:rsidRPr="00044FAF" w:rsidRDefault="004A0511" w:rsidP="00642216">
            <w:pPr>
              <w:pStyle w:val="TAC"/>
              <w:rPr>
                <w:lang w:eastAsia="zh-CN"/>
              </w:rPr>
            </w:pPr>
          </w:p>
        </w:tc>
        <w:tc>
          <w:tcPr>
            <w:tcW w:w="753" w:type="dxa"/>
            <w:gridSpan w:val="2"/>
            <w:vMerge/>
            <w:shd w:val="clear" w:color="auto" w:fill="auto"/>
            <w:vAlign w:val="center"/>
          </w:tcPr>
          <w:p w14:paraId="03DFC9E9" w14:textId="77777777" w:rsidR="004A0511" w:rsidRPr="00044FAF" w:rsidRDefault="004A0511" w:rsidP="00642216">
            <w:pPr>
              <w:pStyle w:val="TAC"/>
            </w:pPr>
          </w:p>
        </w:tc>
        <w:tc>
          <w:tcPr>
            <w:tcW w:w="687" w:type="dxa"/>
            <w:vMerge/>
            <w:shd w:val="clear" w:color="auto" w:fill="auto"/>
            <w:vAlign w:val="center"/>
          </w:tcPr>
          <w:p w14:paraId="3B51AB70" w14:textId="77777777" w:rsidR="004A0511" w:rsidRPr="00044FAF" w:rsidRDefault="004A0511" w:rsidP="00642216">
            <w:pPr>
              <w:pStyle w:val="TAC"/>
            </w:pPr>
          </w:p>
        </w:tc>
        <w:tc>
          <w:tcPr>
            <w:tcW w:w="755" w:type="dxa"/>
            <w:gridSpan w:val="2"/>
            <w:vMerge/>
            <w:shd w:val="clear" w:color="auto" w:fill="auto"/>
            <w:vAlign w:val="center"/>
          </w:tcPr>
          <w:p w14:paraId="472ABF94" w14:textId="77777777" w:rsidR="004A0511" w:rsidRPr="00044FAF" w:rsidRDefault="004A0511" w:rsidP="00642216">
            <w:pPr>
              <w:pStyle w:val="TAC"/>
            </w:pPr>
          </w:p>
        </w:tc>
        <w:tc>
          <w:tcPr>
            <w:tcW w:w="953" w:type="dxa"/>
            <w:gridSpan w:val="2"/>
            <w:shd w:val="clear" w:color="auto" w:fill="auto"/>
            <w:vAlign w:val="center"/>
          </w:tcPr>
          <w:p w14:paraId="4E046D14" w14:textId="77777777" w:rsidR="004A0511" w:rsidRPr="00044FAF" w:rsidRDefault="004A0511" w:rsidP="00642216">
            <w:pPr>
              <w:pStyle w:val="TAC"/>
            </w:pPr>
            <w:r w:rsidRPr="00044FAF">
              <w:t>-81.5 -2.7+4.5 +TT</w:t>
            </w:r>
            <w:r w:rsidRPr="00044FAF">
              <w:rPr>
                <w:vertAlign w:val="superscript"/>
              </w:rPr>
              <w:t>4</w:t>
            </w:r>
          </w:p>
        </w:tc>
        <w:tc>
          <w:tcPr>
            <w:tcW w:w="542" w:type="dxa"/>
            <w:gridSpan w:val="2"/>
            <w:vMerge/>
            <w:shd w:val="clear" w:color="auto" w:fill="auto"/>
            <w:vAlign w:val="center"/>
          </w:tcPr>
          <w:p w14:paraId="1AD969B7" w14:textId="77777777" w:rsidR="004A0511" w:rsidRPr="00044FAF" w:rsidRDefault="004A0511" w:rsidP="00642216">
            <w:pPr>
              <w:pStyle w:val="TAC"/>
            </w:pPr>
          </w:p>
        </w:tc>
        <w:tc>
          <w:tcPr>
            <w:tcW w:w="668" w:type="dxa"/>
            <w:vMerge/>
            <w:shd w:val="clear" w:color="auto" w:fill="auto"/>
            <w:vAlign w:val="center"/>
          </w:tcPr>
          <w:p w14:paraId="21B955F8" w14:textId="77777777" w:rsidR="004A0511" w:rsidRPr="00044FAF" w:rsidRDefault="004A0511" w:rsidP="00642216">
            <w:pPr>
              <w:pStyle w:val="TAC"/>
            </w:pPr>
          </w:p>
        </w:tc>
        <w:tc>
          <w:tcPr>
            <w:tcW w:w="721" w:type="dxa"/>
            <w:vMerge/>
            <w:shd w:val="clear" w:color="auto" w:fill="auto"/>
            <w:vAlign w:val="center"/>
          </w:tcPr>
          <w:p w14:paraId="5E23BF51" w14:textId="77777777" w:rsidR="004A0511" w:rsidRPr="00044FAF" w:rsidRDefault="004A0511" w:rsidP="00642216">
            <w:pPr>
              <w:pStyle w:val="TAC"/>
            </w:pPr>
          </w:p>
        </w:tc>
        <w:tc>
          <w:tcPr>
            <w:tcW w:w="721" w:type="dxa"/>
            <w:vMerge/>
            <w:shd w:val="clear" w:color="auto" w:fill="auto"/>
            <w:vAlign w:val="center"/>
          </w:tcPr>
          <w:p w14:paraId="1C6F776C" w14:textId="77777777" w:rsidR="004A0511" w:rsidRPr="00044FAF" w:rsidRDefault="004A0511" w:rsidP="00642216">
            <w:pPr>
              <w:pStyle w:val="TAC"/>
            </w:pPr>
          </w:p>
        </w:tc>
        <w:tc>
          <w:tcPr>
            <w:tcW w:w="1283" w:type="dxa"/>
            <w:vMerge/>
            <w:shd w:val="clear" w:color="auto" w:fill="auto"/>
            <w:vAlign w:val="center"/>
          </w:tcPr>
          <w:p w14:paraId="7B451A69" w14:textId="77777777" w:rsidR="004A0511" w:rsidRPr="00044FAF" w:rsidRDefault="004A0511" w:rsidP="00642216">
            <w:pPr>
              <w:pStyle w:val="TAC"/>
            </w:pPr>
          </w:p>
        </w:tc>
      </w:tr>
      <w:tr w:rsidR="004A0511" w:rsidRPr="00044FAF" w14:paraId="522BF732" w14:textId="77777777" w:rsidTr="00A8323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 w:author="Adan Toril" w:date="2022-07-15T12:14: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30" w:author="Adan Toril" w:date="2022-07-15T12:14:00Z">
            <w:trPr>
              <w:trHeight w:val="424"/>
            </w:trPr>
          </w:trPrChange>
        </w:trPr>
        <w:tc>
          <w:tcPr>
            <w:tcW w:w="1334" w:type="dxa"/>
            <w:vMerge/>
            <w:shd w:val="clear" w:color="auto" w:fill="auto"/>
            <w:tcPrChange w:id="31" w:author="Adan Toril" w:date="2022-07-15T12:14:00Z">
              <w:tcPr>
                <w:tcW w:w="1334" w:type="dxa"/>
                <w:vMerge/>
                <w:shd w:val="clear" w:color="auto" w:fill="auto"/>
              </w:tcPr>
            </w:tcPrChange>
          </w:tcPr>
          <w:p w14:paraId="57692735" w14:textId="77777777" w:rsidR="004A0511" w:rsidRPr="00044FAF" w:rsidRDefault="004A0511" w:rsidP="004A0511">
            <w:pPr>
              <w:pStyle w:val="TAC"/>
              <w:rPr>
                <w:bCs/>
              </w:rPr>
            </w:pPr>
          </w:p>
        </w:tc>
        <w:tc>
          <w:tcPr>
            <w:tcW w:w="576" w:type="dxa"/>
            <w:vMerge w:val="restart"/>
            <w:shd w:val="clear" w:color="auto" w:fill="auto"/>
            <w:vAlign w:val="center"/>
            <w:tcPrChange w:id="32" w:author="Adan Toril" w:date="2022-07-15T12:14:00Z">
              <w:tcPr>
                <w:tcW w:w="576" w:type="dxa"/>
                <w:vMerge w:val="restart"/>
                <w:shd w:val="clear" w:color="auto" w:fill="auto"/>
              </w:tcPr>
            </w:tcPrChange>
          </w:tcPr>
          <w:p w14:paraId="78120D64" w14:textId="63659477" w:rsidR="004A0511" w:rsidRPr="00044FAF" w:rsidRDefault="004A0511" w:rsidP="004A0511">
            <w:pPr>
              <w:pStyle w:val="TAC"/>
              <w:rPr>
                <w:lang w:eastAsia="zh-CN"/>
              </w:rPr>
            </w:pPr>
            <w:ins w:id="33" w:author="Adan Toril" w:date="2022-07-15T12:14:00Z">
              <w:r w:rsidRPr="00044FAF">
                <w:t>1</w:t>
              </w:r>
            </w:ins>
          </w:p>
        </w:tc>
        <w:tc>
          <w:tcPr>
            <w:tcW w:w="634" w:type="dxa"/>
            <w:vMerge w:val="restart"/>
            <w:shd w:val="clear" w:color="auto" w:fill="auto"/>
            <w:vAlign w:val="center"/>
            <w:tcPrChange w:id="34" w:author="Adan Toril" w:date="2022-07-15T12:14:00Z">
              <w:tcPr>
                <w:tcW w:w="634" w:type="dxa"/>
                <w:vMerge w:val="restart"/>
                <w:shd w:val="clear" w:color="auto" w:fill="auto"/>
              </w:tcPr>
            </w:tcPrChange>
          </w:tcPr>
          <w:p w14:paraId="6798C02B" w14:textId="4AFD8953" w:rsidR="004A0511" w:rsidRPr="00044FAF" w:rsidRDefault="004A0511" w:rsidP="004A0511">
            <w:pPr>
              <w:pStyle w:val="TAC"/>
              <w:rPr>
                <w:rFonts w:eastAsia="Calibri" w:cs="Arial"/>
                <w:bCs/>
              </w:rPr>
            </w:pPr>
            <w:ins w:id="35" w:author="Adan Toril" w:date="2022-07-15T12:14:00Z">
              <w:r w:rsidRPr="00044FAF">
                <w:t>n78</w:t>
              </w:r>
            </w:ins>
          </w:p>
        </w:tc>
        <w:tc>
          <w:tcPr>
            <w:tcW w:w="576" w:type="dxa"/>
            <w:vMerge w:val="restart"/>
            <w:shd w:val="clear" w:color="auto" w:fill="auto"/>
            <w:vAlign w:val="center"/>
            <w:tcPrChange w:id="36" w:author="Adan Toril" w:date="2022-07-15T12:14:00Z">
              <w:tcPr>
                <w:tcW w:w="576" w:type="dxa"/>
                <w:vMerge w:val="restart"/>
                <w:shd w:val="clear" w:color="auto" w:fill="auto"/>
              </w:tcPr>
            </w:tcPrChange>
          </w:tcPr>
          <w:p w14:paraId="6A1121C9" w14:textId="7B8A1043" w:rsidR="004A0511" w:rsidRPr="00044FAF" w:rsidRDefault="004A0511" w:rsidP="004A0511">
            <w:pPr>
              <w:pStyle w:val="TAC"/>
              <w:rPr>
                <w:lang w:eastAsia="zh-CN"/>
              </w:rPr>
            </w:pPr>
            <w:ins w:id="37" w:author="Adan Toril" w:date="2022-07-15T12:14:00Z">
              <w:r w:rsidRPr="00044FAF">
                <w:t>30</w:t>
              </w:r>
            </w:ins>
          </w:p>
        </w:tc>
        <w:tc>
          <w:tcPr>
            <w:tcW w:w="1270" w:type="dxa"/>
            <w:vMerge w:val="restart"/>
            <w:shd w:val="clear" w:color="auto" w:fill="auto"/>
            <w:tcPrChange w:id="38" w:author="Adan Toril" w:date="2022-07-15T12:14:00Z">
              <w:tcPr>
                <w:tcW w:w="1270" w:type="dxa"/>
                <w:vMerge w:val="restart"/>
                <w:shd w:val="clear" w:color="auto" w:fill="auto"/>
              </w:tcPr>
            </w:tcPrChange>
          </w:tcPr>
          <w:p w14:paraId="2E4A1900" w14:textId="77777777" w:rsidR="004A0511" w:rsidRPr="00044FAF" w:rsidRDefault="004A0511" w:rsidP="004A0511">
            <w:pPr>
              <w:pStyle w:val="TAC"/>
            </w:pPr>
          </w:p>
        </w:tc>
        <w:tc>
          <w:tcPr>
            <w:tcW w:w="931" w:type="dxa"/>
            <w:vMerge w:val="restart"/>
            <w:shd w:val="clear" w:color="auto" w:fill="auto"/>
            <w:tcPrChange w:id="39" w:author="Adan Toril" w:date="2022-07-15T12:14:00Z">
              <w:tcPr>
                <w:tcW w:w="931" w:type="dxa"/>
                <w:vMerge w:val="restart"/>
                <w:shd w:val="clear" w:color="auto" w:fill="auto"/>
              </w:tcPr>
            </w:tcPrChange>
          </w:tcPr>
          <w:p w14:paraId="6BADEDF0" w14:textId="77777777" w:rsidR="004A0511" w:rsidRPr="00044FAF" w:rsidRDefault="004A0511" w:rsidP="004A0511">
            <w:pPr>
              <w:pStyle w:val="TAC"/>
            </w:pPr>
          </w:p>
        </w:tc>
        <w:tc>
          <w:tcPr>
            <w:tcW w:w="721" w:type="dxa"/>
            <w:vMerge w:val="restart"/>
            <w:shd w:val="clear" w:color="auto" w:fill="auto"/>
            <w:tcPrChange w:id="40" w:author="Adan Toril" w:date="2022-07-15T12:14:00Z">
              <w:tcPr>
                <w:tcW w:w="721" w:type="dxa"/>
                <w:vMerge w:val="restart"/>
                <w:shd w:val="clear" w:color="auto" w:fill="auto"/>
              </w:tcPr>
            </w:tcPrChange>
          </w:tcPr>
          <w:p w14:paraId="0A8E0155" w14:textId="77777777" w:rsidR="004A0511" w:rsidRPr="00044FAF" w:rsidRDefault="004A0511" w:rsidP="004A0511">
            <w:pPr>
              <w:pStyle w:val="TAC"/>
            </w:pPr>
          </w:p>
        </w:tc>
        <w:tc>
          <w:tcPr>
            <w:tcW w:w="1185" w:type="dxa"/>
            <w:gridSpan w:val="2"/>
            <w:vMerge w:val="restart"/>
            <w:shd w:val="clear" w:color="auto" w:fill="auto"/>
            <w:tcPrChange w:id="41" w:author="Adan Toril" w:date="2022-07-15T12:14:00Z">
              <w:tcPr>
                <w:tcW w:w="1185" w:type="dxa"/>
                <w:gridSpan w:val="2"/>
                <w:vMerge w:val="restart"/>
                <w:shd w:val="clear" w:color="auto" w:fill="auto"/>
              </w:tcPr>
            </w:tcPrChange>
          </w:tcPr>
          <w:p w14:paraId="04D5D826" w14:textId="77777777" w:rsidR="004A0511" w:rsidRPr="00044FAF" w:rsidRDefault="004A0511" w:rsidP="004A0511">
            <w:pPr>
              <w:pStyle w:val="TAC"/>
              <w:rPr>
                <w:lang w:eastAsia="zh-CN"/>
              </w:rPr>
            </w:pPr>
          </w:p>
        </w:tc>
        <w:tc>
          <w:tcPr>
            <w:tcW w:w="721" w:type="dxa"/>
            <w:vMerge w:val="restart"/>
            <w:shd w:val="clear" w:color="auto" w:fill="auto"/>
            <w:tcPrChange w:id="42" w:author="Adan Toril" w:date="2022-07-15T12:14:00Z">
              <w:tcPr>
                <w:tcW w:w="721" w:type="dxa"/>
                <w:vMerge w:val="restart"/>
                <w:shd w:val="clear" w:color="auto" w:fill="auto"/>
              </w:tcPr>
            </w:tcPrChange>
          </w:tcPr>
          <w:p w14:paraId="1AD1DB1C" w14:textId="77777777" w:rsidR="004A0511" w:rsidRPr="00044FAF" w:rsidRDefault="004A0511" w:rsidP="004A0511">
            <w:pPr>
              <w:pStyle w:val="TAC"/>
            </w:pPr>
          </w:p>
        </w:tc>
        <w:tc>
          <w:tcPr>
            <w:tcW w:w="721" w:type="dxa"/>
            <w:gridSpan w:val="2"/>
            <w:vMerge w:val="restart"/>
            <w:shd w:val="clear" w:color="auto" w:fill="auto"/>
            <w:tcPrChange w:id="43" w:author="Adan Toril" w:date="2022-07-15T12:14:00Z">
              <w:tcPr>
                <w:tcW w:w="721" w:type="dxa"/>
                <w:gridSpan w:val="2"/>
                <w:vMerge w:val="restart"/>
                <w:shd w:val="clear" w:color="auto" w:fill="auto"/>
              </w:tcPr>
            </w:tcPrChange>
          </w:tcPr>
          <w:p w14:paraId="7FCF8893" w14:textId="77777777" w:rsidR="004A0511" w:rsidRPr="00044FAF" w:rsidRDefault="004A0511" w:rsidP="004A0511">
            <w:pPr>
              <w:pStyle w:val="TAC"/>
            </w:pPr>
          </w:p>
        </w:tc>
        <w:tc>
          <w:tcPr>
            <w:tcW w:w="721" w:type="dxa"/>
            <w:vMerge w:val="restart"/>
            <w:shd w:val="clear" w:color="auto" w:fill="auto"/>
            <w:tcPrChange w:id="44" w:author="Adan Toril" w:date="2022-07-15T12:14:00Z">
              <w:tcPr>
                <w:tcW w:w="721" w:type="dxa"/>
                <w:vMerge w:val="restart"/>
                <w:shd w:val="clear" w:color="auto" w:fill="auto"/>
              </w:tcPr>
            </w:tcPrChange>
          </w:tcPr>
          <w:p w14:paraId="57B77393" w14:textId="77777777" w:rsidR="004A0511" w:rsidRPr="00044FAF" w:rsidRDefault="004A0511" w:rsidP="004A0511">
            <w:pPr>
              <w:pStyle w:val="TAC"/>
            </w:pPr>
          </w:p>
        </w:tc>
        <w:tc>
          <w:tcPr>
            <w:tcW w:w="721" w:type="dxa"/>
            <w:vMerge w:val="restart"/>
            <w:shd w:val="clear" w:color="auto" w:fill="auto"/>
            <w:tcPrChange w:id="45" w:author="Adan Toril" w:date="2022-07-15T12:14:00Z">
              <w:tcPr>
                <w:tcW w:w="721" w:type="dxa"/>
                <w:vMerge w:val="restart"/>
                <w:shd w:val="clear" w:color="auto" w:fill="auto"/>
              </w:tcPr>
            </w:tcPrChange>
          </w:tcPr>
          <w:p w14:paraId="33D9B821" w14:textId="77777777" w:rsidR="004A0511" w:rsidRPr="00044FAF" w:rsidRDefault="004A0511" w:rsidP="004A0511">
            <w:pPr>
              <w:pStyle w:val="TAC"/>
            </w:pPr>
          </w:p>
        </w:tc>
        <w:tc>
          <w:tcPr>
            <w:tcW w:w="721" w:type="dxa"/>
            <w:gridSpan w:val="2"/>
            <w:vMerge w:val="restart"/>
            <w:shd w:val="clear" w:color="auto" w:fill="auto"/>
            <w:tcPrChange w:id="46" w:author="Adan Toril" w:date="2022-07-15T12:14:00Z">
              <w:tcPr>
                <w:tcW w:w="721" w:type="dxa"/>
                <w:gridSpan w:val="2"/>
                <w:vMerge w:val="restart"/>
                <w:shd w:val="clear" w:color="auto" w:fill="auto"/>
              </w:tcPr>
            </w:tcPrChange>
          </w:tcPr>
          <w:p w14:paraId="427988C7" w14:textId="77777777" w:rsidR="004A0511" w:rsidRPr="00044FAF" w:rsidRDefault="004A0511" w:rsidP="004A0511">
            <w:pPr>
              <w:pStyle w:val="TAC"/>
            </w:pPr>
          </w:p>
        </w:tc>
        <w:tc>
          <w:tcPr>
            <w:tcW w:w="721" w:type="dxa"/>
            <w:gridSpan w:val="2"/>
            <w:vMerge w:val="restart"/>
            <w:shd w:val="clear" w:color="auto" w:fill="auto"/>
            <w:tcPrChange w:id="47" w:author="Adan Toril" w:date="2022-07-15T12:14:00Z">
              <w:tcPr>
                <w:tcW w:w="721" w:type="dxa"/>
                <w:gridSpan w:val="2"/>
                <w:vMerge w:val="restart"/>
                <w:shd w:val="clear" w:color="auto" w:fill="auto"/>
              </w:tcPr>
            </w:tcPrChange>
          </w:tcPr>
          <w:p w14:paraId="4B811C60" w14:textId="77777777" w:rsidR="004A0511" w:rsidRPr="00044FAF" w:rsidRDefault="004A0511" w:rsidP="004A0511">
            <w:pPr>
              <w:pStyle w:val="TAC"/>
            </w:pPr>
          </w:p>
        </w:tc>
        <w:tc>
          <w:tcPr>
            <w:tcW w:w="721" w:type="dxa"/>
            <w:vMerge w:val="restart"/>
            <w:shd w:val="clear" w:color="auto" w:fill="auto"/>
            <w:tcPrChange w:id="48" w:author="Adan Toril" w:date="2022-07-15T12:14:00Z">
              <w:tcPr>
                <w:tcW w:w="721" w:type="dxa"/>
                <w:vMerge w:val="restart"/>
                <w:shd w:val="clear" w:color="auto" w:fill="auto"/>
              </w:tcPr>
            </w:tcPrChange>
          </w:tcPr>
          <w:p w14:paraId="332A5FCC" w14:textId="77777777" w:rsidR="004A0511" w:rsidRPr="00044FAF" w:rsidRDefault="004A0511" w:rsidP="004A0511">
            <w:pPr>
              <w:pStyle w:val="TAC"/>
            </w:pPr>
          </w:p>
        </w:tc>
        <w:tc>
          <w:tcPr>
            <w:tcW w:w="721" w:type="dxa"/>
            <w:vMerge w:val="restart"/>
            <w:shd w:val="clear" w:color="auto" w:fill="auto"/>
            <w:tcPrChange w:id="49" w:author="Adan Toril" w:date="2022-07-15T12:14:00Z">
              <w:tcPr>
                <w:tcW w:w="721" w:type="dxa"/>
                <w:vMerge w:val="restart"/>
                <w:shd w:val="clear" w:color="auto" w:fill="auto"/>
              </w:tcPr>
            </w:tcPrChange>
          </w:tcPr>
          <w:p w14:paraId="7BA9F58A" w14:textId="77777777" w:rsidR="004A0511" w:rsidRPr="00044FAF" w:rsidRDefault="004A0511" w:rsidP="004A0511">
            <w:pPr>
              <w:pStyle w:val="TAC"/>
            </w:pPr>
          </w:p>
        </w:tc>
        <w:tc>
          <w:tcPr>
            <w:tcW w:w="1283" w:type="dxa"/>
            <w:shd w:val="clear" w:color="auto" w:fill="auto"/>
            <w:vAlign w:val="center"/>
            <w:tcPrChange w:id="50" w:author="Adan Toril" w:date="2022-07-15T12:14:00Z">
              <w:tcPr>
                <w:tcW w:w="1283" w:type="dxa"/>
                <w:shd w:val="clear" w:color="auto" w:fill="auto"/>
              </w:tcPr>
            </w:tcPrChange>
          </w:tcPr>
          <w:p w14:paraId="423DA692" w14:textId="2EA8D12F" w:rsidR="004A0511" w:rsidRPr="00044FAF" w:rsidRDefault="004A0511" w:rsidP="004A0511">
            <w:pPr>
              <w:pStyle w:val="TAC"/>
            </w:pPr>
            <w:ins w:id="51" w:author="Adan Toril" w:date="2022-07-15T12:14:00Z">
              <w:r w:rsidRPr="00044FAF">
                <w:t>-85.6 +1.4 +TT</w:t>
              </w:r>
            </w:ins>
          </w:p>
        </w:tc>
      </w:tr>
      <w:tr w:rsidR="004A0511" w:rsidRPr="00044FAF" w14:paraId="302FFB8E" w14:textId="77777777" w:rsidTr="00A8323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 w:author="Adan Toril" w:date="2022-07-15T12:14: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53" w:author="Adan Toril" w:date="2022-07-15T12:14:00Z">
            <w:trPr>
              <w:trHeight w:val="424"/>
            </w:trPr>
          </w:trPrChange>
        </w:trPr>
        <w:tc>
          <w:tcPr>
            <w:tcW w:w="1334" w:type="dxa"/>
            <w:vMerge/>
            <w:tcBorders>
              <w:bottom w:val="nil"/>
            </w:tcBorders>
            <w:shd w:val="clear" w:color="auto" w:fill="auto"/>
            <w:tcPrChange w:id="54" w:author="Adan Toril" w:date="2022-07-15T12:14:00Z">
              <w:tcPr>
                <w:tcW w:w="1334" w:type="dxa"/>
                <w:vMerge/>
                <w:tcBorders>
                  <w:bottom w:val="nil"/>
                </w:tcBorders>
                <w:shd w:val="clear" w:color="auto" w:fill="auto"/>
              </w:tcPr>
            </w:tcPrChange>
          </w:tcPr>
          <w:p w14:paraId="6301A5EE" w14:textId="77777777" w:rsidR="004A0511" w:rsidRPr="00044FAF" w:rsidRDefault="004A0511" w:rsidP="004A0511">
            <w:pPr>
              <w:pStyle w:val="TAC"/>
              <w:rPr>
                <w:bCs/>
              </w:rPr>
            </w:pPr>
          </w:p>
        </w:tc>
        <w:tc>
          <w:tcPr>
            <w:tcW w:w="576" w:type="dxa"/>
            <w:vMerge/>
            <w:shd w:val="clear" w:color="auto" w:fill="auto"/>
            <w:vAlign w:val="center"/>
            <w:tcPrChange w:id="55" w:author="Adan Toril" w:date="2022-07-15T12:14:00Z">
              <w:tcPr>
                <w:tcW w:w="576" w:type="dxa"/>
                <w:vMerge/>
                <w:shd w:val="clear" w:color="auto" w:fill="auto"/>
              </w:tcPr>
            </w:tcPrChange>
          </w:tcPr>
          <w:p w14:paraId="5147984A" w14:textId="77777777" w:rsidR="004A0511" w:rsidRPr="00044FAF" w:rsidRDefault="004A0511" w:rsidP="004A0511">
            <w:pPr>
              <w:pStyle w:val="TAC"/>
              <w:rPr>
                <w:lang w:eastAsia="zh-CN"/>
              </w:rPr>
            </w:pPr>
          </w:p>
        </w:tc>
        <w:tc>
          <w:tcPr>
            <w:tcW w:w="634" w:type="dxa"/>
            <w:vMerge/>
            <w:shd w:val="clear" w:color="auto" w:fill="auto"/>
            <w:vAlign w:val="center"/>
            <w:tcPrChange w:id="56" w:author="Adan Toril" w:date="2022-07-15T12:14:00Z">
              <w:tcPr>
                <w:tcW w:w="634" w:type="dxa"/>
                <w:vMerge/>
                <w:shd w:val="clear" w:color="auto" w:fill="auto"/>
              </w:tcPr>
            </w:tcPrChange>
          </w:tcPr>
          <w:p w14:paraId="42AA4040" w14:textId="77777777" w:rsidR="004A0511" w:rsidRPr="00044FAF" w:rsidRDefault="004A0511" w:rsidP="004A0511">
            <w:pPr>
              <w:pStyle w:val="TAC"/>
              <w:rPr>
                <w:rFonts w:eastAsia="Calibri" w:cs="Arial"/>
                <w:bCs/>
              </w:rPr>
            </w:pPr>
          </w:p>
        </w:tc>
        <w:tc>
          <w:tcPr>
            <w:tcW w:w="576" w:type="dxa"/>
            <w:vMerge/>
            <w:shd w:val="clear" w:color="auto" w:fill="auto"/>
            <w:vAlign w:val="center"/>
            <w:tcPrChange w:id="57" w:author="Adan Toril" w:date="2022-07-15T12:14:00Z">
              <w:tcPr>
                <w:tcW w:w="576" w:type="dxa"/>
                <w:vMerge/>
                <w:shd w:val="clear" w:color="auto" w:fill="auto"/>
              </w:tcPr>
            </w:tcPrChange>
          </w:tcPr>
          <w:p w14:paraId="186FAA46" w14:textId="77777777" w:rsidR="004A0511" w:rsidRPr="00044FAF" w:rsidRDefault="004A0511" w:rsidP="004A0511">
            <w:pPr>
              <w:pStyle w:val="TAC"/>
              <w:rPr>
                <w:lang w:eastAsia="zh-CN"/>
              </w:rPr>
            </w:pPr>
          </w:p>
        </w:tc>
        <w:tc>
          <w:tcPr>
            <w:tcW w:w="1270" w:type="dxa"/>
            <w:vMerge/>
            <w:shd w:val="clear" w:color="auto" w:fill="auto"/>
            <w:tcPrChange w:id="58" w:author="Adan Toril" w:date="2022-07-15T12:14:00Z">
              <w:tcPr>
                <w:tcW w:w="1270" w:type="dxa"/>
                <w:vMerge/>
                <w:shd w:val="clear" w:color="auto" w:fill="auto"/>
              </w:tcPr>
            </w:tcPrChange>
          </w:tcPr>
          <w:p w14:paraId="0EE3FCCD" w14:textId="77777777" w:rsidR="004A0511" w:rsidRPr="00044FAF" w:rsidRDefault="004A0511" w:rsidP="004A0511">
            <w:pPr>
              <w:pStyle w:val="TAC"/>
            </w:pPr>
          </w:p>
        </w:tc>
        <w:tc>
          <w:tcPr>
            <w:tcW w:w="931" w:type="dxa"/>
            <w:vMerge/>
            <w:shd w:val="clear" w:color="auto" w:fill="auto"/>
            <w:tcPrChange w:id="59" w:author="Adan Toril" w:date="2022-07-15T12:14:00Z">
              <w:tcPr>
                <w:tcW w:w="931" w:type="dxa"/>
                <w:vMerge/>
                <w:shd w:val="clear" w:color="auto" w:fill="auto"/>
              </w:tcPr>
            </w:tcPrChange>
          </w:tcPr>
          <w:p w14:paraId="5B65EEE1" w14:textId="77777777" w:rsidR="004A0511" w:rsidRPr="00044FAF" w:rsidRDefault="004A0511" w:rsidP="004A0511">
            <w:pPr>
              <w:pStyle w:val="TAC"/>
            </w:pPr>
          </w:p>
        </w:tc>
        <w:tc>
          <w:tcPr>
            <w:tcW w:w="721" w:type="dxa"/>
            <w:vMerge/>
            <w:shd w:val="clear" w:color="auto" w:fill="auto"/>
            <w:tcPrChange w:id="60" w:author="Adan Toril" w:date="2022-07-15T12:14:00Z">
              <w:tcPr>
                <w:tcW w:w="721" w:type="dxa"/>
                <w:vMerge/>
                <w:shd w:val="clear" w:color="auto" w:fill="auto"/>
              </w:tcPr>
            </w:tcPrChange>
          </w:tcPr>
          <w:p w14:paraId="708A2698" w14:textId="77777777" w:rsidR="004A0511" w:rsidRPr="00044FAF" w:rsidRDefault="004A0511" w:rsidP="004A0511">
            <w:pPr>
              <w:pStyle w:val="TAC"/>
            </w:pPr>
          </w:p>
        </w:tc>
        <w:tc>
          <w:tcPr>
            <w:tcW w:w="1185" w:type="dxa"/>
            <w:gridSpan w:val="2"/>
            <w:vMerge/>
            <w:shd w:val="clear" w:color="auto" w:fill="auto"/>
            <w:tcPrChange w:id="61" w:author="Adan Toril" w:date="2022-07-15T12:14:00Z">
              <w:tcPr>
                <w:tcW w:w="1185" w:type="dxa"/>
                <w:gridSpan w:val="2"/>
                <w:vMerge/>
                <w:shd w:val="clear" w:color="auto" w:fill="auto"/>
              </w:tcPr>
            </w:tcPrChange>
          </w:tcPr>
          <w:p w14:paraId="7EF794E5" w14:textId="77777777" w:rsidR="004A0511" w:rsidRPr="00044FAF" w:rsidRDefault="004A0511" w:rsidP="004A0511">
            <w:pPr>
              <w:pStyle w:val="TAC"/>
              <w:rPr>
                <w:lang w:eastAsia="zh-CN"/>
              </w:rPr>
            </w:pPr>
          </w:p>
        </w:tc>
        <w:tc>
          <w:tcPr>
            <w:tcW w:w="721" w:type="dxa"/>
            <w:vMerge/>
            <w:shd w:val="clear" w:color="auto" w:fill="auto"/>
            <w:tcPrChange w:id="62" w:author="Adan Toril" w:date="2022-07-15T12:14:00Z">
              <w:tcPr>
                <w:tcW w:w="721" w:type="dxa"/>
                <w:vMerge/>
                <w:shd w:val="clear" w:color="auto" w:fill="auto"/>
              </w:tcPr>
            </w:tcPrChange>
          </w:tcPr>
          <w:p w14:paraId="7B1802CF" w14:textId="77777777" w:rsidR="004A0511" w:rsidRPr="00044FAF" w:rsidRDefault="004A0511" w:rsidP="004A0511">
            <w:pPr>
              <w:pStyle w:val="TAC"/>
            </w:pPr>
          </w:p>
        </w:tc>
        <w:tc>
          <w:tcPr>
            <w:tcW w:w="721" w:type="dxa"/>
            <w:gridSpan w:val="2"/>
            <w:vMerge/>
            <w:shd w:val="clear" w:color="auto" w:fill="auto"/>
            <w:tcPrChange w:id="63" w:author="Adan Toril" w:date="2022-07-15T12:14:00Z">
              <w:tcPr>
                <w:tcW w:w="721" w:type="dxa"/>
                <w:gridSpan w:val="2"/>
                <w:vMerge/>
                <w:shd w:val="clear" w:color="auto" w:fill="auto"/>
              </w:tcPr>
            </w:tcPrChange>
          </w:tcPr>
          <w:p w14:paraId="6330B582" w14:textId="77777777" w:rsidR="004A0511" w:rsidRPr="00044FAF" w:rsidRDefault="004A0511" w:rsidP="004A0511">
            <w:pPr>
              <w:pStyle w:val="TAC"/>
            </w:pPr>
          </w:p>
        </w:tc>
        <w:tc>
          <w:tcPr>
            <w:tcW w:w="721" w:type="dxa"/>
            <w:vMerge/>
            <w:shd w:val="clear" w:color="auto" w:fill="auto"/>
            <w:tcPrChange w:id="64" w:author="Adan Toril" w:date="2022-07-15T12:14:00Z">
              <w:tcPr>
                <w:tcW w:w="721" w:type="dxa"/>
                <w:vMerge/>
                <w:shd w:val="clear" w:color="auto" w:fill="auto"/>
              </w:tcPr>
            </w:tcPrChange>
          </w:tcPr>
          <w:p w14:paraId="5EB0353C" w14:textId="77777777" w:rsidR="004A0511" w:rsidRPr="00044FAF" w:rsidRDefault="004A0511" w:rsidP="004A0511">
            <w:pPr>
              <w:pStyle w:val="TAC"/>
            </w:pPr>
          </w:p>
        </w:tc>
        <w:tc>
          <w:tcPr>
            <w:tcW w:w="721" w:type="dxa"/>
            <w:vMerge/>
            <w:shd w:val="clear" w:color="auto" w:fill="auto"/>
            <w:tcPrChange w:id="65" w:author="Adan Toril" w:date="2022-07-15T12:14:00Z">
              <w:tcPr>
                <w:tcW w:w="721" w:type="dxa"/>
                <w:vMerge/>
                <w:shd w:val="clear" w:color="auto" w:fill="auto"/>
              </w:tcPr>
            </w:tcPrChange>
          </w:tcPr>
          <w:p w14:paraId="28F7260D" w14:textId="77777777" w:rsidR="004A0511" w:rsidRPr="00044FAF" w:rsidRDefault="004A0511" w:rsidP="004A0511">
            <w:pPr>
              <w:pStyle w:val="TAC"/>
            </w:pPr>
          </w:p>
        </w:tc>
        <w:tc>
          <w:tcPr>
            <w:tcW w:w="721" w:type="dxa"/>
            <w:gridSpan w:val="2"/>
            <w:vMerge/>
            <w:shd w:val="clear" w:color="auto" w:fill="auto"/>
            <w:tcPrChange w:id="66" w:author="Adan Toril" w:date="2022-07-15T12:14:00Z">
              <w:tcPr>
                <w:tcW w:w="721" w:type="dxa"/>
                <w:gridSpan w:val="2"/>
                <w:vMerge/>
                <w:shd w:val="clear" w:color="auto" w:fill="auto"/>
              </w:tcPr>
            </w:tcPrChange>
          </w:tcPr>
          <w:p w14:paraId="2C7B7FBD" w14:textId="77777777" w:rsidR="004A0511" w:rsidRPr="00044FAF" w:rsidRDefault="004A0511" w:rsidP="004A0511">
            <w:pPr>
              <w:pStyle w:val="TAC"/>
            </w:pPr>
          </w:p>
        </w:tc>
        <w:tc>
          <w:tcPr>
            <w:tcW w:w="721" w:type="dxa"/>
            <w:gridSpan w:val="2"/>
            <w:vMerge/>
            <w:shd w:val="clear" w:color="auto" w:fill="auto"/>
            <w:tcPrChange w:id="67" w:author="Adan Toril" w:date="2022-07-15T12:14:00Z">
              <w:tcPr>
                <w:tcW w:w="721" w:type="dxa"/>
                <w:gridSpan w:val="2"/>
                <w:vMerge/>
                <w:shd w:val="clear" w:color="auto" w:fill="auto"/>
              </w:tcPr>
            </w:tcPrChange>
          </w:tcPr>
          <w:p w14:paraId="18E04649" w14:textId="77777777" w:rsidR="004A0511" w:rsidRPr="00044FAF" w:rsidRDefault="004A0511" w:rsidP="004A0511">
            <w:pPr>
              <w:pStyle w:val="TAC"/>
            </w:pPr>
          </w:p>
        </w:tc>
        <w:tc>
          <w:tcPr>
            <w:tcW w:w="721" w:type="dxa"/>
            <w:vMerge/>
            <w:shd w:val="clear" w:color="auto" w:fill="auto"/>
            <w:tcPrChange w:id="68" w:author="Adan Toril" w:date="2022-07-15T12:14:00Z">
              <w:tcPr>
                <w:tcW w:w="721" w:type="dxa"/>
                <w:vMerge/>
                <w:shd w:val="clear" w:color="auto" w:fill="auto"/>
              </w:tcPr>
            </w:tcPrChange>
          </w:tcPr>
          <w:p w14:paraId="6EF52314" w14:textId="77777777" w:rsidR="004A0511" w:rsidRPr="00044FAF" w:rsidRDefault="004A0511" w:rsidP="004A0511">
            <w:pPr>
              <w:pStyle w:val="TAC"/>
            </w:pPr>
          </w:p>
        </w:tc>
        <w:tc>
          <w:tcPr>
            <w:tcW w:w="721" w:type="dxa"/>
            <w:vMerge/>
            <w:shd w:val="clear" w:color="auto" w:fill="auto"/>
            <w:tcPrChange w:id="69" w:author="Adan Toril" w:date="2022-07-15T12:14:00Z">
              <w:tcPr>
                <w:tcW w:w="721" w:type="dxa"/>
                <w:vMerge/>
                <w:shd w:val="clear" w:color="auto" w:fill="auto"/>
              </w:tcPr>
            </w:tcPrChange>
          </w:tcPr>
          <w:p w14:paraId="4D4F97D2" w14:textId="77777777" w:rsidR="004A0511" w:rsidRPr="00044FAF" w:rsidRDefault="004A0511" w:rsidP="004A0511">
            <w:pPr>
              <w:pStyle w:val="TAC"/>
            </w:pPr>
          </w:p>
        </w:tc>
        <w:tc>
          <w:tcPr>
            <w:tcW w:w="1283" w:type="dxa"/>
            <w:shd w:val="clear" w:color="auto" w:fill="auto"/>
            <w:vAlign w:val="center"/>
            <w:tcPrChange w:id="70" w:author="Adan Toril" w:date="2022-07-15T12:14:00Z">
              <w:tcPr>
                <w:tcW w:w="1283" w:type="dxa"/>
                <w:shd w:val="clear" w:color="auto" w:fill="auto"/>
              </w:tcPr>
            </w:tcPrChange>
          </w:tcPr>
          <w:p w14:paraId="01804050" w14:textId="1D6DB538" w:rsidR="004A0511" w:rsidRPr="00044FAF" w:rsidRDefault="004A0511" w:rsidP="004A0511">
            <w:pPr>
              <w:pStyle w:val="TAC"/>
            </w:pPr>
            <w:ins w:id="71" w:author="Adan Toril" w:date="2022-07-15T12:14:00Z">
              <w:r w:rsidRPr="00044FAF">
                <w:t>-85.6 - 2.2 +1.4 +TT</w:t>
              </w:r>
              <w:r w:rsidRPr="00642216">
                <w:rPr>
                  <w:vertAlign w:val="superscript"/>
                </w:rPr>
                <w:t>4</w:t>
              </w:r>
            </w:ins>
          </w:p>
        </w:tc>
      </w:tr>
      <w:tr w:rsidR="004A0511" w:rsidRPr="00044FAF" w14:paraId="4CBF2EA2" w14:textId="77777777" w:rsidTr="00642216">
        <w:trPr>
          <w:trHeight w:val="424"/>
        </w:trPr>
        <w:tc>
          <w:tcPr>
            <w:tcW w:w="1334" w:type="dxa"/>
            <w:tcBorders>
              <w:bottom w:val="nil"/>
            </w:tcBorders>
            <w:shd w:val="clear" w:color="auto" w:fill="auto"/>
          </w:tcPr>
          <w:p w14:paraId="6AB80BBB" w14:textId="77777777" w:rsidR="004A0511" w:rsidRPr="00044FAF" w:rsidRDefault="004A0511" w:rsidP="004A0511">
            <w:pPr>
              <w:pStyle w:val="TAC"/>
            </w:pPr>
            <w:r w:rsidRPr="00044FAF">
              <w:rPr>
                <w:bCs/>
              </w:rPr>
              <w:t>CA_n8A-n78A</w:t>
            </w:r>
          </w:p>
        </w:tc>
        <w:tc>
          <w:tcPr>
            <w:tcW w:w="576" w:type="dxa"/>
            <w:shd w:val="clear" w:color="auto" w:fill="auto"/>
          </w:tcPr>
          <w:p w14:paraId="31A6F6FA" w14:textId="77777777" w:rsidR="004A0511" w:rsidRPr="00044FAF" w:rsidRDefault="004A0511" w:rsidP="004A0511">
            <w:pPr>
              <w:pStyle w:val="TAC"/>
              <w:rPr>
                <w:lang w:eastAsia="zh-CN"/>
              </w:rPr>
            </w:pPr>
            <w:r w:rsidRPr="00044FAF">
              <w:rPr>
                <w:lang w:eastAsia="zh-CN"/>
              </w:rPr>
              <w:t>1</w:t>
            </w:r>
          </w:p>
        </w:tc>
        <w:tc>
          <w:tcPr>
            <w:tcW w:w="634" w:type="dxa"/>
            <w:shd w:val="clear" w:color="auto" w:fill="auto"/>
          </w:tcPr>
          <w:p w14:paraId="6D5D99D4" w14:textId="77777777" w:rsidR="004A0511" w:rsidRPr="00044FAF" w:rsidRDefault="004A0511" w:rsidP="004A0511">
            <w:pPr>
              <w:pStyle w:val="TAC"/>
            </w:pPr>
            <w:r w:rsidRPr="00044FAF">
              <w:rPr>
                <w:rFonts w:eastAsia="Calibri" w:cs="Arial"/>
                <w:bCs/>
              </w:rPr>
              <w:t>n8</w:t>
            </w:r>
          </w:p>
        </w:tc>
        <w:tc>
          <w:tcPr>
            <w:tcW w:w="576" w:type="dxa"/>
            <w:shd w:val="clear" w:color="auto" w:fill="auto"/>
          </w:tcPr>
          <w:p w14:paraId="3AE33F05" w14:textId="77777777" w:rsidR="004A0511" w:rsidRPr="00044FAF" w:rsidRDefault="004A0511" w:rsidP="004A0511">
            <w:pPr>
              <w:pStyle w:val="TAC"/>
              <w:rPr>
                <w:lang w:eastAsia="zh-CN"/>
              </w:rPr>
            </w:pPr>
            <w:r w:rsidRPr="00044FAF">
              <w:rPr>
                <w:lang w:eastAsia="zh-CN"/>
              </w:rPr>
              <w:t>15</w:t>
            </w:r>
          </w:p>
        </w:tc>
        <w:tc>
          <w:tcPr>
            <w:tcW w:w="1270" w:type="dxa"/>
            <w:shd w:val="clear" w:color="auto" w:fill="auto"/>
          </w:tcPr>
          <w:p w14:paraId="3AF576F6" w14:textId="77777777" w:rsidR="004A0511" w:rsidRPr="00044FAF" w:rsidRDefault="004A0511" w:rsidP="004A0511">
            <w:pPr>
              <w:pStyle w:val="TAC"/>
            </w:pPr>
          </w:p>
        </w:tc>
        <w:tc>
          <w:tcPr>
            <w:tcW w:w="931" w:type="dxa"/>
            <w:shd w:val="clear" w:color="auto" w:fill="auto"/>
          </w:tcPr>
          <w:p w14:paraId="75E19487" w14:textId="77777777" w:rsidR="004A0511" w:rsidRPr="00044FAF" w:rsidRDefault="004A0511" w:rsidP="004A0511">
            <w:pPr>
              <w:pStyle w:val="TAC"/>
            </w:pPr>
          </w:p>
        </w:tc>
        <w:tc>
          <w:tcPr>
            <w:tcW w:w="721" w:type="dxa"/>
            <w:shd w:val="clear" w:color="auto" w:fill="auto"/>
          </w:tcPr>
          <w:p w14:paraId="6A0C0516" w14:textId="77777777" w:rsidR="004A0511" w:rsidRPr="00044FAF" w:rsidRDefault="004A0511" w:rsidP="004A0511">
            <w:pPr>
              <w:pStyle w:val="TAC"/>
            </w:pPr>
          </w:p>
        </w:tc>
        <w:tc>
          <w:tcPr>
            <w:tcW w:w="1185" w:type="dxa"/>
            <w:gridSpan w:val="2"/>
            <w:shd w:val="clear" w:color="auto" w:fill="auto"/>
          </w:tcPr>
          <w:p w14:paraId="6A2C1B8B" w14:textId="77777777" w:rsidR="004A0511" w:rsidRPr="00044FAF" w:rsidRDefault="004A0511" w:rsidP="004A0511">
            <w:pPr>
              <w:pStyle w:val="TAC"/>
            </w:pPr>
            <w:r w:rsidRPr="00044FAF">
              <w:rPr>
                <w:lang w:eastAsia="zh-CN"/>
              </w:rPr>
              <w:t>-85.8 + TT</w:t>
            </w:r>
          </w:p>
        </w:tc>
        <w:tc>
          <w:tcPr>
            <w:tcW w:w="721" w:type="dxa"/>
            <w:shd w:val="clear" w:color="auto" w:fill="auto"/>
          </w:tcPr>
          <w:p w14:paraId="39299BAF" w14:textId="77777777" w:rsidR="004A0511" w:rsidRPr="00044FAF" w:rsidRDefault="004A0511" w:rsidP="004A0511">
            <w:pPr>
              <w:pStyle w:val="TAC"/>
            </w:pPr>
          </w:p>
        </w:tc>
        <w:tc>
          <w:tcPr>
            <w:tcW w:w="721" w:type="dxa"/>
            <w:gridSpan w:val="2"/>
            <w:shd w:val="clear" w:color="auto" w:fill="auto"/>
          </w:tcPr>
          <w:p w14:paraId="0C46498A" w14:textId="77777777" w:rsidR="004A0511" w:rsidRPr="00044FAF" w:rsidRDefault="004A0511" w:rsidP="004A0511">
            <w:pPr>
              <w:pStyle w:val="TAC"/>
            </w:pPr>
          </w:p>
        </w:tc>
        <w:tc>
          <w:tcPr>
            <w:tcW w:w="721" w:type="dxa"/>
            <w:shd w:val="clear" w:color="auto" w:fill="auto"/>
          </w:tcPr>
          <w:p w14:paraId="7F7FF91D" w14:textId="77777777" w:rsidR="004A0511" w:rsidRPr="00044FAF" w:rsidRDefault="004A0511" w:rsidP="004A0511">
            <w:pPr>
              <w:pStyle w:val="TAC"/>
            </w:pPr>
          </w:p>
        </w:tc>
        <w:tc>
          <w:tcPr>
            <w:tcW w:w="721" w:type="dxa"/>
            <w:shd w:val="clear" w:color="auto" w:fill="auto"/>
          </w:tcPr>
          <w:p w14:paraId="6B84C066" w14:textId="77777777" w:rsidR="004A0511" w:rsidRPr="00044FAF" w:rsidRDefault="004A0511" w:rsidP="004A0511">
            <w:pPr>
              <w:pStyle w:val="TAC"/>
            </w:pPr>
          </w:p>
        </w:tc>
        <w:tc>
          <w:tcPr>
            <w:tcW w:w="721" w:type="dxa"/>
            <w:gridSpan w:val="2"/>
            <w:shd w:val="clear" w:color="auto" w:fill="auto"/>
          </w:tcPr>
          <w:p w14:paraId="5ED5F46D" w14:textId="77777777" w:rsidR="004A0511" w:rsidRPr="00044FAF" w:rsidRDefault="004A0511" w:rsidP="004A0511">
            <w:pPr>
              <w:pStyle w:val="TAC"/>
            </w:pPr>
          </w:p>
        </w:tc>
        <w:tc>
          <w:tcPr>
            <w:tcW w:w="721" w:type="dxa"/>
            <w:gridSpan w:val="2"/>
            <w:shd w:val="clear" w:color="auto" w:fill="auto"/>
          </w:tcPr>
          <w:p w14:paraId="510EDEAD" w14:textId="77777777" w:rsidR="004A0511" w:rsidRPr="00044FAF" w:rsidRDefault="004A0511" w:rsidP="004A0511">
            <w:pPr>
              <w:pStyle w:val="TAC"/>
            </w:pPr>
          </w:p>
        </w:tc>
        <w:tc>
          <w:tcPr>
            <w:tcW w:w="721" w:type="dxa"/>
            <w:shd w:val="clear" w:color="auto" w:fill="auto"/>
          </w:tcPr>
          <w:p w14:paraId="42816DF6" w14:textId="77777777" w:rsidR="004A0511" w:rsidRPr="00044FAF" w:rsidRDefault="004A0511" w:rsidP="004A0511">
            <w:pPr>
              <w:pStyle w:val="TAC"/>
            </w:pPr>
          </w:p>
        </w:tc>
        <w:tc>
          <w:tcPr>
            <w:tcW w:w="721" w:type="dxa"/>
            <w:shd w:val="clear" w:color="auto" w:fill="auto"/>
          </w:tcPr>
          <w:p w14:paraId="7A644B68" w14:textId="77777777" w:rsidR="004A0511" w:rsidRPr="00044FAF" w:rsidRDefault="004A0511" w:rsidP="004A0511">
            <w:pPr>
              <w:pStyle w:val="TAC"/>
            </w:pPr>
          </w:p>
        </w:tc>
        <w:tc>
          <w:tcPr>
            <w:tcW w:w="1283" w:type="dxa"/>
            <w:shd w:val="clear" w:color="auto" w:fill="auto"/>
          </w:tcPr>
          <w:p w14:paraId="74ADDB33" w14:textId="77777777" w:rsidR="004A0511" w:rsidRPr="00044FAF" w:rsidRDefault="004A0511" w:rsidP="004A0511">
            <w:pPr>
              <w:pStyle w:val="TAC"/>
            </w:pPr>
          </w:p>
        </w:tc>
      </w:tr>
      <w:tr w:rsidR="004A0511" w:rsidRPr="00044FAF" w14:paraId="493E9EAE" w14:textId="77777777" w:rsidTr="00642216">
        <w:trPr>
          <w:trHeight w:val="81"/>
        </w:trPr>
        <w:tc>
          <w:tcPr>
            <w:tcW w:w="1334" w:type="dxa"/>
            <w:vMerge w:val="restart"/>
            <w:tcBorders>
              <w:top w:val="nil"/>
              <w:bottom w:val="nil"/>
            </w:tcBorders>
            <w:shd w:val="clear" w:color="auto" w:fill="auto"/>
          </w:tcPr>
          <w:p w14:paraId="5D6CE779" w14:textId="77777777" w:rsidR="004A0511" w:rsidRPr="00044FAF" w:rsidRDefault="004A0511" w:rsidP="004A0511">
            <w:pPr>
              <w:pStyle w:val="TAC"/>
            </w:pPr>
          </w:p>
        </w:tc>
        <w:tc>
          <w:tcPr>
            <w:tcW w:w="576" w:type="dxa"/>
            <w:vMerge w:val="restart"/>
            <w:shd w:val="clear" w:color="auto" w:fill="auto"/>
          </w:tcPr>
          <w:p w14:paraId="35F8F901" w14:textId="77777777" w:rsidR="004A0511" w:rsidRPr="00044FAF" w:rsidRDefault="004A0511" w:rsidP="004A0511">
            <w:pPr>
              <w:pStyle w:val="TAC"/>
              <w:rPr>
                <w:lang w:eastAsia="zh-CN"/>
              </w:rPr>
            </w:pPr>
            <w:r w:rsidRPr="00044FAF">
              <w:rPr>
                <w:lang w:eastAsia="zh-CN"/>
              </w:rPr>
              <w:t>1</w:t>
            </w:r>
          </w:p>
        </w:tc>
        <w:tc>
          <w:tcPr>
            <w:tcW w:w="634" w:type="dxa"/>
            <w:vMerge w:val="restart"/>
            <w:shd w:val="clear" w:color="auto" w:fill="auto"/>
          </w:tcPr>
          <w:p w14:paraId="2B75725B" w14:textId="77777777" w:rsidR="004A0511" w:rsidRPr="00044FAF" w:rsidRDefault="004A0511" w:rsidP="004A0511">
            <w:pPr>
              <w:pStyle w:val="TAC"/>
            </w:pPr>
            <w:r w:rsidRPr="00044FAF">
              <w:rPr>
                <w:rFonts w:eastAsia="Calibri" w:cs="Arial"/>
                <w:bCs/>
              </w:rPr>
              <w:t>n78</w:t>
            </w:r>
          </w:p>
        </w:tc>
        <w:tc>
          <w:tcPr>
            <w:tcW w:w="576" w:type="dxa"/>
            <w:vMerge w:val="restart"/>
            <w:shd w:val="clear" w:color="auto" w:fill="auto"/>
          </w:tcPr>
          <w:p w14:paraId="53B0E27A" w14:textId="77777777" w:rsidR="004A0511" w:rsidRPr="00044FAF" w:rsidRDefault="004A0511" w:rsidP="004A0511">
            <w:pPr>
              <w:pStyle w:val="TAC"/>
              <w:rPr>
                <w:lang w:eastAsia="zh-CN"/>
              </w:rPr>
            </w:pPr>
            <w:r w:rsidRPr="00044FAF">
              <w:rPr>
                <w:lang w:eastAsia="zh-CN"/>
              </w:rPr>
              <w:t>30</w:t>
            </w:r>
          </w:p>
        </w:tc>
        <w:tc>
          <w:tcPr>
            <w:tcW w:w="1270" w:type="dxa"/>
            <w:vMerge w:val="restart"/>
            <w:shd w:val="clear" w:color="auto" w:fill="auto"/>
          </w:tcPr>
          <w:p w14:paraId="43ED3EDB" w14:textId="77777777" w:rsidR="004A0511" w:rsidRPr="00044FAF" w:rsidRDefault="004A0511" w:rsidP="004A0511">
            <w:pPr>
              <w:pStyle w:val="TAC"/>
            </w:pPr>
          </w:p>
        </w:tc>
        <w:tc>
          <w:tcPr>
            <w:tcW w:w="931" w:type="dxa"/>
            <w:vMerge w:val="restart"/>
            <w:shd w:val="clear" w:color="auto" w:fill="auto"/>
          </w:tcPr>
          <w:p w14:paraId="7F913DE8" w14:textId="77777777" w:rsidR="004A0511" w:rsidRPr="00044FAF" w:rsidRDefault="004A0511" w:rsidP="004A0511">
            <w:pPr>
              <w:pStyle w:val="TAC"/>
            </w:pPr>
          </w:p>
        </w:tc>
        <w:tc>
          <w:tcPr>
            <w:tcW w:w="721" w:type="dxa"/>
            <w:vMerge w:val="restart"/>
            <w:shd w:val="clear" w:color="auto" w:fill="auto"/>
          </w:tcPr>
          <w:p w14:paraId="0200F222" w14:textId="77777777" w:rsidR="004A0511" w:rsidRPr="00044FAF" w:rsidRDefault="004A0511" w:rsidP="004A0511">
            <w:pPr>
              <w:pStyle w:val="TAC"/>
            </w:pPr>
          </w:p>
        </w:tc>
        <w:tc>
          <w:tcPr>
            <w:tcW w:w="1185" w:type="dxa"/>
            <w:gridSpan w:val="2"/>
            <w:vMerge w:val="restart"/>
            <w:shd w:val="clear" w:color="auto" w:fill="auto"/>
          </w:tcPr>
          <w:p w14:paraId="7955B7C6" w14:textId="77777777" w:rsidR="004A0511" w:rsidRPr="00044FAF" w:rsidRDefault="004A0511" w:rsidP="004A0511">
            <w:pPr>
              <w:pStyle w:val="TAC"/>
            </w:pPr>
          </w:p>
        </w:tc>
        <w:tc>
          <w:tcPr>
            <w:tcW w:w="721" w:type="dxa"/>
            <w:vMerge w:val="restart"/>
            <w:shd w:val="clear" w:color="auto" w:fill="auto"/>
          </w:tcPr>
          <w:p w14:paraId="68781453" w14:textId="77777777" w:rsidR="004A0511" w:rsidRPr="00044FAF" w:rsidRDefault="004A0511" w:rsidP="004A0511">
            <w:pPr>
              <w:pStyle w:val="TAC"/>
            </w:pPr>
          </w:p>
        </w:tc>
        <w:tc>
          <w:tcPr>
            <w:tcW w:w="721" w:type="dxa"/>
            <w:gridSpan w:val="2"/>
            <w:vMerge w:val="restart"/>
            <w:shd w:val="clear" w:color="auto" w:fill="auto"/>
          </w:tcPr>
          <w:p w14:paraId="61B0AC8F" w14:textId="77777777" w:rsidR="004A0511" w:rsidRPr="00044FAF" w:rsidRDefault="004A0511" w:rsidP="004A0511">
            <w:pPr>
              <w:pStyle w:val="TAC"/>
            </w:pPr>
          </w:p>
        </w:tc>
        <w:tc>
          <w:tcPr>
            <w:tcW w:w="721" w:type="dxa"/>
            <w:vMerge w:val="restart"/>
            <w:shd w:val="clear" w:color="auto" w:fill="auto"/>
          </w:tcPr>
          <w:p w14:paraId="51D8E62E" w14:textId="77777777" w:rsidR="004A0511" w:rsidRPr="00044FAF" w:rsidRDefault="004A0511" w:rsidP="004A0511">
            <w:pPr>
              <w:pStyle w:val="TAC"/>
            </w:pPr>
          </w:p>
        </w:tc>
        <w:tc>
          <w:tcPr>
            <w:tcW w:w="721" w:type="dxa"/>
            <w:vMerge w:val="restart"/>
            <w:shd w:val="clear" w:color="auto" w:fill="auto"/>
          </w:tcPr>
          <w:p w14:paraId="090352B3" w14:textId="77777777" w:rsidR="004A0511" w:rsidRPr="00044FAF" w:rsidRDefault="004A0511" w:rsidP="004A0511">
            <w:pPr>
              <w:pStyle w:val="TAC"/>
            </w:pPr>
          </w:p>
        </w:tc>
        <w:tc>
          <w:tcPr>
            <w:tcW w:w="721" w:type="dxa"/>
            <w:gridSpan w:val="2"/>
            <w:vMerge w:val="restart"/>
            <w:shd w:val="clear" w:color="auto" w:fill="auto"/>
          </w:tcPr>
          <w:p w14:paraId="5F88444A" w14:textId="77777777" w:rsidR="004A0511" w:rsidRPr="00044FAF" w:rsidRDefault="004A0511" w:rsidP="004A0511">
            <w:pPr>
              <w:pStyle w:val="TAC"/>
            </w:pPr>
          </w:p>
        </w:tc>
        <w:tc>
          <w:tcPr>
            <w:tcW w:w="721" w:type="dxa"/>
            <w:gridSpan w:val="2"/>
            <w:vMerge w:val="restart"/>
            <w:shd w:val="clear" w:color="auto" w:fill="auto"/>
          </w:tcPr>
          <w:p w14:paraId="09B0AB9E" w14:textId="77777777" w:rsidR="004A0511" w:rsidRPr="00044FAF" w:rsidRDefault="004A0511" w:rsidP="004A0511">
            <w:pPr>
              <w:pStyle w:val="TAC"/>
            </w:pPr>
          </w:p>
        </w:tc>
        <w:tc>
          <w:tcPr>
            <w:tcW w:w="721" w:type="dxa"/>
            <w:vMerge w:val="restart"/>
            <w:shd w:val="clear" w:color="auto" w:fill="auto"/>
          </w:tcPr>
          <w:p w14:paraId="59B492FB" w14:textId="77777777" w:rsidR="004A0511" w:rsidRPr="00044FAF" w:rsidRDefault="004A0511" w:rsidP="004A0511">
            <w:pPr>
              <w:pStyle w:val="TAC"/>
            </w:pPr>
          </w:p>
        </w:tc>
        <w:tc>
          <w:tcPr>
            <w:tcW w:w="721" w:type="dxa"/>
            <w:vMerge w:val="restart"/>
            <w:shd w:val="clear" w:color="auto" w:fill="auto"/>
          </w:tcPr>
          <w:p w14:paraId="7F778511" w14:textId="77777777" w:rsidR="004A0511" w:rsidRPr="00044FAF" w:rsidRDefault="004A0511" w:rsidP="004A0511">
            <w:pPr>
              <w:pStyle w:val="TAC"/>
            </w:pPr>
          </w:p>
        </w:tc>
        <w:tc>
          <w:tcPr>
            <w:tcW w:w="1283" w:type="dxa"/>
            <w:shd w:val="clear" w:color="auto" w:fill="auto"/>
          </w:tcPr>
          <w:p w14:paraId="2738CDDF" w14:textId="77777777" w:rsidR="004A0511" w:rsidRPr="00044FAF" w:rsidRDefault="004A0511" w:rsidP="004A0511">
            <w:pPr>
              <w:pStyle w:val="TAC"/>
            </w:pPr>
            <w:r w:rsidRPr="00044FAF">
              <w:t>-85.6 +1.4 +TT</w:t>
            </w:r>
          </w:p>
        </w:tc>
      </w:tr>
      <w:tr w:rsidR="004A0511" w:rsidRPr="00044FAF" w14:paraId="226C831E" w14:textId="77777777" w:rsidTr="00642216">
        <w:trPr>
          <w:trHeight w:val="80"/>
        </w:trPr>
        <w:tc>
          <w:tcPr>
            <w:tcW w:w="1334" w:type="dxa"/>
            <w:vMerge/>
            <w:tcBorders>
              <w:bottom w:val="nil"/>
            </w:tcBorders>
            <w:shd w:val="clear" w:color="auto" w:fill="auto"/>
          </w:tcPr>
          <w:p w14:paraId="025A5BAC" w14:textId="77777777" w:rsidR="004A0511" w:rsidRPr="00044FAF" w:rsidRDefault="004A0511" w:rsidP="004A0511">
            <w:pPr>
              <w:pStyle w:val="TAC"/>
            </w:pPr>
          </w:p>
        </w:tc>
        <w:tc>
          <w:tcPr>
            <w:tcW w:w="576" w:type="dxa"/>
            <w:vMerge/>
            <w:shd w:val="clear" w:color="auto" w:fill="auto"/>
          </w:tcPr>
          <w:p w14:paraId="5F7B7C85" w14:textId="77777777" w:rsidR="004A0511" w:rsidRPr="00044FAF" w:rsidRDefault="004A0511" w:rsidP="004A0511">
            <w:pPr>
              <w:pStyle w:val="TAC"/>
              <w:rPr>
                <w:lang w:eastAsia="zh-CN"/>
              </w:rPr>
            </w:pPr>
          </w:p>
        </w:tc>
        <w:tc>
          <w:tcPr>
            <w:tcW w:w="634" w:type="dxa"/>
            <w:vMerge/>
            <w:shd w:val="clear" w:color="auto" w:fill="auto"/>
          </w:tcPr>
          <w:p w14:paraId="1F64EC83" w14:textId="77777777" w:rsidR="004A0511" w:rsidRPr="00044FAF" w:rsidRDefault="004A0511" w:rsidP="004A0511">
            <w:pPr>
              <w:pStyle w:val="TAC"/>
              <w:rPr>
                <w:rFonts w:eastAsia="Calibri" w:cs="Arial"/>
                <w:bCs/>
              </w:rPr>
            </w:pPr>
          </w:p>
        </w:tc>
        <w:tc>
          <w:tcPr>
            <w:tcW w:w="576" w:type="dxa"/>
            <w:vMerge/>
            <w:shd w:val="clear" w:color="auto" w:fill="auto"/>
          </w:tcPr>
          <w:p w14:paraId="7DD2212C" w14:textId="77777777" w:rsidR="004A0511" w:rsidRPr="00044FAF" w:rsidRDefault="004A0511" w:rsidP="004A0511">
            <w:pPr>
              <w:pStyle w:val="TAC"/>
              <w:rPr>
                <w:lang w:eastAsia="zh-CN"/>
              </w:rPr>
            </w:pPr>
          </w:p>
        </w:tc>
        <w:tc>
          <w:tcPr>
            <w:tcW w:w="1270" w:type="dxa"/>
            <w:vMerge/>
            <w:shd w:val="clear" w:color="auto" w:fill="auto"/>
          </w:tcPr>
          <w:p w14:paraId="014F8F0C" w14:textId="77777777" w:rsidR="004A0511" w:rsidRPr="00044FAF" w:rsidRDefault="004A0511" w:rsidP="004A0511">
            <w:pPr>
              <w:pStyle w:val="TAC"/>
            </w:pPr>
          </w:p>
        </w:tc>
        <w:tc>
          <w:tcPr>
            <w:tcW w:w="931" w:type="dxa"/>
            <w:vMerge/>
            <w:shd w:val="clear" w:color="auto" w:fill="auto"/>
          </w:tcPr>
          <w:p w14:paraId="642F6EC9" w14:textId="77777777" w:rsidR="004A0511" w:rsidRPr="00044FAF" w:rsidRDefault="004A0511" w:rsidP="004A0511">
            <w:pPr>
              <w:pStyle w:val="TAC"/>
            </w:pPr>
          </w:p>
        </w:tc>
        <w:tc>
          <w:tcPr>
            <w:tcW w:w="721" w:type="dxa"/>
            <w:vMerge/>
            <w:shd w:val="clear" w:color="auto" w:fill="auto"/>
          </w:tcPr>
          <w:p w14:paraId="0ABA1467" w14:textId="77777777" w:rsidR="004A0511" w:rsidRPr="00044FAF" w:rsidRDefault="004A0511" w:rsidP="004A0511">
            <w:pPr>
              <w:pStyle w:val="TAC"/>
            </w:pPr>
          </w:p>
        </w:tc>
        <w:tc>
          <w:tcPr>
            <w:tcW w:w="1185" w:type="dxa"/>
            <w:gridSpan w:val="2"/>
            <w:vMerge/>
            <w:shd w:val="clear" w:color="auto" w:fill="auto"/>
          </w:tcPr>
          <w:p w14:paraId="1FAD6A45" w14:textId="77777777" w:rsidR="004A0511" w:rsidRPr="00044FAF" w:rsidRDefault="004A0511" w:rsidP="004A0511">
            <w:pPr>
              <w:pStyle w:val="TAC"/>
            </w:pPr>
          </w:p>
        </w:tc>
        <w:tc>
          <w:tcPr>
            <w:tcW w:w="721" w:type="dxa"/>
            <w:vMerge/>
            <w:shd w:val="clear" w:color="auto" w:fill="auto"/>
          </w:tcPr>
          <w:p w14:paraId="5AD28B0B" w14:textId="77777777" w:rsidR="004A0511" w:rsidRPr="00044FAF" w:rsidRDefault="004A0511" w:rsidP="004A0511">
            <w:pPr>
              <w:pStyle w:val="TAC"/>
            </w:pPr>
          </w:p>
        </w:tc>
        <w:tc>
          <w:tcPr>
            <w:tcW w:w="721" w:type="dxa"/>
            <w:gridSpan w:val="2"/>
            <w:vMerge/>
            <w:shd w:val="clear" w:color="auto" w:fill="auto"/>
          </w:tcPr>
          <w:p w14:paraId="5A2D04C1" w14:textId="77777777" w:rsidR="004A0511" w:rsidRPr="00044FAF" w:rsidRDefault="004A0511" w:rsidP="004A0511">
            <w:pPr>
              <w:pStyle w:val="TAC"/>
            </w:pPr>
          </w:p>
        </w:tc>
        <w:tc>
          <w:tcPr>
            <w:tcW w:w="721" w:type="dxa"/>
            <w:vMerge/>
            <w:shd w:val="clear" w:color="auto" w:fill="auto"/>
          </w:tcPr>
          <w:p w14:paraId="0C1C3F33" w14:textId="77777777" w:rsidR="004A0511" w:rsidRPr="00044FAF" w:rsidRDefault="004A0511" w:rsidP="004A0511">
            <w:pPr>
              <w:pStyle w:val="TAC"/>
            </w:pPr>
          </w:p>
        </w:tc>
        <w:tc>
          <w:tcPr>
            <w:tcW w:w="721" w:type="dxa"/>
            <w:vMerge/>
            <w:shd w:val="clear" w:color="auto" w:fill="auto"/>
          </w:tcPr>
          <w:p w14:paraId="32B14E43" w14:textId="77777777" w:rsidR="004A0511" w:rsidRPr="00044FAF" w:rsidRDefault="004A0511" w:rsidP="004A0511">
            <w:pPr>
              <w:pStyle w:val="TAC"/>
            </w:pPr>
          </w:p>
        </w:tc>
        <w:tc>
          <w:tcPr>
            <w:tcW w:w="721" w:type="dxa"/>
            <w:gridSpan w:val="2"/>
            <w:vMerge/>
            <w:shd w:val="clear" w:color="auto" w:fill="auto"/>
          </w:tcPr>
          <w:p w14:paraId="571425CC" w14:textId="77777777" w:rsidR="004A0511" w:rsidRPr="00044FAF" w:rsidRDefault="004A0511" w:rsidP="004A0511">
            <w:pPr>
              <w:pStyle w:val="TAC"/>
            </w:pPr>
          </w:p>
        </w:tc>
        <w:tc>
          <w:tcPr>
            <w:tcW w:w="721" w:type="dxa"/>
            <w:gridSpan w:val="2"/>
            <w:vMerge/>
            <w:shd w:val="clear" w:color="auto" w:fill="auto"/>
          </w:tcPr>
          <w:p w14:paraId="3AFAEB8F" w14:textId="77777777" w:rsidR="004A0511" w:rsidRPr="00044FAF" w:rsidRDefault="004A0511" w:rsidP="004A0511">
            <w:pPr>
              <w:pStyle w:val="TAC"/>
            </w:pPr>
          </w:p>
        </w:tc>
        <w:tc>
          <w:tcPr>
            <w:tcW w:w="721" w:type="dxa"/>
            <w:vMerge/>
            <w:shd w:val="clear" w:color="auto" w:fill="auto"/>
          </w:tcPr>
          <w:p w14:paraId="472BAEBB" w14:textId="77777777" w:rsidR="004A0511" w:rsidRPr="00044FAF" w:rsidRDefault="004A0511" w:rsidP="004A0511">
            <w:pPr>
              <w:pStyle w:val="TAC"/>
            </w:pPr>
          </w:p>
        </w:tc>
        <w:tc>
          <w:tcPr>
            <w:tcW w:w="721" w:type="dxa"/>
            <w:vMerge/>
            <w:shd w:val="clear" w:color="auto" w:fill="auto"/>
          </w:tcPr>
          <w:p w14:paraId="71DB1758" w14:textId="77777777" w:rsidR="004A0511" w:rsidRPr="00044FAF" w:rsidRDefault="004A0511" w:rsidP="004A0511">
            <w:pPr>
              <w:pStyle w:val="TAC"/>
            </w:pPr>
          </w:p>
        </w:tc>
        <w:tc>
          <w:tcPr>
            <w:tcW w:w="1283" w:type="dxa"/>
            <w:shd w:val="clear" w:color="auto" w:fill="auto"/>
          </w:tcPr>
          <w:p w14:paraId="7D1B7BE2" w14:textId="77777777" w:rsidR="004A0511" w:rsidRPr="00044FAF" w:rsidRDefault="004A0511" w:rsidP="004A0511">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4A0511" w:rsidRPr="00044FAF" w14:paraId="492C1297" w14:textId="77777777" w:rsidTr="00642216">
        <w:tc>
          <w:tcPr>
            <w:tcW w:w="1334" w:type="dxa"/>
            <w:tcBorders>
              <w:top w:val="nil"/>
              <w:bottom w:val="nil"/>
            </w:tcBorders>
            <w:shd w:val="clear" w:color="auto" w:fill="auto"/>
          </w:tcPr>
          <w:p w14:paraId="37EECCAC" w14:textId="77777777" w:rsidR="004A0511" w:rsidRPr="00044FAF" w:rsidRDefault="004A0511" w:rsidP="004A0511">
            <w:pPr>
              <w:pStyle w:val="TAC"/>
            </w:pPr>
          </w:p>
        </w:tc>
        <w:tc>
          <w:tcPr>
            <w:tcW w:w="576" w:type="dxa"/>
            <w:shd w:val="clear" w:color="auto" w:fill="auto"/>
          </w:tcPr>
          <w:p w14:paraId="5F2EB3DB" w14:textId="77777777" w:rsidR="004A0511" w:rsidRPr="00044FAF" w:rsidRDefault="004A0511" w:rsidP="004A0511">
            <w:pPr>
              <w:pStyle w:val="TAC"/>
              <w:rPr>
                <w:lang w:eastAsia="zh-CN"/>
              </w:rPr>
            </w:pPr>
            <w:r w:rsidRPr="00044FAF">
              <w:rPr>
                <w:lang w:eastAsia="zh-CN"/>
              </w:rPr>
              <w:t>2</w:t>
            </w:r>
          </w:p>
        </w:tc>
        <w:tc>
          <w:tcPr>
            <w:tcW w:w="634" w:type="dxa"/>
            <w:shd w:val="clear" w:color="auto" w:fill="auto"/>
          </w:tcPr>
          <w:p w14:paraId="1DB6BC71" w14:textId="77777777" w:rsidR="004A0511" w:rsidRPr="00044FAF" w:rsidRDefault="004A0511" w:rsidP="004A0511">
            <w:pPr>
              <w:pStyle w:val="TAC"/>
            </w:pPr>
            <w:r w:rsidRPr="00044FAF">
              <w:rPr>
                <w:rFonts w:eastAsia="Calibri" w:cs="Arial"/>
                <w:bCs/>
              </w:rPr>
              <w:t>n8</w:t>
            </w:r>
          </w:p>
        </w:tc>
        <w:tc>
          <w:tcPr>
            <w:tcW w:w="576" w:type="dxa"/>
            <w:shd w:val="clear" w:color="auto" w:fill="auto"/>
          </w:tcPr>
          <w:p w14:paraId="0667F367" w14:textId="77777777" w:rsidR="004A0511" w:rsidRPr="00044FAF" w:rsidRDefault="004A0511" w:rsidP="004A0511">
            <w:pPr>
              <w:pStyle w:val="TAC"/>
              <w:rPr>
                <w:lang w:eastAsia="zh-CN"/>
              </w:rPr>
            </w:pPr>
            <w:r w:rsidRPr="00044FAF">
              <w:rPr>
                <w:lang w:eastAsia="zh-CN"/>
              </w:rPr>
              <w:t>15</w:t>
            </w:r>
          </w:p>
        </w:tc>
        <w:tc>
          <w:tcPr>
            <w:tcW w:w="1270" w:type="dxa"/>
            <w:shd w:val="clear" w:color="auto" w:fill="auto"/>
          </w:tcPr>
          <w:p w14:paraId="5CF15A4F" w14:textId="77777777" w:rsidR="004A0511" w:rsidRPr="00044FAF" w:rsidRDefault="004A0511" w:rsidP="004A0511">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322262C4" w14:textId="77777777" w:rsidR="004A0511" w:rsidRPr="00044FAF" w:rsidRDefault="004A0511" w:rsidP="004A0511">
            <w:pPr>
              <w:pStyle w:val="TAC"/>
            </w:pPr>
          </w:p>
        </w:tc>
        <w:tc>
          <w:tcPr>
            <w:tcW w:w="721" w:type="dxa"/>
            <w:shd w:val="clear" w:color="auto" w:fill="auto"/>
          </w:tcPr>
          <w:p w14:paraId="6C33B96A" w14:textId="77777777" w:rsidR="004A0511" w:rsidRPr="00044FAF" w:rsidRDefault="004A0511" w:rsidP="004A0511">
            <w:pPr>
              <w:pStyle w:val="TAC"/>
            </w:pPr>
          </w:p>
        </w:tc>
        <w:tc>
          <w:tcPr>
            <w:tcW w:w="1185" w:type="dxa"/>
            <w:gridSpan w:val="2"/>
            <w:shd w:val="clear" w:color="auto" w:fill="auto"/>
          </w:tcPr>
          <w:p w14:paraId="175D0AE6" w14:textId="77777777" w:rsidR="004A0511" w:rsidRPr="00044FAF" w:rsidRDefault="004A0511" w:rsidP="004A0511">
            <w:pPr>
              <w:pStyle w:val="TAC"/>
            </w:pPr>
          </w:p>
        </w:tc>
        <w:tc>
          <w:tcPr>
            <w:tcW w:w="721" w:type="dxa"/>
            <w:shd w:val="clear" w:color="auto" w:fill="auto"/>
          </w:tcPr>
          <w:p w14:paraId="6777E8E7" w14:textId="77777777" w:rsidR="004A0511" w:rsidRPr="00044FAF" w:rsidRDefault="004A0511" w:rsidP="004A0511">
            <w:pPr>
              <w:pStyle w:val="TAC"/>
            </w:pPr>
          </w:p>
        </w:tc>
        <w:tc>
          <w:tcPr>
            <w:tcW w:w="721" w:type="dxa"/>
            <w:gridSpan w:val="2"/>
            <w:shd w:val="clear" w:color="auto" w:fill="auto"/>
          </w:tcPr>
          <w:p w14:paraId="7E2ECD77" w14:textId="77777777" w:rsidR="004A0511" w:rsidRPr="00044FAF" w:rsidRDefault="004A0511" w:rsidP="004A0511">
            <w:pPr>
              <w:pStyle w:val="TAC"/>
            </w:pPr>
          </w:p>
        </w:tc>
        <w:tc>
          <w:tcPr>
            <w:tcW w:w="721" w:type="dxa"/>
            <w:shd w:val="clear" w:color="auto" w:fill="auto"/>
          </w:tcPr>
          <w:p w14:paraId="648D4F7B" w14:textId="77777777" w:rsidR="004A0511" w:rsidRPr="00044FAF" w:rsidRDefault="004A0511" w:rsidP="004A0511">
            <w:pPr>
              <w:pStyle w:val="TAC"/>
            </w:pPr>
          </w:p>
        </w:tc>
        <w:tc>
          <w:tcPr>
            <w:tcW w:w="721" w:type="dxa"/>
            <w:shd w:val="clear" w:color="auto" w:fill="auto"/>
          </w:tcPr>
          <w:p w14:paraId="1C2F0843" w14:textId="77777777" w:rsidR="004A0511" w:rsidRPr="00044FAF" w:rsidRDefault="004A0511" w:rsidP="004A0511">
            <w:pPr>
              <w:pStyle w:val="TAC"/>
            </w:pPr>
          </w:p>
        </w:tc>
        <w:tc>
          <w:tcPr>
            <w:tcW w:w="721" w:type="dxa"/>
            <w:gridSpan w:val="2"/>
            <w:shd w:val="clear" w:color="auto" w:fill="auto"/>
          </w:tcPr>
          <w:p w14:paraId="535CBF5E" w14:textId="77777777" w:rsidR="004A0511" w:rsidRPr="00044FAF" w:rsidRDefault="004A0511" w:rsidP="004A0511">
            <w:pPr>
              <w:pStyle w:val="TAC"/>
            </w:pPr>
          </w:p>
        </w:tc>
        <w:tc>
          <w:tcPr>
            <w:tcW w:w="721" w:type="dxa"/>
            <w:gridSpan w:val="2"/>
            <w:shd w:val="clear" w:color="auto" w:fill="auto"/>
          </w:tcPr>
          <w:p w14:paraId="28264880" w14:textId="77777777" w:rsidR="004A0511" w:rsidRPr="00044FAF" w:rsidRDefault="004A0511" w:rsidP="004A0511">
            <w:pPr>
              <w:pStyle w:val="TAC"/>
            </w:pPr>
          </w:p>
        </w:tc>
        <w:tc>
          <w:tcPr>
            <w:tcW w:w="721" w:type="dxa"/>
            <w:shd w:val="clear" w:color="auto" w:fill="auto"/>
          </w:tcPr>
          <w:p w14:paraId="5FB817B0" w14:textId="77777777" w:rsidR="004A0511" w:rsidRPr="00044FAF" w:rsidRDefault="004A0511" w:rsidP="004A0511">
            <w:pPr>
              <w:pStyle w:val="TAC"/>
            </w:pPr>
          </w:p>
        </w:tc>
        <w:tc>
          <w:tcPr>
            <w:tcW w:w="721" w:type="dxa"/>
            <w:shd w:val="clear" w:color="auto" w:fill="auto"/>
          </w:tcPr>
          <w:p w14:paraId="347195D4" w14:textId="77777777" w:rsidR="004A0511" w:rsidRPr="00044FAF" w:rsidRDefault="004A0511" w:rsidP="004A0511">
            <w:pPr>
              <w:pStyle w:val="TAC"/>
            </w:pPr>
          </w:p>
        </w:tc>
        <w:tc>
          <w:tcPr>
            <w:tcW w:w="1283" w:type="dxa"/>
            <w:shd w:val="clear" w:color="auto" w:fill="auto"/>
          </w:tcPr>
          <w:p w14:paraId="048DA628" w14:textId="77777777" w:rsidR="004A0511" w:rsidRPr="00044FAF" w:rsidRDefault="004A0511" w:rsidP="004A0511">
            <w:pPr>
              <w:pStyle w:val="TAC"/>
            </w:pPr>
          </w:p>
        </w:tc>
      </w:tr>
      <w:tr w:rsidR="004A0511" w:rsidRPr="00044FAF" w14:paraId="79880BB0" w14:textId="77777777" w:rsidTr="00642216">
        <w:trPr>
          <w:trHeight w:val="81"/>
        </w:trPr>
        <w:tc>
          <w:tcPr>
            <w:tcW w:w="1334" w:type="dxa"/>
            <w:vMerge w:val="restart"/>
            <w:tcBorders>
              <w:top w:val="nil"/>
            </w:tcBorders>
            <w:shd w:val="clear" w:color="auto" w:fill="auto"/>
          </w:tcPr>
          <w:p w14:paraId="3AD1FE54" w14:textId="77777777" w:rsidR="004A0511" w:rsidRPr="00044FAF" w:rsidRDefault="004A0511" w:rsidP="004A0511">
            <w:pPr>
              <w:pStyle w:val="TAC"/>
            </w:pPr>
          </w:p>
        </w:tc>
        <w:tc>
          <w:tcPr>
            <w:tcW w:w="576" w:type="dxa"/>
            <w:vMerge w:val="restart"/>
            <w:shd w:val="clear" w:color="auto" w:fill="auto"/>
          </w:tcPr>
          <w:p w14:paraId="25169D55" w14:textId="77777777" w:rsidR="004A0511" w:rsidRPr="00044FAF" w:rsidRDefault="004A0511" w:rsidP="004A0511">
            <w:pPr>
              <w:pStyle w:val="TAC"/>
              <w:rPr>
                <w:lang w:eastAsia="zh-CN"/>
              </w:rPr>
            </w:pPr>
            <w:r w:rsidRPr="00044FAF">
              <w:rPr>
                <w:lang w:eastAsia="zh-CN"/>
              </w:rPr>
              <w:t>2</w:t>
            </w:r>
          </w:p>
        </w:tc>
        <w:tc>
          <w:tcPr>
            <w:tcW w:w="634" w:type="dxa"/>
            <w:vMerge w:val="restart"/>
            <w:shd w:val="clear" w:color="auto" w:fill="auto"/>
          </w:tcPr>
          <w:p w14:paraId="6F9E7DEC" w14:textId="77777777" w:rsidR="004A0511" w:rsidRPr="00044FAF" w:rsidRDefault="004A0511" w:rsidP="004A0511">
            <w:pPr>
              <w:pStyle w:val="TAC"/>
            </w:pPr>
            <w:r w:rsidRPr="00044FAF">
              <w:rPr>
                <w:rFonts w:eastAsia="Calibri" w:cs="Arial"/>
                <w:bCs/>
              </w:rPr>
              <w:t>n78</w:t>
            </w:r>
          </w:p>
        </w:tc>
        <w:tc>
          <w:tcPr>
            <w:tcW w:w="576" w:type="dxa"/>
            <w:vMerge w:val="restart"/>
            <w:shd w:val="clear" w:color="auto" w:fill="auto"/>
          </w:tcPr>
          <w:p w14:paraId="2E51C1D8" w14:textId="77777777" w:rsidR="004A0511" w:rsidRPr="00044FAF" w:rsidRDefault="004A0511" w:rsidP="004A0511">
            <w:pPr>
              <w:pStyle w:val="TAC"/>
              <w:rPr>
                <w:lang w:eastAsia="zh-CN"/>
              </w:rPr>
            </w:pPr>
            <w:r w:rsidRPr="00044FAF">
              <w:rPr>
                <w:lang w:eastAsia="zh-CN"/>
              </w:rPr>
              <w:t>15</w:t>
            </w:r>
          </w:p>
        </w:tc>
        <w:tc>
          <w:tcPr>
            <w:tcW w:w="1270" w:type="dxa"/>
            <w:vMerge w:val="restart"/>
            <w:shd w:val="clear" w:color="auto" w:fill="auto"/>
          </w:tcPr>
          <w:p w14:paraId="11863FBB" w14:textId="77777777" w:rsidR="004A0511" w:rsidRPr="00044FAF" w:rsidRDefault="004A0511" w:rsidP="004A0511">
            <w:pPr>
              <w:pStyle w:val="TAC"/>
            </w:pPr>
          </w:p>
        </w:tc>
        <w:tc>
          <w:tcPr>
            <w:tcW w:w="931" w:type="dxa"/>
            <w:shd w:val="clear" w:color="auto" w:fill="auto"/>
          </w:tcPr>
          <w:p w14:paraId="6647AE9D" w14:textId="77777777" w:rsidR="004A0511" w:rsidRPr="00044FAF" w:rsidRDefault="004A0511" w:rsidP="004A0511">
            <w:pPr>
              <w:pStyle w:val="TAC"/>
            </w:pPr>
            <w:r w:rsidRPr="00044FAF">
              <w:t>-95.8 +TT</w:t>
            </w:r>
          </w:p>
        </w:tc>
        <w:tc>
          <w:tcPr>
            <w:tcW w:w="721" w:type="dxa"/>
            <w:vMerge w:val="restart"/>
            <w:shd w:val="clear" w:color="auto" w:fill="auto"/>
          </w:tcPr>
          <w:p w14:paraId="6702BA63" w14:textId="77777777" w:rsidR="004A0511" w:rsidRPr="00044FAF" w:rsidRDefault="004A0511" w:rsidP="004A0511">
            <w:pPr>
              <w:pStyle w:val="TAC"/>
            </w:pPr>
          </w:p>
        </w:tc>
        <w:tc>
          <w:tcPr>
            <w:tcW w:w="1185" w:type="dxa"/>
            <w:gridSpan w:val="2"/>
            <w:vMerge w:val="restart"/>
            <w:shd w:val="clear" w:color="auto" w:fill="auto"/>
          </w:tcPr>
          <w:p w14:paraId="6EB563BE" w14:textId="77777777" w:rsidR="004A0511" w:rsidRPr="00044FAF" w:rsidRDefault="004A0511" w:rsidP="004A0511">
            <w:pPr>
              <w:pStyle w:val="TAC"/>
            </w:pPr>
          </w:p>
        </w:tc>
        <w:tc>
          <w:tcPr>
            <w:tcW w:w="721" w:type="dxa"/>
            <w:vMerge w:val="restart"/>
            <w:shd w:val="clear" w:color="auto" w:fill="auto"/>
          </w:tcPr>
          <w:p w14:paraId="3FC072EC" w14:textId="77777777" w:rsidR="004A0511" w:rsidRPr="00044FAF" w:rsidRDefault="004A0511" w:rsidP="004A0511">
            <w:pPr>
              <w:pStyle w:val="TAC"/>
            </w:pPr>
          </w:p>
        </w:tc>
        <w:tc>
          <w:tcPr>
            <w:tcW w:w="721" w:type="dxa"/>
            <w:gridSpan w:val="2"/>
            <w:vMerge w:val="restart"/>
            <w:shd w:val="clear" w:color="auto" w:fill="auto"/>
          </w:tcPr>
          <w:p w14:paraId="5505AE29" w14:textId="77777777" w:rsidR="004A0511" w:rsidRPr="00044FAF" w:rsidRDefault="004A0511" w:rsidP="004A0511">
            <w:pPr>
              <w:pStyle w:val="TAC"/>
            </w:pPr>
          </w:p>
        </w:tc>
        <w:tc>
          <w:tcPr>
            <w:tcW w:w="721" w:type="dxa"/>
            <w:vMerge w:val="restart"/>
            <w:shd w:val="clear" w:color="auto" w:fill="auto"/>
          </w:tcPr>
          <w:p w14:paraId="55F74059" w14:textId="77777777" w:rsidR="004A0511" w:rsidRPr="00044FAF" w:rsidRDefault="004A0511" w:rsidP="004A0511">
            <w:pPr>
              <w:pStyle w:val="TAC"/>
            </w:pPr>
          </w:p>
        </w:tc>
        <w:tc>
          <w:tcPr>
            <w:tcW w:w="721" w:type="dxa"/>
            <w:vMerge w:val="restart"/>
            <w:shd w:val="clear" w:color="auto" w:fill="auto"/>
          </w:tcPr>
          <w:p w14:paraId="096C6DED" w14:textId="77777777" w:rsidR="004A0511" w:rsidRPr="00044FAF" w:rsidRDefault="004A0511" w:rsidP="004A0511">
            <w:pPr>
              <w:pStyle w:val="TAC"/>
            </w:pPr>
          </w:p>
        </w:tc>
        <w:tc>
          <w:tcPr>
            <w:tcW w:w="721" w:type="dxa"/>
            <w:gridSpan w:val="2"/>
            <w:vMerge w:val="restart"/>
            <w:shd w:val="clear" w:color="auto" w:fill="auto"/>
          </w:tcPr>
          <w:p w14:paraId="1FC1DD8A" w14:textId="77777777" w:rsidR="004A0511" w:rsidRPr="00044FAF" w:rsidRDefault="004A0511" w:rsidP="004A0511">
            <w:pPr>
              <w:pStyle w:val="TAC"/>
            </w:pPr>
          </w:p>
        </w:tc>
        <w:tc>
          <w:tcPr>
            <w:tcW w:w="721" w:type="dxa"/>
            <w:gridSpan w:val="2"/>
            <w:vMerge w:val="restart"/>
            <w:shd w:val="clear" w:color="auto" w:fill="auto"/>
          </w:tcPr>
          <w:p w14:paraId="6B5CB2B3" w14:textId="77777777" w:rsidR="004A0511" w:rsidRPr="00044FAF" w:rsidRDefault="004A0511" w:rsidP="004A0511">
            <w:pPr>
              <w:pStyle w:val="TAC"/>
            </w:pPr>
          </w:p>
        </w:tc>
        <w:tc>
          <w:tcPr>
            <w:tcW w:w="721" w:type="dxa"/>
            <w:vMerge w:val="restart"/>
            <w:shd w:val="clear" w:color="auto" w:fill="auto"/>
          </w:tcPr>
          <w:p w14:paraId="5E406660" w14:textId="77777777" w:rsidR="004A0511" w:rsidRPr="00044FAF" w:rsidRDefault="004A0511" w:rsidP="004A0511">
            <w:pPr>
              <w:pStyle w:val="TAC"/>
            </w:pPr>
          </w:p>
        </w:tc>
        <w:tc>
          <w:tcPr>
            <w:tcW w:w="721" w:type="dxa"/>
            <w:vMerge w:val="restart"/>
            <w:shd w:val="clear" w:color="auto" w:fill="auto"/>
          </w:tcPr>
          <w:p w14:paraId="67A459B3" w14:textId="77777777" w:rsidR="004A0511" w:rsidRPr="00044FAF" w:rsidRDefault="004A0511" w:rsidP="004A0511">
            <w:pPr>
              <w:pStyle w:val="TAC"/>
            </w:pPr>
          </w:p>
        </w:tc>
        <w:tc>
          <w:tcPr>
            <w:tcW w:w="1283" w:type="dxa"/>
            <w:vMerge w:val="restart"/>
            <w:shd w:val="clear" w:color="auto" w:fill="auto"/>
          </w:tcPr>
          <w:p w14:paraId="2712064A" w14:textId="77777777" w:rsidR="004A0511" w:rsidRPr="00044FAF" w:rsidRDefault="004A0511" w:rsidP="004A0511">
            <w:pPr>
              <w:pStyle w:val="TAC"/>
            </w:pPr>
          </w:p>
        </w:tc>
      </w:tr>
      <w:tr w:rsidR="004A0511" w:rsidRPr="00044FAF" w14:paraId="377049E3" w14:textId="77777777" w:rsidTr="00642216">
        <w:trPr>
          <w:trHeight w:val="80"/>
        </w:trPr>
        <w:tc>
          <w:tcPr>
            <w:tcW w:w="1334" w:type="dxa"/>
            <w:vMerge/>
            <w:tcBorders>
              <w:bottom w:val="single" w:sz="4" w:space="0" w:color="auto"/>
            </w:tcBorders>
            <w:shd w:val="clear" w:color="auto" w:fill="auto"/>
          </w:tcPr>
          <w:p w14:paraId="733551BA" w14:textId="77777777" w:rsidR="004A0511" w:rsidRPr="00044FAF" w:rsidRDefault="004A0511" w:rsidP="004A0511">
            <w:pPr>
              <w:pStyle w:val="TAC"/>
            </w:pPr>
          </w:p>
        </w:tc>
        <w:tc>
          <w:tcPr>
            <w:tcW w:w="576" w:type="dxa"/>
            <w:vMerge/>
            <w:shd w:val="clear" w:color="auto" w:fill="auto"/>
          </w:tcPr>
          <w:p w14:paraId="5F8D30E6" w14:textId="77777777" w:rsidR="004A0511" w:rsidRPr="00044FAF" w:rsidRDefault="004A0511" w:rsidP="004A0511">
            <w:pPr>
              <w:pStyle w:val="TAC"/>
              <w:rPr>
                <w:lang w:eastAsia="zh-CN"/>
              </w:rPr>
            </w:pPr>
          </w:p>
        </w:tc>
        <w:tc>
          <w:tcPr>
            <w:tcW w:w="634" w:type="dxa"/>
            <w:vMerge/>
            <w:shd w:val="clear" w:color="auto" w:fill="auto"/>
          </w:tcPr>
          <w:p w14:paraId="4699C9C9" w14:textId="77777777" w:rsidR="004A0511" w:rsidRPr="00044FAF" w:rsidRDefault="004A0511" w:rsidP="004A0511">
            <w:pPr>
              <w:pStyle w:val="TAC"/>
              <w:rPr>
                <w:rFonts w:eastAsia="Calibri" w:cs="Arial"/>
                <w:bCs/>
              </w:rPr>
            </w:pPr>
          </w:p>
        </w:tc>
        <w:tc>
          <w:tcPr>
            <w:tcW w:w="576" w:type="dxa"/>
            <w:vMerge/>
            <w:shd w:val="clear" w:color="auto" w:fill="auto"/>
          </w:tcPr>
          <w:p w14:paraId="14DF02E2" w14:textId="77777777" w:rsidR="004A0511" w:rsidRPr="00044FAF" w:rsidRDefault="004A0511" w:rsidP="004A0511">
            <w:pPr>
              <w:pStyle w:val="TAC"/>
              <w:rPr>
                <w:lang w:eastAsia="zh-CN"/>
              </w:rPr>
            </w:pPr>
          </w:p>
        </w:tc>
        <w:tc>
          <w:tcPr>
            <w:tcW w:w="1270" w:type="dxa"/>
            <w:vMerge/>
            <w:shd w:val="clear" w:color="auto" w:fill="auto"/>
          </w:tcPr>
          <w:p w14:paraId="4A7E49EE" w14:textId="77777777" w:rsidR="004A0511" w:rsidRPr="00044FAF" w:rsidRDefault="004A0511" w:rsidP="004A0511">
            <w:pPr>
              <w:pStyle w:val="TAC"/>
            </w:pPr>
          </w:p>
        </w:tc>
        <w:tc>
          <w:tcPr>
            <w:tcW w:w="931" w:type="dxa"/>
            <w:shd w:val="clear" w:color="auto" w:fill="auto"/>
          </w:tcPr>
          <w:p w14:paraId="69E70148" w14:textId="77777777" w:rsidR="004A0511" w:rsidRPr="00044FAF" w:rsidRDefault="004A0511" w:rsidP="004A0511">
            <w:pPr>
              <w:pStyle w:val="TAC"/>
              <w:rPr>
                <w:vertAlign w:val="superscript"/>
              </w:rPr>
            </w:pPr>
            <w:r w:rsidRPr="00044FAF">
              <w:t>-95.8 -2.2 +TT</w:t>
            </w:r>
            <w:r w:rsidRPr="00044FAF">
              <w:rPr>
                <w:vertAlign w:val="superscript"/>
              </w:rPr>
              <w:t>4</w:t>
            </w:r>
          </w:p>
        </w:tc>
        <w:tc>
          <w:tcPr>
            <w:tcW w:w="721" w:type="dxa"/>
            <w:vMerge/>
            <w:shd w:val="clear" w:color="auto" w:fill="auto"/>
          </w:tcPr>
          <w:p w14:paraId="5E290E7B" w14:textId="77777777" w:rsidR="004A0511" w:rsidRPr="00044FAF" w:rsidRDefault="004A0511" w:rsidP="004A0511">
            <w:pPr>
              <w:pStyle w:val="TAC"/>
            </w:pPr>
          </w:p>
        </w:tc>
        <w:tc>
          <w:tcPr>
            <w:tcW w:w="1185" w:type="dxa"/>
            <w:gridSpan w:val="2"/>
            <w:vMerge/>
            <w:shd w:val="clear" w:color="auto" w:fill="auto"/>
          </w:tcPr>
          <w:p w14:paraId="681D7107" w14:textId="77777777" w:rsidR="004A0511" w:rsidRPr="00044FAF" w:rsidRDefault="004A0511" w:rsidP="004A0511">
            <w:pPr>
              <w:pStyle w:val="TAC"/>
            </w:pPr>
          </w:p>
        </w:tc>
        <w:tc>
          <w:tcPr>
            <w:tcW w:w="721" w:type="dxa"/>
            <w:vMerge/>
            <w:shd w:val="clear" w:color="auto" w:fill="auto"/>
          </w:tcPr>
          <w:p w14:paraId="4C860C68" w14:textId="77777777" w:rsidR="004A0511" w:rsidRPr="00044FAF" w:rsidRDefault="004A0511" w:rsidP="004A0511">
            <w:pPr>
              <w:pStyle w:val="TAC"/>
            </w:pPr>
          </w:p>
        </w:tc>
        <w:tc>
          <w:tcPr>
            <w:tcW w:w="721" w:type="dxa"/>
            <w:gridSpan w:val="2"/>
            <w:vMerge/>
            <w:shd w:val="clear" w:color="auto" w:fill="auto"/>
          </w:tcPr>
          <w:p w14:paraId="4D96DD14" w14:textId="77777777" w:rsidR="004A0511" w:rsidRPr="00044FAF" w:rsidRDefault="004A0511" w:rsidP="004A0511">
            <w:pPr>
              <w:pStyle w:val="TAC"/>
            </w:pPr>
          </w:p>
        </w:tc>
        <w:tc>
          <w:tcPr>
            <w:tcW w:w="721" w:type="dxa"/>
            <w:vMerge/>
            <w:shd w:val="clear" w:color="auto" w:fill="auto"/>
          </w:tcPr>
          <w:p w14:paraId="2FAC264D" w14:textId="77777777" w:rsidR="004A0511" w:rsidRPr="00044FAF" w:rsidRDefault="004A0511" w:rsidP="004A0511">
            <w:pPr>
              <w:pStyle w:val="TAC"/>
            </w:pPr>
          </w:p>
        </w:tc>
        <w:tc>
          <w:tcPr>
            <w:tcW w:w="721" w:type="dxa"/>
            <w:vMerge/>
            <w:shd w:val="clear" w:color="auto" w:fill="auto"/>
          </w:tcPr>
          <w:p w14:paraId="7A46303C" w14:textId="77777777" w:rsidR="004A0511" w:rsidRPr="00044FAF" w:rsidRDefault="004A0511" w:rsidP="004A0511">
            <w:pPr>
              <w:pStyle w:val="TAC"/>
            </w:pPr>
          </w:p>
        </w:tc>
        <w:tc>
          <w:tcPr>
            <w:tcW w:w="721" w:type="dxa"/>
            <w:gridSpan w:val="2"/>
            <w:vMerge/>
            <w:shd w:val="clear" w:color="auto" w:fill="auto"/>
          </w:tcPr>
          <w:p w14:paraId="71B56CF3" w14:textId="77777777" w:rsidR="004A0511" w:rsidRPr="00044FAF" w:rsidRDefault="004A0511" w:rsidP="004A0511">
            <w:pPr>
              <w:pStyle w:val="TAC"/>
            </w:pPr>
          </w:p>
        </w:tc>
        <w:tc>
          <w:tcPr>
            <w:tcW w:w="721" w:type="dxa"/>
            <w:gridSpan w:val="2"/>
            <w:vMerge/>
            <w:shd w:val="clear" w:color="auto" w:fill="auto"/>
          </w:tcPr>
          <w:p w14:paraId="5821898E" w14:textId="77777777" w:rsidR="004A0511" w:rsidRPr="00044FAF" w:rsidRDefault="004A0511" w:rsidP="004A0511">
            <w:pPr>
              <w:pStyle w:val="TAC"/>
            </w:pPr>
          </w:p>
        </w:tc>
        <w:tc>
          <w:tcPr>
            <w:tcW w:w="721" w:type="dxa"/>
            <w:vMerge/>
            <w:shd w:val="clear" w:color="auto" w:fill="auto"/>
          </w:tcPr>
          <w:p w14:paraId="19A7005A" w14:textId="77777777" w:rsidR="004A0511" w:rsidRPr="00044FAF" w:rsidRDefault="004A0511" w:rsidP="004A0511">
            <w:pPr>
              <w:pStyle w:val="TAC"/>
            </w:pPr>
          </w:p>
        </w:tc>
        <w:tc>
          <w:tcPr>
            <w:tcW w:w="721" w:type="dxa"/>
            <w:vMerge/>
            <w:shd w:val="clear" w:color="auto" w:fill="auto"/>
          </w:tcPr>
          <w:p w14:paraId="36C54886" w14:textId="77777777" w:rsidR="004A0511" w:rsidRPr="00044FAF" w:rsidRDefault="004A0511" w:rsidP="004A0511">
            <w:pPr>
              <w:pStyle w:val="TAC"/>
            </w:pPr>
          </w:p>
        </w:tc>
        <w:tc>
          <w:tcPr>
            <w:tcW w:w="1283" w:type="dxa"/>
            <w:vMerge/>
            <w:shd w:val="clear" w:color="auto" w:fill="auto"/>
          </w:tcPr>
          <w:p w14:paraId="497C0FA0" w14:textId="77777777" w:rsidR="004A0511" w:rsidRPr="00044FAF" w:rsidRDefault="004A0511" w:rsidP="004A0511">
            <w:pPr>
              <w:pStyle w:val="TAC"/>
            </w:pPr>
          </w:p>
        </w:tc>
      </w:tr>
      <w:tr w:rsidR="004A0511" w:rsidRPr="00044FAF" w14:paraId="2C6DD9F7" w14:textId="77777777" w:rsidTr="00642216">
        <w:trPr>
          <w:trHeight w:val="80"/>
        </w:trPr>
        <w:tc>
          <w:tcPr>
            <w:tcW w:w="1334" w:type="dxa"/>
            <w:vMerge w:val="restart"/>
            <w:shd w:val="clear" w:color="auto" w:fill="auto"/>
            <w:vAlign w:val="center"/>
          </w:tcPr>
          <w:p w14:paraId="69CF5E5B" w14:textId="77777777" w:rsidR="004A0511" w:rsidRPr="00044FAF" w:rsidRDefault="004A0511" w:rsidP="004A0511">
            <w:pPr>
              <w:pStyle w:val="TAC"/>
            </w:pPr>
            <w:r w:rsidRPr="00044FAF">
              <w:rPr>
                <w:rFonts w:eastAsia="Calibri"/>
                <w:bCs/>
                <w:szCs w:val="22"/>
                <w:lang w:eastAsia="en-GB"/>
              </w:rPr>
              <w:t>CA_n26A-n66A</w:t>
            </w:r>
          </w:p>
        </w:tc>
        <w:tc>
          <w:tcPr>
            <w:tcW w:w="576" w:type="dxa"/>
            <w:shd w:val="clear" w:color="auto" w:fill="auto"/>
            <w:vAlign w:val="center"/>
          </w:tcPr>
          <w:p w14:paraId="5363C18B" w14:textId="77777777" w:rsidR="004A0511" w:rsidRPr="00044FAF" w:rsidRDefault="004A0511" w:rsidP="004A0511">
            <w:pPr>
              <w:pStyle w:val="TAC"/>
              <w:rPr>
                <w:lang w:eastAsia="zh-CN"/>
              </w:rPr>
            </w:pPr>
            <w:r w:rsidRPr="00044FAF">
              <w:rPr>
                <w:rFonts w:eastAsia="Calibri"/>
                <w:szCs w:val="22"/>
                <w:lang w:eastAsia="zh-CN"/>
              </w:rPr>
              <w:t>1</w:t>
            </w:r>
          </w:p>
        </w:tc>
        <w:tc>
          <w:tcPr>
            <w:tcW w:w="634" w:type="dxa"/>
            <w:shd w:val="clear" w:color="auto" w:fill="auto"/>
            <w:vAlign w:val="center"/>
          </w:tcPr>
          <w:p w14:paraId="3504CE55" w14:textId="77777777" w:rsidR="004A0511" w:rsidRPr="00044FAF" w:rsidRDefault="004A0511" w:rsidP="004A0511">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146C6EBE" w14:textId="77777777" w:rsidR="004A0511" w:rsidRPr="00044FAF" w:rsidRDefault="004A0511" w:rsidP="004A0511">
            <w:pPr>
              <w:pStyle w:val="TAC"/>
              <w:rPr>
                <w:lang w:eastAsia="zh-CN"/>
              </w:rPr>
            </w:pPr>
            <w:r w:rsidRPr="00044FAF">
              <w:rPr>
                <w:rFonts w:eastAsia="Calibri"/>
                <w:szCs w:val="22"/>
                <w:lang w:eastAsia="zh-CN"/>
              </w:rPr>
              <w:t>15</w:t>
            </w:r>
          </w:p>
        </w:tc>
        <w:tc>
          <w:tcPr>
            <w:tcW w:w="1270" w:type="dxa"/>
            <w:shd w:val="clear" w:color="auto" w:fill="auto"/>
            <w:vAlign w:val="center"/>
          </w:tcPr>
          <w:p w14:paraId="1EE13D07" w14:textId="77777777" w:rsidR="004A0511" w:rsidRPr="00044FAF" w:rsidRDefault="004A0511" w:rsidP="004A0511">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41EEEC64" w14:textId="77777777" w:rsidR="004A0511" w:rsidRPr="00044FAF" w:rsidRDefault="004A0511" w:rsidP="004A0511">
            <w:pPr>
              <w:pStyle w:val="TAC"/>
            </w:pPr>
          </w:p>
        </w:tc>
        <w:tc>
          <w:tcPr>
            <w:tcW w:w="721" w:type="dxa"/>
            <w:shd w:val="clear" w:color="auto" w:fill="auto"/>
            <w:vAlign w:val="center"/>
          </w:tcPr>
          <w:p w14:paraId="05EF90AC" w14:textId="77777777" w:rsidR="004A0511" w:rsidRPr="00044FAF" w:rsidRDefault="004A0511" w:rsidP="004A0511">
            <w:pPr>
              <w:pStyle w:val="TAC"/>
            </w:pPr>
          </w:p>
        </w:tc>
        <w:tc>
          <w:tcPr>
            <w:tcW w:w="1185" w:type="dxa"/>
            <w:gridSpan w:val="2"/>
            <w:shd w:val="clear" w:color="auto" w:fill="auto"/>
            <w:vAlign w:val="center"/>
          </w:tcPr>
          <w:p w14:paraId="528DCFE1" w14:textId="77777777" w:rsidR="004A0511" w:rsidRPr="00044FAF" w:rsidRDefault="004A0511" w:rsidP="004A0511">
            <w:pPr>
              <w:pStyle w:val="TAC"/>
            </w:pPr>
          </w:p>
        </w:tc>
        <w:tc>
          <w:tcPr>
            <w:tcW w:w="721" w:type="dxa"/>
            <w:shd w:val="clear" w:color="auto" w:fill="auto"/>
            <w:vAlign w:val="center"/>
          </w:tcPr>
          <w:p w14:paraId="256CC9D3" w14:textId="77777777" w:rsidR="004A0511" w:rsidRPr="00044FAF" w:rsidRDefault="004A0511" w:rsidP="004A0511">
            <w:pPr>
              <w:pStyle w:val="TAC"/>
            </w:pPr>
          </w:p>
        </w:tc>
        <w:tc>
          <w:tcPr>
            <w:tcW w:w="721" w:type="dxa"/>
            <w:gridSpan w:val="2"/>
            <w:shd w:val="clear" w:color="auto" w:fill="auto"/>
            <w:vAlign w:val="center"/>
          </w:tcPr>
          <w:p w14:paraId="59876A62" w14:textId="77777777" w:rsidR="004A0511" w:rsidRPr="00044FAF" w:rsidRDefault="004A0511" w:rsidP="004A0511">
            <w:pPr>
              <w:pStyle w:val="TAC"/>
            </w:pPr>
          </w:p>
        </w:tc>
        <w:tc>
          <w:tcPr>
            <w:tcW w:w="721" w:type="dxa"/>
            <w:shd w:val="clear" w:color="auto" w:fill="auto"/>
            <w:vAlign w:val="center"/>
          </w:tcPr>
          <w:p w14:paraId="3B091D6D" w14:textId="77777777" w:rsidR="004A0511" w:rsidRPr="00044FAF" w:rsidRDefault="004A0511" w:rsidP="004A0511">
            <w:pPr>
              <w:pStyle w:val="TAC"/>
            </w:pPr>
          </w:p>
        </w:tc>
        <w:tc>
          <w:tcPr>
            <w:tcW w:w="721" w:type="dxa"/>
            <w:shd w:val="clear" w:color="auto" w:fill="auto"/>
            <w:vAlign w:val="center"/>
          </w:tcPr>
          <w:p w14:paraId="67BAA0AF" w14:textId="77777777" w:rsidR="004A0511" w:rsidRPr="00044FAF" w:rsidRDefault="004A0511" w:rsidP="004A0511">
            <w:pPr>
              <w:pStyle w:val="TAC"/>
            </w:pPr>
          </w:p>
        </w:tc>
        <w:tc>
          <w:tcPr>
            <w:tcW w:w="721" w:type="dxa"/>
            <w:gridSpan w:val="2"/>
            <w:shd w:val="clear" w:color="auto" w:fill="auto"/>
            <w:vAlign w:val="center"/>
          </w:tcPr>
          <w:p w14:paraId="7DB33B5A" w14:textId="77777777" w:rsidR="004A0511" w:rsidRPr="00044FAF" w:rsidRDefault="004A0511" w:rsidP="004A0511">
            <w:pPr>
              <w:pStyle w:val="TAC"/>
            </w:pPr>
          </w:p>
        </w:tc>
        <w:tc>
          <w:tcPr>
            <w:tcW w:w="721" w:type="dxa"/>
            <w:gridSpan w:val="2"/>
            <w:shd w:val="clear" w:color="auto" w:fill="auto"/>
            <w:vAlign w:val="center"/>
          </w:tcPr>
          <w:p w14:paraId="5FF8ED78" w14:textId="77777777" w:rsidR="004A0511" w:rsidRPr="00044FAF" w:rsidRDefault="004A0511" w:rsidP="004A0511">
            <w:pPr>
              <w:pStyle w:val="TAC"/>
            </w:pPr>
          </w:p>
        </w:tc>
        <w:tc>
          <w:tcPr>
            <w:tcW w:w="721" w:type="dxa"/>
            <w:shd w:val="clear" w:color="auto" w:fill="auto"/>
            <w:vAlign w:val="center"/>
          </w:tcPr>
          <w:p w14:paraId="6BBB0582" w14:textId="77777777" w:rsidR="004A0511" w:rsidRPr="00044FAF" w:rsidRDefault="004A0511" w:rsidP="004A0511">
            <w:pPr>
              <w:pStyle w:val="TAC"/>
            </w:pPr>
          </w:p>
        </w:tc>
        <w:tc>
          <w:tcPr>
            <w:tcW w:w="721" w:type="dxa"/>
            <w:shd w:val="clear" w:color="auto" w:fill="auto"/>
            <w:vAlign w:val="center"/>
          </w:tcPr>
          <w:p w14:paraId="00CF422B" w14:textId="77777777" w:rsidR="004A0511" w:rsidRPr="00044FAF" w:rsidRDefault="004A0511" w:rsidP="004A0511">
            <w:pPr>
              <w:pStyle w:val="TAC"/>
            </w:pPr>
          </w:p>
        </w:tc>
        <w:tc>
          <w:tcPr>
            <w:tcW w:w="1283" w:type="dxa"/>
            <w:shd w:val="clear" w:color="auto" w:fill="auto"/>
            <w:vAlign w:val="center"/>
          </w:tcPr>
          <w:p w14:paraId="2A2A1B80" w14:textId="77777777" w:rsidR="004A0511" w:rsidRPr="00044FAF" w:rsidRDefault="004A0511" w:rsidP="004A0511">
            <w:pPr>
              <w:pStyle w:val="TAC"/>
            </w:pPr>
          </w:p>
        </w:tc>
      </w:tr>
      <w:tr w:rsidR="004A0511" w:rsidRPr="00044FAF" w14:paraId="5B3F4386" w14:textId="77777777" w:rsidTr="00642216">
        <w:trPr>
          <w:trHeight w:val="80"/>
        </w:trPr>
        <w:tc>
          <w:tcPr>
            <w:tcW w:w="1334" w:type="dxa"/>
            <w:vMerge/>
            <w:tcBorders>
              <w:bottom w:val="single" w:sz="4" w:space="0" w:color="auto"/>
            </w:tcBorders>
            <w:shd w:val="clear" w:color="auto" w:fill="auto"/>
            <w:vAlign w:val="center"/>
          </w:tcPr>
          <w:p w14:paraId="0D4F9D41" w14:textId="77777777" w:rsidR="004A0511" w:rsidRPr="00044FAF" w:rsidRDefault="004A0511" w:rsidP="004A0511">
            <w:pPr>
              <w:pStyle w:val="TAC"/>
            </w:pPr>
          </w:p>
        </w:tc>
        <w:tc>
          <w:tcPr>
            <w:tcW w:w="576" w:type="dxa"/>
            <w:shd w:val="clear" w:color="auto" w:fill="auto"/>
            <w:vAlign w:val="center"/>
          </w:tcPr>
          <w:p w14:paraId="42509181" w14:textId="77777777" w:rsidR="004A0511" w:rsidRPr="00044FAF" w:rsidRDefault="004A0511" w:rsidP="004A0511">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27EADD9D" w14:textId="77777777" w:rsidR="004A0511" w:rsidRPr="00044FAF" w:rsidRDefault="004A0511" w:rsidP="004A0511">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7844A6CD" w14:textId="77777777" w:rsidR="004A0511" w:rsidRPr="00044FAF" w:rsidRDefault="004A0511" w:rsidP="004A0511">
            <w:pPr>
              <w:pStyle w:val="TAC"/>
              <w:rPr>
                <w:lang w:eastAsia="zh-CN"/>
              </w:rPr>
            </w:pPr>
            <w:r w:rsidRPr="00044FAF">
              <w:rPr>
                <w:rFonts w:eastAsia="Calibri"/>
                <w:szCs w:val="22"/>
                <w:lang w:eastAsia="zh-CN"/>
              </w:rPr>
              <w:t>15</w:t>
            </w:r>
          </w:p>
        </w:tc>
        <w:tc>
          <w:tcPr>
            <w:tcW w:w="1270" w:type="dxa"/>
            <w:shd w:val="clear" w:color="auto" w:fill="auto"/>
          </w:tcPr>
          <w:p w14:paraId="7CBFED59" w14:textId="77777777" w:rsidR="004A0511" w:rsidRPr="00044FAF" w:rsidRDefault="004A0511" w:rsidP="004A0511">
            <w:pPr>
              <w:pStyle w:val="TAC"/>
            </w:pPr>
            <w:r w:rsidRPr="00044FAF">
              <w:rPr>
                <w:rFonts w:cs="Arial"/>
                <w:szCs w:val="18"/>
                <w:lang w:eastAsia="en-GB"/>
              </w:rPr>
              <w:t>-99.5 +TT</w:t>
            </w:r>
          </w:p>
        </w:tc>
        <w:tc>
          <w:tcPr>
            <w:tcW w:w="931" w:type="dxa"/>
            <w:shd w:val="clear" w:color="auto" w:fill="auto"/>
          </w:tcPr>
          <w:p w14:paraId="6A01584E" w14:textId="77777777" w:rsidR="004A0511" w:rsidRPr="00044FAF" w:rsidRDefault="004A0511" w:rsidP="004A0511">
            <w:pPr>
              <w:pStyle w:val="TAC"/>
            </w:pPr>
          </w:p>
        </w:tc>
        <w:tc>
          <w:tcPr>
            <w:tcW w:w="721" w:type="dxa"/>
            <w:shd w:val="clear" w:color="auto" w:fill="auto"/>
            <w:vAlign w:val="center"/>
          </w:tcPr>
          <w:p w14:paraId="50A5949B" w14:textId="77777777" w:rsidR="004A0511" w:rsidRPr="00044FAF" w:rsidRDefault="004A0511" w:rsidP="004A0511">
            <w:pPr>
              <w:pStyle w:val="TAC"/>
            </w:pPr>
          </w:p>
        </w:tc>
        <w:tc>
          <w:tcPr>
            <w:tcW w:w="1185" w:type="dxa"/>
            <w:gridSpan w:val="2"/>
            <w:shd w:val="clear" w:color="auto" w:fill="auto"/>
            <w:vAlign w:val="center"/>
          </w:tcPr>
          <w:p w14:paraId="7B42EA34" w14:textId="77777777" w:rsidR="004A0511" w:rsidRPr="00044FAF" w:rsidRDefault="004A0511" w:rsidP="004A0511">
            <w:pPr>
              <w:pStyle w:val="TAC"/>
            </w:pPr>
          </w:p>
        </w:tc>
        <w:tc>
          <w:tcPr>
            <w:tcW w:w="721" w:type="dxa"/>
            <w:shd w:val="clear" w:color="auto" w:fill="auto"/>
            <w:vAlign w:val="center"/>
          </w:tcPr>
          <w:p w14:paraId="511FBC4F" w14:textId="77777777" w:rsidR="004A0511" w:rsidRPr="00044FAF" w:rsidRDefault="004A0511" w:rsidP="004A0511">
            <w:pPr>
              <w:pStyle w:val="TAC"/>
            </w:pPr>
          </w:p>
        </w:tc>
        <w:tc>
          <w:tcPr>
            <w:tcW w:w="721" w:type="dxa"/>
            <w:gridSpan w:val="2"/>
            <w:shd w:val="clear" w:color="auto" w:fill="auto"/>
            <w:vAlign w:val="center"/>
          </w:tcPr>
          <w:p w14:paraId="4988006F" w14:textId="77777777" w:rsidR="004A0511" w:rsidRPr="00044FAF" w:rsidRDefault="004A0511" w:rsidP="004A0511">
            <w:pPr>
              <w:pStyle w:val="TAC"/>
            </w:pPr>
          </w:p>
        </w:tc>
        <w:tc>
          <w:tcPr>
            <w:tcW w:w="721" w:type="dxa"/>
            <w:shd w:val="clear" w:color="auto" w:fill="auto"/>
            <w:vAlign w:val="center"/>
          </w:tcPr>
          <w:p w14:paraId="01858515" w14:textId="77777777" w:rsidR="004A0511" w:rsidRPr="00044FAF" w:rsidRDefault="004A0511" w:rsidP="004A0511">
            <w:pPr>
              <w:pStyle w:val="TAC"/>
            </w:pPr>
          </w:p>
        </w:tc>
        <w:tc>
          <w:tcPr>
            <w:tcW w:w="721" w:type="dxa"/>
            <w:shd w:val="clear" w:color="auto" w:fill="auto"/>
            <w:vAlign w:val="center"/>
          </w:tcPr>
          <w:p w14:paraId="7A4F3989" w14:textId="77777777" w:rsidR="004A0511" w:rsidRPr="00044FAF" w:rsidRDefault="004A0511" w:rsidP="004A0511">
            <w:pPr>
              <w:pStyle w:val="TAC"/>
            </w:pPr>
          </w:p>
        </w:tc>
        <w:tc>
          <w:tcPr>
            <w:tcW w:w="721" w:type="dxa"/>
            <w:gridSpan w:val="2"/>
            <w:shd w:val="clear" w:color="auto" w:fill="auto"/>
            <w:vAlign w:val="center"/>
          </w:tcPr>
          <w:p w14:paraId="4C5F44D7" w14:textId="77777777" w:rsidR="004A0511" w:rsidRPr="00044FAF" w:rsidRDefault="004A0511" w:rsidP="004A0511">
            <w:pPr>
              <w:pStyle w:val="TAC"/>
            </w:pPr>
          </w:p>
        </w:tc>
        <w:tc>
          <w:tcPr>
            <w:tcW w:w="721" w:type="dxa"/>
            <w:gridSpan w:val="2"/>
            <w:shd w:val="clear" w:color="auto" w:fill="auto"/>
            <w:vAlign w:val="center"/>
          </w:tcPr>
          <w:p w14:paraId="7DE0CC16" w14:textId="77777777" w:rsidR="004A0511" w:rsidRPr="00044FAF" w:rsidRDefault="004A0511" w:rsidP="004A0511">
            <w:pPr>
              <w:pStyle w:val="TAC"/>
            </w:pPr>
          </w:p>
        </w:tc>
        <w:tc>
          <w:tcPr>
            <w:tcW w:w="721" w:type="dxa"/>
            <w:shd w:val="clear" w:color="auto" w:fill="auto"/>
            <w:vAlign w:val="center"/>
          </w:tcPr>
          <w:p w14:paraId="34025BFB" w14:textId="77777777" w:rsidR="004A0511" w:rsidRPr="00044FAF" w:rsidRDefault="004A0511" w:rsidP="004A0511">
            <w:pPr>
              <w:pStyle w:val="TAC"/>
            </w:pPr>
          </w:p>
        </w:tc>
        <w:tc>
          <w:tcPr>
            <w:tcW w:w="721" w:type="dxa"/>
            <w:shd w:val="clear" w:color="auto" w:fill="auto"/>
            <w:vAlign w:val="center"/>
          </w:tcPr>
          <w:p w14:paraId="598F8CEA" w14:textId="77777777" w:rsidR="004A0511" w:rsidRPr="00044FAF" w:rsidRDefault="004A0511" w:rsidP="004A0511">
            <w:pPr>
              <w:pStyle w:val="TAC"/>
            </w:pPr>
          </w:p>
        </w:tc>
        <w:tc>
          <w:tcPr>
            <w:tcW w:w="1283" w:type="dxa"/>
            <w:shd w:val="clear" w:color="auto" w:fill="auto"/>
            <w:vAlign w:val="center"/>
          </w:tcPr>
          <w:p w14:paraId="731DD9F3" w14:textId="77777777" w:rsidR="004A0511" w:rsidRPr="00044FAF" w:rsidRDefault="004A0511" w:rsidP="004A0511">
            <w:pPr>
              <w:pStyle w:val="TAC"/>
            </w:pPr>
          </w:p>
        </w:tc>
      </w:tr>
      <w:tr w:rsidR="004A0511" w:rsidRPr="00044FAF" w14:paraId="1109596B" w14:textId="77777777" w:rsidTr="00642216">
        <w:trPr>
          <w:trHeight w:val="80"/>
        </w:trPr>
        <w:tc>
          <w:tcPr>
            <w:tcW w:w="1334" w:type="dxa"/>
            <w:vMerge w:val="restart"/>
            <w:shd w:val="clear" w:color="auto" w:fill="auto"/>
            <w:vAlign w:val="center"/>
          </w:tcPr>
          <w:p w14:paraId="250E5C73" w14:textId="77777777" w:rsidR="004A0511" w:rsidRPr="00044FAF" w:rsidRDefault="004A0511" w:rsidP="004A0511">
            <w:pPr>
              <w:pStyle w:val="TAC"/>
            </w:pPr>
            <w:r w:rsidRPr="00044FAF">
              <w:rPr>
                <w:rFonts w:eastAsia="Calibri"/>
                <w:bCs/>
                <w:szCs w:val="22"/>
                <w:lang w:eastAsia="en-GB"/>
              </w:rPr>
              <w:t>CA_n26A-n70A</w:t>
            </w:r>
          </w:p>
        </w:tc>
        <w:tc>
          <w:tcPr>
            <w:tcW w:w="576" w:type="dxa"/>
            <w:shd w:val="clear" w:color="auto" w:fill="auto"/>
            <w:vAlign w:val="center"/>
          </w:tcPr>
          <w:p w14:paraId="32FD696A" w14:textId="77777777" w:rsidR="004A0511" w:rsidRPr="00044FAF" w:rsidRDefault="004A0511" w:rsidP="004A0511">
            <w:pPr>
              <w:pStyle w:val="TAC"/>
              <w:rPr>
                <w:lang w:eastAsia="zh-CN"/>
              </w:rPr>
            </w:pPr>
            <w:r w:rsidRPr="00044FAF">
              <w:rPr>
                <w:rFonts w:eastAsia="Calibri"/>
                <w:szCs w:val="22"/>
                <w:lang w:eastAsia="zh-CN"/>
              </w:rPr>
              <w:t>1</w:t>
            </w:r>
          </w:p>
        </w:tc>
        <w:tc>
          <w:tcPr>
            <w:tcW w:w="634" w:type="dxa"/>
            <w:shd w:val="clear" w:color="auto" w:fill="auto"/>
            <w:vAlign w:val="center"/>
          </w:tcPr>
          <w:p w14:paraId="3EC1E5D8" w14:textId="77777777" w:rsidR="004A0511" w:rsidRPr="00044FAF" w:rsidRDefault="004A0511" w:rsidP="004A0511">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2F9B5D3F" w14:textId="77777777" w:rsidR="004A0511" w:rsidRPr="00044FAF" w:rsidRDefault="004A0511" w:rsidP="004A0511">
            <w:pPr>
              <w:pStyle w:val="TAC"/>
              <w:rPr>
                <w:lang w:eastAsia="zh-CN"/>
              </w:rPr>
            </w:pPr>
            <w:r w:rsidRPr="00044FAF">
              <w:rPr>
                <w:rFonts w:eastAsia="Calibri"/>
                <w:szCs w:val="22"/>
                <w:lang w:eastAsia="zh-CN"/>
              </w:rPr>
              <w:t>15</w:t>
            </w:r>
          </w:p>
        </w:tc>
        <w:tc>
          <w:tcPr>
            <w:tcW w:w="1270" w:type="dxa"/>
            <w:shd w:val="clear" w:color="auto" w:fill="auto"/>
            <w:vAlign w:val="center"/>
          </w:tcPr>
          <w:p w14:paraId="76550231" w14:textId="77777777" w:rsidR="004A0511" w:rsidRPr="00044FAF" w:rsidRDefault="004A0511" w:rsidP="004A0511">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3641F681" w14:textId="77777777" w:rsidR="004A0511" w:rsidRPr="00044FAF" w:rsidRDefault="004A0511" w:rsidP="004A0511">
            <w:pPr>
              <w:pStyle w:val="TAC"/>
            </w:pPr>
          </w:p>
        </w:tc>
        <w:tc>
          <w:tcPr>
            <w:tcW w:w="721" w:type="dxa"/>
            <w:shd w:val="clear" w:color="auto" w:fill="auto"/>
            <w:vAlign w:val="center"/>
          </w:tcPr>
          <w:p w14:paraId="1B9A9180" w14:textId="77777777" w:rsidR="004A0511" w:rsidRPr="00044FAF" w:rsidRDefault="004A0511" w:rsidP="004A0511">
            <w:pPr>
              <w:pStyle w:val="TAC"/>
            </w:pPr>
          </w:p>
        </w:tc>
        <w:tc>
          <w:tcPr>
            <w:tcW w:w="1185" w:type="dxa"/>
            <w:gridSpan w:val="2"/>
            <w:shd w:val="clear" w:color="auto" w:fill="auto"/>
            <w:vAlign w:val="center"/>
          </w:tcPr>
          <w:p w14:paraId="13CC9ECA" w14:textId="77777777" w:rsidR="004A0511" w:rsidRPr="00044FAF" w:rsidRDefault="004A0511" w:rsidP="004A0511">
            <w:pPr>
              <w:pStyle w:val="TAC"/>
            </w:pPr>
          </w:p>
        </w:tc>
        <w:tc>
          <w:tcPr>
            <w:tcW w:w="721" w:type="dxa"/>
            <w:shd w:val="clear" w:color="auto" w:fill="auto"/>
            <w:vAlign w:val="center"/>
          </w:tcPr>
          <w:p w14:paraId="2BF46335" w14:textId="77777777" w:rsidR="004A0511" w:rsidRPr="00044FAF" w:rsidRDefault="004A0511" w:rsidP="004A0511">
            <w:pPr>
              <w:pStyle w:val="TAC"/>
            </w:pPr>
          </w:p>
        </w:tc>
        <w:tc>
          <w:tcPr>
            <w:tcW w:w="721" w:type="dxa"/>
            <w:gridSpan w:val="2"/>
            <w:shd w:val="clear" w:color="auto" w:fill="auto"/>
          </w:tcPr>
          <w:p w14:paraId="598EA817" w14:textId="77777777" w:rsidR="004A0511" w:rsidRPr="00044FAF" w:rsidRDefault="004A0511" w:rsidP="004A0511">
            <w:pPr>
              <w:pStyle w:val="TAC"/>
            </w:pPr>
          </w:p>
        </w:tc>
        <w:tc>
          <w:tcPr>
            <w:tcW w:w="721" w:type="dxa"/>
            <w:shd w:val="clear" w:color="auto" w:fill="auto"/>
          </w:tcPr>
          <w:p w14:paraId="50D37144" w14:textId="77777777" w:rsidR="004A0511" w:rsidRPr="00044FAF" w:rsidRDefault="004A0511" w:rsidP="004A0511">
            <w:pPr>
              <w:pStyle w:val="TAC"/>
            </w:pPr>
          </w:p>
        </w:tc>
        <w:tc>
          <w:tcPr>
            <w:tcW w:w="721" w:type="dxa"/>
            <w:shd w:val="clear" w:color="auto" w:fill="auto"/>
          </w:tcPr>
          <w:p w14:paraId="5AAD21A8" w14:textId="77777777" w:rsidR="004A0511" w:rsidRPr="00044FAF" w:rsidRDefault="004A0511" w:rsidP="004A0511">
            <w:pPr>
              <w:pStyle w:val="TAC"/>
            </w:pPr>
          </w:p>
        </w:tc>
        <w:tc>
          <w:tcPr>
            <w:tcW w:w="721" w:type="dxa"/>
            <w:gridSpan w:val="2"/>
            <w:shd w:val="clear" w:color="auto" w:fill="auto"/>
          </w:tcPr>
          <w:p w14:paraId="3EF10FB6" w14:textId="77777777" w:rsidR="004A0511" w:rsidRPr="00044FAF" w:rsidRDefault="004A0511" w:rsidP="004A0511">
            <w:pPr>
              <w:pStyle w:val="TAC"/>
            </w:pPr>
          </w:p>
        </w:tc>
        <w:tc>
          <w:tcPr>
            <w:tcW w:w="721" w:type="dxa"/>
            <w:gridSpan w:val="2"/>
            <w:shd w:val="clear" w:color="auto" w:fill="auto"/>
          </w:tcPr>
          <w:p w14:paraId="40F47F40" w14:textId="77777777" w:rsidR="004A0511" w:rsidRPr="00044FAF" w:rsidRDefault="004A0511" w:rsidP="004A0511">
            <w:pPr>
              <w:pStyle w:val="TAC"/>
            </w:pPr>
          </w:p>
        </w:tc>
        <w:tc>
          <w:tcPr>
            <w:tcW w:w="721" w:type="dxa"/>
            <w:shd w:val="clear" w:color="auto" w:fill="auto"/>
          </w:tcPr>
          <w:p w14:paraId="7EC294AF" w14:textId="77777777" w:rsidR="004A0511" w:rsidRPr="00044FAF" w:rsidRDefault="004A0511" w:rsidP="004A0511">
            <w:pPr>
              <w:pStyle w:val="TAC"/>
            </w:pPr>
          </w:p>
        </w:tc>
        <w:tc>
          <w:tcPr>
            <w:tcW w:w="721" w:type="dxa"/>
            <w:shd w:val="clear" w:color="auto" w:fill="auto"/>
          </w:tcPr>
          <w:p w14:paraId="09CF06FF" w14:textId="77777777" w:rsidR="004A0511" w:rsidRPr="00044FAF" w:rsidRDefault="004A0511" w:rsidP="004A0511">
            <w:pPr>
              <w:pStyle w:val="TAC"/>
            </w:pPr>
          </w:p>
        </w:tc>
        <w:tc>
          <w:tcPr>
            <w:tcW w:w="1283" w:type="dxa"/>
            <w:shd w:val="clear" w:color="auto" w:fill="auto"/>
          </w:tcPr>
          <w:p w14:paraId="664C1D35" w14:textId="77777777" w:rsidR="004A0511" w:rsidRPr="00044FAF" w:rsidRDefault="004A0511" w:rsidP="004A0511">
            <w:pPr>
              <w:pStyle w:val="TAC"/>
            </w:pPr>
          </w:p>
        </w:tc>
      </w:tr>
      <w:tr w:rsidR="004A0511" w:rsidRPr="00044FAF" w14:paraId="7DC23969" w14:textId="77777777" w:rsidTr="00642216">
        <w:trPr>
          <w:trHeight w:val="102"/>
        </w:trPr>
        <w:tc>
          <w:tcPr>
            <w:tcW w:w="1334" w:type="dxa"/>
            <w:vMerge/>
            <w:shd w:val="clear" w:color="auto" w:fill="auto"/>
            <w:vAlign w:val="center"/>
          </w:tcPr>
          <w:p w14:paraId="2EB80536" w14:textId="77777777" w:rsidR="004A0511" w:rsidRPr="00044FAF" w:rsidRDefault="004A0511" w:rsidP="004A0511">
            <w:pPr>
              <w:pStyle w:val="TAC"/>
            </w:pPr>
          </w:p>
        </w:tc>
        <w:tc>
          <w:tcPr>
            <w:tcW w:w="576" w:type="dxa"/>
            <w:vMerge w:val="restart"/>
            <w:shd w:val="clear" w:color="auto" w:fill="auto"/>
            <w:vAlign w:val="center"/>
          </w:tcPr>
          <w:p w14:paraId="64ACA9F4" w14:textId="77777777" w:rsidR="004A0511" w:rsidRPr="00044FAF" w:rsidRDefault="004A0511" w:rsidP="004A0511">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4F00DE77" w14:textId="77777777" w:rsidR="004A0511" w:rsidRPr="00044FAF" w:rsidRDefault="004A0511" w:rsidP="004A0511">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6F63597D" w14:textId="77777777" w:rsidR="004A0511" w:rsidRPr="00044FAF" w:rsidRDefault="004A0511" w:rsidP="004A0511">
            <w:pPr>
              <w:pStyle w:val="TAC"/>
              <w:rPr>
                <w:lang w:eastAsia="zh-CN"/>
              </w:rPr>
            </w:pPr>
            <w:r w:rsidRPr="00044FAF">
              <w:rPr>
                <w:rFonts w:eastAsia="Calibri"/>
                <w:szCs w:val="22"/>
                <w:lang w:eastAsia="zh-CN"/>
              </w:rPr>
              <w:t>15</w:t>
            </w:r>
          </w:p>
        </w:tc>
        <w:tc>
          <w:tcPr>
            <w:tcW w:w="1270" w:type="dxa"/>
            <w:vMerge w:val="restart"/>
            <w:shd w:val="clear" w:color="auto" w:fill="auto"/>
          </w:tcPr>
          <w:p w14:paraId="516CFD94" w14:textId="77777777" w:rsidR="004A0511" w:rsidRPr="00044FAF" w:rsidRDefault="004A0511" w:rsidP="004A0511">
            <w:pPr>
              <w:pStyle w:val="TAC"/>
            </w:pPr>
          </w:p>
        </w:tc>
        <w:tc>
          <w:tcPr>
            <w:tcW w:w="931" w:type="dxa"/>
            <w:vMerge w:val="restart"/>
            <w:shd w:val="clear" w:color="auto" w:fill="auto"/>
          </w:tcPr>
          <w:p w14:paraId="5D4909A1" w14:textId="77777777" w:rsidR="004A0511" w:rsidRPr="00044FAF" w:rsidRDefault="004A0511" w:rsidP="004A0511">
            <w:pPr>
              <w:pStyle w:val="TAC"/>
            </w:pPr>
          </w:p>
        </w:tc>
        <w:tc>
          <w:tcPr>
            <w:tcW w:w="721" w:type="dxa"/>
            <w:vMerge w:val="restart"/>
            <w:shd w:val="clear" w:color="auto" w:fill="auto"/>
            <w:vAlign w:val="center"/>
          </w:tcPr>
          <w:p w14:paraId="560350C9" w14:textId="77777777" w:rsidR="004A0511" w:rsidRPr="00044FAF" w:rsidRDefault="004A0511" w:rsidP="004A0511">
            <w:pPr>
              <w:pStyle w:val="TAC"/>
            </w:pPr>
          </w:p>
        </w:tc>
        <w:tc>
          <w:tcPr>
            <w:tcW w:w="1185" w:type="dxa"/>
            <w:gridSpan w:val="2"/>
            <w:vMerge w:val="restart"/>
            <w:shd w:val="clear" w:color="auto" w:fill="auto"/>
            <w:vAlign w:val="center"/>
          </w:tcPr>
          <w:p w14:paraId="583F0D0E" w14:textId="77777777" w:rsidR="004A0511" w:rsidRPr="00044FAF" w:rsidRDefault="004A0511" w:rsidP="004A0511">
            <w:pPr>
              <w:pStyle w:val="TAC"/>
            </w:pPr>
          </w:p>
        </w:tc>
        <w:tc>
          <w:tcPr>
            <w:tcW w:w="721" w:type="dxa"/>
            <w:shd w:val="clear" w:color="auto" w:fill="auto"/>
          </w:tcPr>
          <w:p w14:paraId="05E4AA5B" w14:textId="77777777" w:rsidR="004A0511" w:rsidRPr="00044FAF" w:rsidRDefault="004A0511" w:rsidP="004A0511">
            <w:pPr>
              <w:pStyle w:val="TAC"/>
            </w:pPr>
            <w:r w:rsidRPr="00044FAF">
              <w:rPr>
                <w:rFonts w:cs="Arial"/>
                <w:szCs w:val="18"/>
                <w:lang w:eastAsia="en-GB"/>
              </w:rPr>
              <w:t>-92.7 + TT</w:t>
            </w:r>
          </w:p>
        </w:tc>
        <w:tc>
          <w:tcPr>
            <w:tcW w:w="721" w:type="dxa"/>
            <w:gridSpan w:val="2"/>
            <w:vMerge w:val="restart"/>
            <w:shd w:val="clear" w:color="auto" w:fill="auto"/>
          </w:tcPr>
          <w:p w14:paraId="3068177D" w14:textId="77777777" w:rsidR="004A0511" w:rsidRPr="00044FAF" w:rsidRDefault="004A0511" w:rsidP="004A0511">
            <w:pPr>
              <w:pStyle w:val="TAC"/>
            </w:pPr>
          </w:p>
        </w:tc>
        <w:tc>
          <w:tcPr>
            <w:tcW w:w="721" w:type="dxa"/>
            <w:vMerge w:val="restart"/>
            <w:shd w:val="clear" w:color="auto" w:fill="auto"/>
          </w:tcPr>
          <w:p w14:paraId="2459D341" w14:textId="77777777" w:rsidR="004A0511" w:rsidRPr="00044FAF" w:rsidRDefault="004A0511" w:rsidP="004A0511">
            <w:pPr>
              <w:pStyle w:val="TAC"/>
            </w:pPr>
          </w:p>
        </w:tc>
        <w:tc>
          <w:tcPr>
            <w:tcW w:w="721" w:type="dxa"/>
            <w:vMerge w:val="restart"/>
            <w:shd w:val="clear" w:color="auto" w:fill="auto"/>
          </w:tcPr>
          <w:p w14:paraId="250A2AF9" w14:textId="77777777" w:rsidR="004A0511" w:rsidRPr="00044FAF" w:rsidRDefault="004A0511" w:rsidP="004A0511">
            <w:pPr>
              <w:pStyle w:val="TAC"/>
            </w:pPr>
          </w:p>
        </w:tc>
        <w:tc>
          <w:tcPr>
            <w:tcW w:w="721" w:type="dxa"/>
            <w:gridSpan w:val="2"/>
            <w:vMerge w:val="restart"/>
            <w:shd w:val="clear" w:color="auto" w:fill="auto"/>
          </w:tcPr>
          <w:p w14:paraId="121F5B71" w14:textId="77777777" w:rsidR="004A0511" w:rsidRPr="00044FAF" w:rsidRDefault="004A0511" w:rsidP="004A0511">
            <w:pPr>
              <w:pStyle w:val="TAC"/>
            </w:pPr>
          </w:p>
        </w:tc>
        <w:tc>
          <w:tcPr>
            <w:tcW w:w="721" w:type="dxa"/>
            <w:gridSpan w:val="2"/>
            <w:vMerge w:val="restart"/>
            <w:shd w:val="clear" w:color="auto" w:fill="auto"/>
          </w:tcPr>
          <w:p w14:paraId="5803AE61" w14:textId="77777777" w:rsidR="004A0511" w:rsidRPr="00044FAF" w:rsidRDefault="004A0511" w:rsidP="004A0511">
            <w:pPr>
              <w:pStyle w:val="TAC"/>
            </w:pPr>
          </w:p>
        </w:tc>
        <w:tc>
          <w:tcPr>
            <w:tcW w:w="721" w:type="dxa"/>
            <w:vMerge w:val="restart"/>
            <w:shd w:val="clear" w:color="auto" w:fill="auto"/>
          </w:tcPr>
          <w:p w14:paraId="20459F26" w14:textId="77777777" w:rsidR="004A0511" w:rsidRPr="00044FAF" w:rsidRDefault="004A0511" w:rsidP="004A0511">
            <w:pPr>
              <w:pStyle w:val="TAC"/>
            </w:pPr>
          </w:p>
        </w:tc>
        <w:tc>
          <w:tcPr>
            <w:tcW w:w="721" w:type="dxa"/>
            <w:vMerge w:val="restart"/>
            <w:shd w:val="clear" w:color="auto" w:fill="auto"/>
          </w:tcPr>
          <w:p w14:paraId="29F73B77" w14:textId="77777777" w:rsidR="004A0511" w:rsidRPr="00044FAF" w:rsidRDefault="004A0511" w:rsidP="004A0511">
            <w:pPr>
              <w:pStyle w:val="TAC"/>
            </w:pPr>
          </w:p>
        </w:tc>
        <w:tc>
          <w:tcPr>
            <w:tcW w:w="1283" w:type="dxa"/>
            <w:vMerge w:val="restart"/>
            <w:shd w:val="clear" w:color="auto" w:fill="auto"/>
          </w:tcPr>
          <w:p w14:paraId="0CB102B9" w14:textId="77777777" w:rsidR="004A0511" w:rsidRPr="00044FAF" w:rsidRDefault="004A0511" w:rsidP="004A0511">
            <w:pPr>
              <w:pStyle w:val="TAC"/>
            </w:pPr>
          </w:p>
        </w:tc>
      </w:tr>
      <w:tr w:rsidR="004A0511" w:rsidRPr="00044FAF" w14:paraId="43010A6B" w14:textId="77777777" w:rsidTr="00642216">
        <w:trPr>
          <w:trHeight w:val="102"/>
        </w:trPr>
        <w:tc>
          <w:tcPr>
            <w:tcW w:w="1334" w:type="dxa"/>
            <w:vMerge/>
            <w:shd w:val="clear" w:color="auto" w:fill="auto"/>
            <w:vAlign w:val="center"/>
          </w:tcPr>
          <w:p w14:paraId="1F2178EB" w14:textId="77777777" w:rsidR="004A0511" w:rsidRPr="00044FAF" w:rsidRDefault="004A0511" w:rsidP="004A0511">
            <w:pPr>
              <w:pStyle w:val="TAC"/>
            </w:pPr>
          </w:p>
        </w:tc>
        <w:tc>
          <w:tcPr>
            <w:tcW w:w="576" w:type="dxa"/>
            <w:vMerge/>
            <w:shd w:val="clear" w:color="auto" w:fill="auto"/>
            <w:vAlign w:val="center"/>
          </w:tcPr>
          <w:p w14:paraId="622887F1" w14:textId="77777777" w:rsidR="004A0511" w:rsidRPr="00044FAF" w:rsidRDefault="004A0511" w:rsidP="004A0511">
            <w:pPr>
              <w:pStyle w:val="TAC"/>
              <w:rPr>
                <w:lang w:eastAsia="zh-CN"/>
              </w:rPr>
            </w:pPr>
          </w:p>
        </w:tc>
        <w:tc>
          <w:tcPr>
            <w:tcW w:w="634" w:type="dxa"/>
            <w:vMerge/>
            <w:shd w:val="clear" w:color="auto" w:fill="auto"/>
            <w:vAlign w:val="center"/>
          </w:tcPr>
          <w:p w14:paraId="47F407B6" w14:textId="77777777" w:rsidR="004A0511" w:rsidRPr="00044FAF" w:rsidRDefault="004A0511" w:rsidP="004A0511">
            <w:pPr>
              <w:pStyle w:val="TAC"/>
              <w:rPr>
                <w:rFonts w:eastAsia="Calibri" w:cs="Arial"/>
                <w:bCs/>
              </w:rPr>
            </w:pPr>
          </w:p>
        </w:tc>
        <w:tc>
          <w:tcPr>
            <w:tcW w:w="576" w:type="dxa"/>
            <w:vMerge/>
            <w:shd w:val="clear" w:color="auto" w:fill="auto"/>
            <w:vAlign w:val="center"/>
          </w:tcPr>
          <w:p w14:paraId="77D89ED1" w14:textId="77777777" w:rsidR="004A0511" w:rsidRPr="00044FAF" w:rsidRDefault="004A0511" w:rsidP="004A0511">
            <w:pPr>
              <w:pStyle w:val="TAC"/>
              <w:rPr>
                <w:lang w:eastAsia="zh-CN"/>
              </w:rPr>
            </w:pPr>
          </w:p>
        </w:tc>
        <w:tc>
          <w:tcPr>
            <w:tcW w:w="1270" w:type="dxa"/>
            <w:vMerge/>
            <w:shd w:val="clear" w:color="auto" w:fill="auto"/>
            <w:vAlign w:val="center"/>
          </w:tcPr>
          <w:p w14:paraId="4C519FA0" w14:textId="77777777" w:rsidR="004A0511" w:rsidRPr="00044FAF" w:rsidRDefault="004A0511" w:rsidP="004A0511">
            <w:pPr>
              <w:pStyle w:val="TAC"/>
            </w:pPr>
          </w:p>
        </w:tc>
        <w:tc>
          <w:tcPr>
            <w:tcW w:w="931" w:type="dxa"/>
            <w:vMerge/>
            <w:shd w:val="clear" w:color="auto" w:fill="auto"/>
            <w:vAlign w:val="center"/>
          </w:tcPr>
          <w:p w14:paraId="7265A5F2" w14:textId="77777777" w:rsidR="004A0511" w:rsidRPr="00044FAF" w:rsidRDefault="004A0511" w:rsidP="004A0511">
            <w:pPr>
              <w:pStyle w:val="TAC"/>
            </w:pPr>
          </w:p>
        </w:tc>
        <w:tc>
          <w:tcPr>
            <w:tcW w:w="721" w:type="dxa"/>
            <w:vMerge/>
            <w:shd w:val="clear" w:color="auto" w:fill="auto"/>
            <w:vAlign w:val="center"/>
          </w:tcPr>
          <w:p w14:paraId="409C398A" w14:textId="77777777" w:rsidR="004A0511" w:rsidRPr="00044FAF" w:rsidRDefault="004A0511" w:rsidP="004A0511">
            <w:pPr>
              <w:pStyle w:val="TAC"/>
            </w:pPr>
          </w:p>
        </w:tc>
        <w:tc>
          <w:tcPr>
            <w:tcW w:w="1185" w:type="dxa"/>
            <w:gridSpan w:val="2"/>
            <w:vMerge/>
            <w:shd w:val="clear" w:color="auto" w:fill="auto"/>
            <w:vAlign w:val="center"/>
          </w:tcPr>
          <w:p w14:paraId="44582A17" w14:textId="77777777" w:rsidR="004A0511" w:rsidRPr="00044FAF" w:rsidRDefault="004A0511" w:rsidP="004A0511">
            <w:pPr>
              <w:pStyle w:val="TAC"/>
            </w:pPr>
          </w:p>
        </w:tc>
        <w:tc>
          <w:tcPr>
            <w:tcW w:w="721" w:type="dxa"/>
            <w:shd w:val="clear" w:color="auto" w:fill="auto"/>
          </w:tcPr>
          <w:p w14:paraId="05538EB9" w14:textId="77777777" w:rsidR="004A0511" w:rsidRPr="00044FAF" w:rsidRDefault="004A0511" w:rsidP="004A0511">
            <w:pPr>
              <w:pStyle w:val="TAC"/>
            </w:pPr>
            <w:r w:rsidRPr="00044FAF">
              <w:rPr>
                <w:rFonts w:cs="Arial"/>
                <w:szCs w:val="18"/>
                <w:lang w:eastAsia="en-GB"/>
              </w:rPr>
              <w:t>-92.7 - 2.7  +TT</w:t>
            </w:r>
            <w:r w:rsidRPr="00044FAF">
              <w:rPr>
                <w:rFonts w:cs="Arial"/>
                <w:szCs w:val="18"/>
                <w:vertAlign w:val="superscript"/>
                <w:lang w:eastAsia="zh-CN"/>
              </w:rPr>
              <w:t>4</w:t>
            </w:r>
          </w:p>
        </w:tc>
        <w:tc>
          <w:tcPr>
            <w:tcW w:w="721" w:type="dxa"/>
            <w:gridSpan w:val="2"/>
            <w:vMerge/>
            <w:shd w:val="clear" w:color="auto" w:fill="auto"/>
          </w:tcPr>
          <w:p w14:paraId="719704EE" w14:textId="77777777" w:rsidR="004A0511" w:rsidRPr="00044FAF" w:rsidRDefault="004A0511" w:rsidP="004A0511">
            <w:pPr>
              <w:pStyle w:val="TAC"/>
            </w:pPr>
          </w:p>
        </w:tc>
        <w:tc>
          <w:tcPr>
            <w:tcW w:w="721" w:type="dxa"/>
            <w:vMerge/>
            <w:shd w:val="clear" w:color="auto" w:fill="auto"/>
          </w:tcPr>
          <w:p w14:paraId="49A5015E" w14:textId="77777777" w:rsidR="004A0511" w:rsidRPr="00044FAF" w:rsidRDefault="004A0511" w:rsidP="004A0511">
            <w:pPr>
              <w:pStyle w:val="TAC"/>
            </w:pPr>
          </w:p>
        </w:tc>
        <w:tc>
          <w:tcPr>
            <w:tcW w:w="721" w:type="dxa"/>
            <w:vMerge/>
            <w:shd w:val="clear" w:color="auto" w:fill="auto"/>
          </w:tcPr>
          <w:p w14:paraId="5A3243FF" w14:textId="77777777" w:rsidR="004A0511" w:rsidRPr="00044FAF" w:rsidRDefault="004A0511" w:rsidP="004A0511">
            <w:pPr>
              <w:pStyle w:val="TAC"/>
            </w:pPr>
          </w:p>
        </w:tc>
        <w:tc>
          <w:tcPr>
            <w:tcW w:w="721" w:type="dxa"/>
            <w:gridSpan w:val="2"/>
            <w:vMerge/>
            <w:shd w:val="clear" w:color="auto" w:fill="auto"/>
          </w:tcPr>
          <w:p w14:paraId="5567671A" w14:textId="77777777" w:rsidR="004A0511" w:rsidRPr="00044FAF" w:rsidRDefault="004A0511" w:rsidP="004A0511">
            <w:pPr>
              <w:pStyle w:val="TAC"/>
            </w:pPr>
          </w:p>
        </w:tc>
        <w:tc>
          <w:tcPr>
            <w:tcW w:w="721" w:type="dxa"/>
            <w:gridSpan w:val="2"/>
            <w:vMerge/>
            <w:shd w:val="clear" w:color="auto" w:fill="auto"/>
          </w:tcPr>
          <w:p w14:paraId="7AEB25A3" w14:textId="77777777" w:rsidR="004A0511" w:rsidRPr="00044FAF" w:rsidRDefault="004A0511" w:rsidP="004A0511">
            <w:pPr>
              <w:pStyle w:val="TAC"/>
            </w:pPr>
          </w:p>
        </w:tc>
        <w:tc>
          <w:tcPr>
            <w:tcW w:w="721" w:type="dxa"/>
            <w:vMerge/>
            <w:shd w:val="clear" w:color="auto" w:fill="auto"/>
          </w:tcPr>
          <w:p w14:paraId="2A0FCC36" w14:textId="77777777" w:rsidR="004A0511" w:rsidRPr="00044FAF" w:rsidRDefault="004A0511" w:rsidP="004A0511">
            <w:pPr>
              <w:pStyle w:val="TAC"/>
            </w:pPr>
          </w:p>
        </w:tc>
        <w:tc>
          <w:tcPr>
            <w:tcW w:w="721" w:type="dxa"/>
            <w:vMerge/>
            <w:shd w:val="clear" w:color="auto" w:fill="auto"/>
          </w:tcPr>
          <w:p w14:paraId="3B19FFF8" w14:textId="77777777" w:rsidR="004A0511" w:rsidRPr="00044FAF" w:rsidRDefault="004A0511" w:rsidP="004A0511">
            <w:pPr>
              <w:pStyle w:val="TAC"/>
            </w:pPr>
          </w:p>
        </w:tc>
        <w:tc>
          <w:tcPr>
            <w:tcW w:w="1283" w:type="dxa"/>
            <w:vMerge/>
            <w:shd w:val="clear" w:color="auto" w:fill="auto"/>
          </w:tcPr>
          <w:p w14:paraId="6F7DAA74" w14:textId="77777777" w:rsidR="004A0511" w:rsidRPr="00044FAF" w:rsidRDefault="004A0511" w:rsidP="004A0511">
            <w:pPr>
              <w:pStyle w:val="TAC"/>
            </w:pPr>
          </w:p>
        </w:tc>
      </w:tr>
      <w:tr w:rsidR="004A0511" w:rsidRPr="00044FAF" w14:paraId="6D49B01E" w14:textId="77777777" w:rsidTr="00642216">
        <w:trPr>
          <w:trHeight w:val="102"/>
        </w:trPr>
        <w:tc>
          <w:tcPr>
            <w:tcW w:w="1334" w:type="dxa"/>
            <w:vMerge w:val="restart"/>
            <w:shd w:val="clear" w:color="auto" w:fill="auto"/>
            <w:vAlign w:val="center"/>
          </w:tcPr>
          <w:p w14:paraId="19F98277" w14:textId="77777777" w:rsidR="004A0511" w:rsidRPr="00044FAF" w:rsidRDefault="004A0511" w:rsidP="004A0511">
            <w:pPr>
              <w:pStyle w:val="TAC"/>
            </w:pPr>
            <w:r w:rsidRPr="00044FAF">
              <w:rPr>
                <w:rFonts w:eastAsia="Calibri"/>
                <w:bCs/>
                <w:lang w:eastAsia="en-GB"/>
              </w:rPr>
              <w:t>CA_n29A-n71A</w:t>
            </w:r>
          </w:p>
        </w:tc>
        <w:tc>
          <w:tcPr>
            <w:tcW w:w="576" w:type="dxa"/>
            <w:shd w:val="clear" w:color="auto" w:fill="auto"/>
            <w:vAlign w:val="center"/>
          </w:tcPr>
          <w:p w14:paraId="140ECFAC" w14:textId="77777777" w:rsidR="004A0511" w:rsidRPr="00044FAF" w:rsidRDefault="004A0511" w:rsidP="004A0511">
            <w:pPr>
              <w:pStyle w:val="TAC"/>
              <w:rPr>
                <w:lang w:eastAsia="zh-CN"/>
              </w:rPr>
            </w:pPr>
            <w:r w:rsidRPr="00044FAF">
              <w:rPr>
                <w:rFonts w:eastAsia="Calibri"/>
                <w:lang w:eastAsia="zh-CN"/>
              </w:rPr>
              <w:t>1</w:t>
            </w:r>
          </w:p>
        </w:tc>
        <w:tc>
          <w:tcPr>
            <w:tcW w:w="634" w:type="dxa"/>
            <w:shd w:val="clear" w:color="auto" w:fill="auto"/>
            <w:vAlign w:val="center"/>
          </w:tcPr>
          <w:p w14:paraId="1741B50E" w14:textId="77777777" w:rsidR="004A0511" w:rsidRPr="00044FAF" w:rsidRDefault="004A0511" w:rsidP="004A0511">
            <w:pPr>
              <w:pStyle w:val="TAC"/>
              <w:rPr>
                <w:rFonts w:eastAsia="Calibri" w:cs="Arial"/>
                <w:bCs/>
              </w:rPr>
            </w:pPr>
            <w:r w:rsidRPr="00044FAF">
              <w:rPr>
                <w:rFonts w:eastAsia="Calibri"/>
                <w:lang w:eastAsia="en-GB"/>
              </w:rPr>
              <w:t>n29</w:t>
            </w:r>
          </w:p>
        </w:tc>
        <w:tc>
          <w:tcPr>
            <w:tcW w:w="576" w:type="dxa"/>
            <w:shd w:val="clear" w:color="auto" w:fill="auto"/>
          </w:tcPr>
          <w:p w14:paraId="4ECB9D12" w14:textId="77777777" w:rsidR="004A0511" w:rsidRPr="00044FAF" w:rsidRDefault="004A0511" w:rsidP="004A0511">
            <w:pPr>
              <w:pStyle w:val="TAC"/>
              <w:rPr>
                <w:lang w:eastAsia="zh-CN"/>
              </w:rPr>
            </w:pPr>
            <w:r w:rsidRPr="00044FAF">
              <w:rPr>
                <w:rFonts w:eastAsia="SimSun"/>
                <w:lang w:eastAsia="zh-CN"/>
              </w:rPr>
              <w:t>15</w:t>
            </w:r>
          </w:p>
        </w:tc>
        <w:tc>
          <w:tcPr>
            <w:tcW w:w="1270" w:type="dxa"/>
            <w:shd w:val="clear" w:color="auto" w:fill="auto"/>
            <w:vAlign w:val="center"/>
          </w:tcPr>
          <w:p w14:paraId="7455A436" w14:textId="77777777" w:rsidR="004A0511" w:rsidRPr="00044FAF" w:rsidRDefault="004A0511" w:rsidP="004A0511">
            <w:pPr>
              <w:pStyle w:val="TAC"/>
            </w:pPr>
            <w:r w:rsidRPr="00044FAF">
              <w:rPr>
                <w:rFonts w:eastAsia="SimSun" w:cs="Arial"/>
                <w:szCs w:val="18"/>
              </w:rPr>
              <w:t>-97.0 + 17.5 + TT</w:t>
            </w:r>
          </w:p>
        </w:tc>
        <w:tc>
          <w:tcPr>
            <w:tcW w:w="931" w:type="dxa"/>
            <w:shd w:val="clear" w:color="auto" w:fill="auto"/>
            <w:vAlign w:val="center"/>
          </w:tcPr>
          <w:p w14:paraId="1489A24E" w14:textId="77777777" w:rsidR="004A0511" w:rsidRPr="00044FAF" w:rsidRDefault="004A0511" w:rsidP="004A0511">
            <w:pPr>
              <w:pStyle w:val="TAC"/>
            </w:pPr>
          </w:p>
        </w:tc>
        <w:tc>
          <w:tcPr>
            <w:tcW w:w="721" w:type="dxa"/>
            <w:shd w:val="clear" w:color="auto" w:fill="auto"/>
            <w:vAlign w:val="center"/>
          </w:tcPr>
          <w:p w14:paraId="7F245962" w14:textId="77777777" w:rsidR="004A0511" w:rsidRPr="00044FAF" w:rsidRDefault="004A0511" w:rsidP="004A0511">
            <w:pPr>
              <w:pStyle w:val="TAC"/>
            </w:pPr>
          </w:p>
        </w:tc>
        <w:tc>
          <w:tcPr>
            <w:tcW w:w="1185" w:type="dxa"/>
            <w:gridSpan w:val="2"/>
            <w:shd w:val="clear" w:color="auto" w:fill="auto"/>
            <w:vAlign w:val="center"/>
          </w:tcPr>
          <w:p w14:paraId="3085F6A5" w14:textId="77777777" w:rsidR="004A0511" w:rsidRPr="00044FAF" w:rsidRDefault="004A0511" w:rsidP="004A0511">
            <w:pPr>
              <w:pStyle w:val="TAC"/>
            </w:pPr>
          </w:p>
        </w:tc>
        <w:tc>
          <w:tcPr>
            <w:tcW w:w="721" w:type="dxa"/>
            <w:shd w:val="clear" w:color="auto" w:fill="auto"/>
          </w:tcPr>
          <w:p w14:paraId="1E53DD1A" w14:textId="77777777" w:rsidR="004A0511" w:rsidRPr="00044FAF" w:rsidRDefault="004A0511" w:rsidP="004A0511">
            <w:pPr>
              <w:pStyle w:val="TAC"/>
              <w:rPr>
                <w:rFonts w:cs="Arial"/>
                <w:szCs w:val="18"/>
                <w:lang w:eastAsia="en-GB"/>
              </w:rPr>
            </w:pPr>
          </w:p>
        </w:tc>
        <w:tc>
          <w:tcPr>
            <w:tcW w:w="721" w:type="dxa"/>
            <w:gridSpan w:val="2"/>
            <w:shd w:val="clear" w:color="auto" w:fill="auto"/>
          </w:tcPr>
          <w:p w14:paraId="1255FB06" w14:textId="77777777" w:rsidR="004A0511" w:rsidRPr="00044FAF" w:rsidRDefault="004A0511" w:rsidP="004A0511">
            <w:pPr>
              <w:pStyle w:val="TAC"/>
            </w:pPr>
          </w:p>
        </w:tc>
        <w:tc>
          <w:tcPr>
            <w:tcW w:w="721" w:type="dxa"/>
            <w:shd w:val="clear" w:color="auto" w:fill="auto"/>
          </w:tcPr>
          <w:p w14:paraId="078BE116" w14:textId="77777777" w:rsidR="004A0511" w:rsidRPr="00044FAF" w:rsidRDefault="004A0511" w:rsidP="004A0511">
            <w:pPr>
              <w:pStyle w:val="TAC"/>
            </w:pPr>
          </w:p>
        </w:tc>
        <w:tc>
          <w:tcPr>
            <w:tcW w:w="721" w:type="dxa"/>
            <w:shd w:val="clear" w:color="auto" w:fill="auto"/>
          </w:tcPr>
          <w:p w14:paraId="1C46BC8C" w14:textId="77777777" w:rsidR="004A0511" w:rsidRPr="00044FAF" w:rsidRDefault="004A0511" w:rsidP="004A0511">
            <w:pPr>
              <w:pStyle w:val="TAC"/>
            </w:pPr>
          </w:p>
        </w:tc>
        <w:tc>
          <w:tcPr>
            <w:tcW w:w="721" w:type="dxa"/>
            <w:gridSpan w:val="2"/>
            <w:shd w:val="clear" w:color="auto" w:fill="auto"/>
          </w:tcPr>
          <w:p w14:paraId="60BBF922" w14:textId="77777777" w:rsidR="004A0511" w:rsidRPr="00044FAF" w:rsidRDefault="004A0511" w:rsidP="004A0511">
            <w:pPr>
              <w:pStyle w:val="TAC"/>
            </w:pPr>
          </w:p>
        </w:tc>
        <w:tc>
          <w:tcPr>
            <w:tcW w:w="721" w:type="dxa"/>
            <w:gridSpan w:val="2"/>
            <w:shd w:val="clear" w:color="auto" w:fill="auto"/>
          </w:tcPr>
          <w:p w14:paraId="265188FC" w14:textId="77777777" w:rsidR="004A0511" w:rsidRPr="00044FAF" w:rsidRDefault="004A0511" w:rsidP="004A0511">
            <w:pPr>
              <w:pStyle w:val="TAC"/>
            </w:pPr>
          </w:p>
        </w:tc>
        <w:tc>
          <w:tcPr>
            <w:tcW w:w="721" w:type="dxa"/>
            <w:shd w:val="clear" w:color="auto" w:fill="auto"/>
          </w:tcPr>
          <w:p w14:paraId="2100FA26" w14:textId="77777777" w:rsidR="004A0511" w:rsidRPr="00044FAF" w:rsidRDefault="004A0511" w:rsidP="004A0511">
            <w:pPr>
              <w:pStyle w:val="TAC"/>
            </w:pPr>
          </w:p>
        </w:tc>
        <w:tc>
          <w:tcPr>
            <w:tcW w:w="721" w:type="dxa"/>
            <w:shd w:val="clear" w:color="auto" w:fill="auto"/>
          </w:tcPr>
          <w:p w14:paraId="3D894C09" w14:textId="77777777" w:rsidR="004A0511" w:rsidRPr="00044FAF" w:rsidRDefault="004A0511" w:rsidP="004A0511">
            <w:pPr>
              <w:pStyle w:val="TAC"/>
            </w:pPr>
          </w:p>
        </w:tc>
        <w:tc>
          <w:tcPr>
            <w:tcW w:w="1283" w:type="dxa"/>
            <w:shd w:val="clear" w:color="auto" w:fill="auto"/>
          </w:tcPr>
          <w:p w14:paraId="5736D301" w14:textId="77777777" w:rsidR="004A0511" w:rsidRPr="00044FAF" w:rsidRDefault="004A0511" w:rsidP="004A0511">
            <w:pPr>
              <w:pStyle w:val="TAC"/>
            </w:pPr>
          </w:p>
        </w:tc>
      </w:tr>
      <w:tr w:rsidR="004A0511" w:rsidRPr="00044FAF" w14:paraId="4BF4EBD0" w14:textId="77777777" w:rsidTr="00642216">
        <w:trPr>
          <w:trHeight w:val="102"/>
        </w:trPr>
        <w:tc>
          <w:tcPr>
            <w:tcW w:w="1334" w:type="dxa"/>
            <w:vMerge/>
            <w:shd w:val="clear" w:color="auto" w:fill="auto"/>
            <w:vAlign w:val="center"/>
          </w:tcPr>
          <w:p w14:paraId="3EF6582C" w14:textId="77777777" w:rsidR="004A0511" w:rsidRPr="00044FAF" w:rsidRDefault="004A0511" w:rsidP="004A0511">
            <w:pPr>
              <w:pStyle w:val="TAC"/>
            </w:pPr>
          </w:p>
        </w:tc>
        <w:tc>
          <w:tcPr>
            <w:tcW w:w="576" w:type="dxa"/>
            <w:shd w:val="clear" w:color="auto" w:fill="auto"/>
            <w:vAlign w:val="center"/>
          </w:tcPr>
          <w:p w14:paraId="0BA171C5" w14:textId="77777777" w:rsidR="004A0511" w:rsidRPr="00044FAF" w:rsidRDefault="004A0511" w:rsidP="004A0511">
            <w:pPr>
              <w:pStyle w:val="TAC"/>
              <w:rPr>
                <w:lang w:eastAsia="zh-CN"/>
              </w:rPr>
            </w:pPr>
            <w:r w:rsidRPr="00044FAF">
              <w:rPr>
                <w:rFonts w:eastAsia="Calibri"/>
                <w:lang w:eastAsia="zh-CN"/>
              </w:rPr>
              <w:t>1</w:t>
            </w:r>
          </w:p>
        </w:tc>
        <w:tc>
          <w:tcPr>
            <w:tcW w:w="634" w:type="dxa"/>
            <w:shd w:val="clear" w:color="auto" w:fill="auto"/>
            <w:vAlign w:val="center"/>
          </w:tcPr>
          <w:p w14:paraId="4B96479E" w14:textId="77777777" w:rsidR="004A0511" w:rsidRPr="00044FAF" w:rsidRDefault="004A0511" w:rsidP="004A0511">
            <w:pPr>
              <w:pStyle w:val="TAC"/>
              <w:rPr>
                <w:rFonts w:eastAsia="Calibri" w:cs="Arial"/>
                <w:bCs/>
              </w:rPr>
            </w:pPr>
            <w:r w:rsidRPr="00044FAF">
              <w:rPr>
                <w:lang w:eastAsia="zh-CN"/>
              </w:rPr>
              <w:t>n71</w:t>
            </w:r>
          </w:p>
        </w:tc>
        <w:tc>
          <w:tcPr>
            <w:tcW w:w="576" w:type="dxa"/>
            <w:shd w:val="clear" w:color="auto" w:fill="auto"/>
            <w:vAlign w:val="center"/>
          </w:tcPr>
          <w:p w14:paraId="5F4642F3" w14:textId="77777777" w:rsidR="004A0511" w:rsidRPr="00044FAF" w:rsidRDefault="004A0511" w:rsidP="004A0511">
            <w:pPr>
              <w:pStyle w:val="TAC"/>
              <w:rPr>
                <w:lang w:eastAsia="zh-CN"/>
              </w:rPr>
            </w:pPr>
            <w:r w:rsidRPr="00044FAF">
              <w:rPr>
                <w:lang w:eastAsia="zh-CN"/>
              </w:rPr>
              <w:t>15</w:t>
            </w:r>
          </w:p>
        </w:tc>
        <w:tc>
          <w:tcPr>
            <w:tcW w:w="1270" w:type="dxa"/>
            <w:shd w:val="clear" w:color="auto" w:fill="auto"/>
          </w:tcPr>
          <w:p w14:paraId="25835A37" w14:textId="77777777" w:rsidR="004A0511" w:rsidRPr="00044FAF" w:rsidRDefault="004A0511" w:rsidP="004A0511">
            <w:pPr>
              <w:pStyle w:val="TAC"/>
            </w:pPr>
          </w:p>
        </w:tc>
        <w:tc>
          <w:tcPr>
            <w:tcW w:w="931" w:type="dxa"/>
            <w:shd w:val="clear" w:color="auto" w:fill="auto"/>
          </w:tcPr>
          <w:p w14:paraId="3B28C613" w14:textId="77777777" w:rsidR="004A0511" w:rsidRPr="00044FAF" w:rsidRDefault="004A0511" w:rsidP="004A0511">
            <w:pPr>
              <w:pStyle w:val="TAC"/>
            </w:pPr>
          </w:p>
        </w:tc>
        <w:tc>
          <w:tcPr>
            <w:tcW w:w="721" w:type="dxa"/>
            <w:shd w:val="clear" w:color="auto" w:fill="auto"/>
            <w:vAlign w:val="center"/>
          </w:tcPr>
          <w:p w14:paraId="2643956E" w14:textId="77777777" w:rsidR="004A0511" w:rsidRPr="00044FAF" w:rsidRDefault="004A0511" w:rsidP="004A0511">
            <w:pPr>
              <w:pStyle w:val="TAC"/>
            </w:pPr>
          </w:p>
        </w:tc>
        <w:tc>
          <w:tcPr>
            <w:tcW w:w="1185" w:type="dxa"/>
            <w:gridSpan w:val="2"/>
            <w:shd w:val="clear" w:color="auto" w:fill="auto"/>
            <w:vAlign w:val="center"/>
          </w:tcPr>
          <w:p w14:paraId="09C85E3A" w14:textId="77777777" w:rsidR="004A0511" w:rsidRPr="00044FAF" w:rsidRDefault="004A0511" w:rsidP="004A0511">
            <w:pPr>
              <w:pStyle w:val="TAC"/>
            </w:pPr>
            <w:r w:rsidRPr="00044FAF">
              <w:t>-86.0 + TT</w:t>
            </w:r>
          </w:p>
        </w:tc>
        <w:tc>
          <w:tcPr>
            <w:tcW w:w="721" w:type="dxa"/>
            <w:shd w:val="clear" w:color="auto" w:fill="auto"/>
          </w:tcPr>
          <w:p w14:paraId="66D39290" w14:textId="77777777" w:rsidR="004A0511" w:rsidRPr="00044FAF" w:rsidRDefault="004A0511" w:rsidP="004A0511">
            <w:pPr>
              <w:pStyle w:val="TAC"/>
              <w:rPr>
                <w:rFonts w:cs="Arial"/>
                <w:szCs w:val="18"/>
                <w:lang w:eastAsia="en-GB"/>
              </w:rPr>
            </w:pPr>
          </w:p>
        </w:tc>
        <w:tc>
          <w:tcPr>
            <w:tcW w:w="721" w:type="dxa"/>
            <w:gridSpan w:val="2"/>
            <w:shd w:val="clear" w:color="auto" w:fill="auto"/>
          </w:tcPr>
          <w:p w14:paraId="5DAA80B1" w14:textId="77777777" w:rsidR="004A0511" w:rsidRPr="00044FAF" w:rsidRDefault="004A0511" w:rsidP="004A0511">
            <w:pPr>
              <w:pStyle w:val="TAC"/>
            </w:pPr>
          </w:p>
        </w:tc>
        <w:tc>
          <w:tcPr>
            <w:tcW w:w="721" w:type="dxa"/>
            <w:shd w:val="clear" w:color="auto" w:fill="auto"/>
          </w:tcPr>
          <w:p w14:paraId="7117F318" w14:textId="77777777" w:rsidR="004A0511" w:rsidRPr="00044FAF" w:rsidRDefault="004A0511" w:rsidP="004A0511">
            <w:pPr>
              <w:pStyle w:val="TAC"/>
            </w:pPr>
          </w:p>
        </w:tc>
        <w:tc>
          <w:tcPr>
            <w:tcW w:w="721" w:type="dxa"/>
            <w:shd w:val="clear" w:color="auto" w:fill="auto"/>
          </w:tcPr>
          <w:p w14:paraId="3ED5D608" w14:textId="77777777" w:rsidR="004A0511" w:rsidRPr="00044FAF" w:rsidRDefault="004A0511" w:rsidP="004A0511">
            <w:pPr>
              <w:pStyle w:val="TAC"/>
            </w:pPr>
          </w:p>
        </w:tc>
        <w:tc>
          <w:tcPr>
            <w:tcW w:w="721" w:type="dxa"/>
            <w:gridSpan w:val="2"/>
            <w:shd w:val="clear" w:color="auto" w:fill="auto"/>
          </w:tcPr>
          <w:p w14:paraId="2C80C38E" w14:textId="77777777" w:rsidR="004A0511" w:rsidRPr="00044FAF" w:rsidRDefault="004A0511" w:rsidP="004A0511">
            <w:pPr>
              <w:pStyle w:val="TAC"/>
            </w:pPr>
          </w:p>
        </w:tc>
        <w:tc>
          <w:tcPr>
            <w:tcW w:w="721" w:type="dxa"/>
            <w:gridSpan w:val="2"/>
            <w:shd w:val="clear" w:color="auto" w:fill="auto"/>
          </w:tcPr>
          <w:p w14:paraId="62DADF79" w14:textId="77777777" w:rsidR="004A0511" w:rsidRPr="00044FAF" w:rsidRDefault="004A0511" w:rsidP="004A0511">
            <w:pPr>
              <w:pStyle w:val="TAC"/>
            </w:pPr>
          </w:p>
        </w:tc>
        <w:tc>
          <w:tcPr>
            <w:tcW w:w="721" w:type="dxa"/>
            <w:shd w:val="clear" w:color="auto" w:fill="auto"/>
          </w:tcPr>
          <w:p w14:paraId="01BC0A57" w14:textId="77777777" w:rsidR="004A0511" w:rsidRPr="00044FAF" w:rsidRDefault="004A0511" w:rsidP="004A0511">
            <w:pPr>
              <w:pStyle w:val="TAC"/>
            </w:pPr>
          </w:p>
        </w:tc>
        <w:tc>
          <w:tcPr>
            <w:tcW w:w="721" w:type="dxa"/>
            <w:shd w:val="clear" w:color="auto" w:fill="auto"/>
          </w:tcPr>
          <w:p w14:paraId="25E555DE" w14:textId="77777777" w:rsidR="004A0511" w:rsidRPr="00044FAF" w:rsidRDefault="004A0511" w:rsidP="004A0511">
            <w:pPr>
              <w:pStyle w:val="TAC"/>
            </w:pPr>
          </w:p>
        </w:tc>
        <w:tc>
          <w:tcPr>
            <w:tcW w:w="1283" w:type="dxa"/>
            <w:shd w:val="clear" w:color="auto" w:fill="auto"/>
          </w:tcPr>
          <w:p w14:paraId="6A1BEA35" w14:textId="77777777" w:rsidR="004A0511" w:rsidRPr="00044FAF" w:rsidRDefault="004A0511" w:rsidP="004A0511">
            <w:pPr>
              <w:pStyle w:val="TAC"/>
            </w:pPr>
          </w:p>
        </w:tc>
      </w:tr>
      <w:tr w:rsidR="004A0511" w:rsidRPr="00044FAF" w14:paraId="1E5B8A97" w14:textId="77777777" w:rsidTr="00642216">
        <w:trPr>
          <w:trHeight w:val="102"/>
        </w:trPr>
        <w:tc>
          <w:tcPr>
            <w:tcW w:w="1334" w:type="dxa"/>
            <w:vMerge/>
            <w:shd w:val="clear" w:color="auto" w:fill="auto"/>
            <w:vAlign w:val="center"/>
          </w:tcPr>
          <w:p w14:paraId="0E076E5F" w14:textId="77777777" w:rsidR="004A0511" w:rsidRPr="00044FAF" w:rsidRDefault="004A0511" w:rsidP="004A0511">
            <w:pPr>
              <w:pStyle w:val="TAC"/>
            </w:pPr>
          </w:p>
        </w:tc>
        <w:tc>
          <w:tcPr>
            <w:tcW w:w="576" w:type="dxa"/>
            <w:shd w:val="clear" w:color="auto" w:fill="auto"/>
            <w:vAlign w:val="center"/>
          </w:tcPr>
          <w:p w14:paraId="4E21E3E4" w14:textId="77777777" w:rsidR="004A0511" w:rsidRPr="00044FAF" w:rsidRDefault="004A0511" w:rsidP="004A0511">
            <w:pPr>
              <w:pStyle w:val="TAC"/>
              <w:rPr>
                <w:lang w:eastAsia="zh-CN"/>
              </w:rPr>
            </w:pPr>
            <w:r w:rsidRPr="00044FAF">
              <w:rPr>
                <w:rFonts w:eastAsia="Calibri"/>
                <w:lang w:eastAsia="zh-CN"/>
              </w:rPr>
              <w:t>2</w:t>
            </w:r>
          </w:p>
        </w:tc>
        <w:tc>
          <w:tcPr>
            <w:tcW w:w="634" w:type="dxa"/>
            <w:shd w:val="clear" w:color="auto" w:fill="auto"/>
            <w:vAlign w:val="center"/>
          </w:tcPr>
          <w:p w14:paraId="05307035" w14:textId="77777777" w:rsidR="004A0511" w:rsidRPr="00044FAF" w:rsidRDefault="004A0511" w:rsidP="004A0511">
            <w:pPr>
              <w:pStyle w:val="TAC"/>
              <w:rPr>
                <w:rFonts w:eastAsia="Calibri" w:cs="Arial"/>
                <w:bCs/>
              </w:rPr>
            </w:pPr>
            <w:r w:rsidRPr="00044FAF">
              <w:rPr>
                <w:rFonts w:eastAsia="Calibri"/>
                <w:lang w:eastAsia="en-GB"/>
              </w:rPr>
              <w:t>n29</w:t>
            </w:r>
          </w:p>
        </w:tc>
        <w:tc>
          <w:tcPr>
            <w:tcW w:w="576" w:type="dxa"/>
            <w:shd w:val="clear" w:color="auto" w:fill="auto"/>
          </w:tcPr>
          <w:p w14:paraId="2E4D5495" w14:textId="77777777" w:rsidR="004A0511" w:rsidRPr="00044FAF" w:rsidRDefault="004A0511" w:rsidP="004A0511">
            <w:pPr>
              <w:pStyle w:val="TAC"/>
              <w:rPr>
                <w:lang w:eastAsia="zh-CN"/>
              </w:rPr>
            </w:pPr>
            <w:r w:rsidRPr="00044FAF">
              <w:rPr>
                <w:rFonts w:eastAsia="SimSun"/>
                <w:lang w:eastAsia="zh-CN"/>
              </w:rPr>
              <w:t>15</w:t>
            </w:r>
          </w:p>
        </w:tc>
        <w:tc>
          <w:tcPr>
            <w:tcW w:w="1270" w:type="dxa"/>
            <w:shd w:val="clear" w:color="auto" w:fill="auto"/>
            <w:vAlign w:val="center"/>
          </w:tcPr>
          <w:p w14:paraId="67B29BDD" w14:textId="77777777" w:rsidR="004A0511" w:rsidRPr="00044FAF" w:rsidRDefault="004A0511" w:rsidP="004A0511">
            <w:pPr>
              <w:pStyle w:val="TAC"/>
            </w:pPr>
          </w:p>
        </w:tc>
        <w:tc>
          <w:tcPr>
            <w:tcW w:w="931" w:type="dxa"/>
            <w:shd w:val="clear" w:color="auto" w:fill="auto"/>
            <w:vAlign w:val="center"/>
          </w:tcPr>
          <w:p w14:paraId="4A124EEB" w14:textId="77777777" w:rsidR="004A0511" w:rsidRPr="00044FAF" w:rsidRDefault="004A0511" w:rsidP="004A0511">
            <w:pPr>
              <w:pStyle w:val="TAC"/>
            </w:pPr>
            <w:r w:rsidRPr="00044FAF">
              <w:rPr>
                <w:rFonts w:eastAsia="SimSun" w:cs="Arial"/>
                <w:szCs w:val="18"/>
              </w:rPr>
              <w:t>-93.8 + 16.0 +TT</w:t>
            </w:r>
          </w:p>
        </w:tc>
        <w:tc>
          <w:tcPr>
            <w:tcW w:w="721" w:type="dxa"/>
            <w:shd w:val="clear" w:color="auto" w:fill="auto"/>
            <w:vAlign w:val="center"/>
          </w:tcPr>
          <w:p w14:paraId="3B6A5AD9" w14:textId="77777777" w:rsidR="004A0511" w:rsidRPr="00044FAF" w:rsidRDefault="004A0511" w:rsidP="004A0511">
            <w:pPr>
              <w:pStyle w:val="TAC"/>
            </w:pPr>
          </w:p>
        </w:tc>
        <w:tc>
          <w:tcPr>
            <w:tcW w:w="1185" w:type="dxa"/>
            <w:gridSpan w:val="2"/>
            <w:shd w:val="clear" w:color="auto" w:fill="auto"/>
            <w:vAlign w:val="center"/>
          </w:tcPr>
          <w:p w14:paraId="7A2C09A0" w14:textId="77777777" w:rsidR="004A0511" w:rsidRPr="00044FAF" w:rsidRDefault="004A0511" w:rsidP="004A0511">
            <w:pPr>
              <w:pStyle w:val="TAC"/>
            </w:pPr>
          </w:p>
        </w:tc>
        <w:tc>
          <w:tcPr>
            <w:tcW w:w="721" w:type="dxa"/>
            <w:shd w:val="clear" w:color="auto" w:fill="auto"/>
          </w:tcPr>
          <w:p w14:paraId="067A3451" w14:textId="77777777" w:rsidR="004A0511" w:rsidRPr="00044FAF" w:rsidRDefault="004A0511" w:rsidP="004A0511">
            <w:pPr>
              <w:pStyle w:val="TAC"/>
              <w:rPr>
                <w:rFonts w:cs="Arial"/>
                <w:szCs w:val="18"/>
                <w:lang w:eastAsia="en-GB"/>
              </w:rPr>
            </w:pPr>
          </w:p>
        </w:tc>
        <w:tc>
          <w:tcPr>
            <w:tcW w:w="721" w:type="dxa"/>
            <w:gridSpan w:val="2"/>
            <w:shd w:val="clear" w:color="auto" w:fill="auto"/>
          </w:tcPr>
          <w:p w14:paraId="1935BE33" w14:textId="77777777" w:rsidR="004A0511" w:rsidRPr="00044FAF" w:rsidRDefault="004A0511" w:rsidP="004A0511">
            <w:pPr>
              <w:pStyle w:val="TAC"/>
            </w:pPr>
          </w:p>
        </w:tc>
        <w:tc>
          <w:tcPr>
            <w:tcW w:w="721" w:type="dxa"/>
            <w:shd w:val="clear" w:color="auto" w:fill="auto"/>
          </w:tcPr>
          <w:p w14:paraId="3DCE7BE6" w14:textId="77777777" w:rsidR="004A0511" w:rsidRPr="00044FAF" w:rsidRDefault="004A0511" w:rsidP="004A0511">
            <w:pPr>
              <w:pStyle w:val="TAC"/>
            </w:pPr>
          </w:p>
        </w:tc>
        <w:tc>
          <w:tcPr>
            <w:tcW w:w="721" w:type="dxa"/>
            <w:shd w:val="clear" w:color="auto" w:fill="auto"/>
          </w:tcPr>
          <w:p w14:paraId="35740A6F" w14:textId="77777777" w:rsidR="004A0511" w:rsidRPr="00044FAF" w:rsidRDefault="004A0511" w:rsidP="004A0511">
            <w:pPr>
              <w:pStyle w:val="TAC"/>
            </w:pPr>
          </w:p>
        </w:tc>
        <w:tc>
          <w:tcPr>
            <w:tcW w:w="721" w:type="dxa"/>
            <w:gridSpan w:val="2"/>
            <w:shd w:val="clear" w:color="auto" w:fill="auto"/>
          </w:tcPr>
          <w:p w14:paraId="3FC12309" w14:textId="77777777" w:rsidR="004A0511" w:rsidRPr="00044FAF" w:rsidRDefault="004A0511" w:rsidP="004A0511">
            <w:pPr>
              <w:pStyle w:val="TAC"/>
            </w:pPr>
          </w:p>
        </w:tc>
        <w:tc>
          <w:tcPr>
            <w:tcW w:w="721" w:type="dxa"/>
            <w:gridSpan w:val="2"/>
            <w:shd w:val="clear" w:color="auto" w:fill="auto"/>
          </w:tcPr>
          <w:p w14:paraId="6F69DA85" w14:textId="77777777" w:rsidR="004A0511" w:rsidRPr="00044FAF" w:rsidRDefault="004A0511" w:rsidP="004A0511">
            <w:pPr>
              <w:pStyle w:val="TAC"/>
            </w:pPr>
          </w:p>
        </w:tc>
        <w:tc>
          <w:tcPr>
            <w:tcW w:w="721" w:type="dxa"/>
            <w:shd w:val="clear" w:color="auto" w:fill="auto"/>
          </w:tcPr>
          <w:p w14:paraId="4AF120BE" w14:textId="77777777" w:rsidR="004A0511" w:rsidRPr="00044FAF" w:rsidRDefault="004A0511" w:rsidP="004A0511">
            <w:pPr>
              <w:pStyle w:val="TAC"/>
            </w:pPr>
          </w:p>
        </w:tc>
        <w:tc>
          <w:tcPr>
            <w:tcW w:w="721" w:type="dxa"/>
            <w:shd w:val="clear" w:color="auto" w:fill="auto"/>
          </w:tcPr>
          <w:p w14:paraId="1F81FFC1" w14:textId="77777777" w:rsidR="004A0511" w:rsidRPr="00044FAF" w:rsidRDefault="004A0511" w:rsidP="004A0511">
            <w:pPr>
              <w:pStyle w:val="TAC"/>
            </w:pPr>
          </w:p>
        </w:tc>
        <w:tc>
          <w:tcPr>
            <w:tcW w:w="1283" w:type="dxa"/>
            <w:shd w:val="clear" w:color="auto" w:fill="auto"/>
          </w:tcPr>
          <w:p w14:paraId="593D43B6" w14:textId="77777777" w:rsidR="004A0511" w:rsidRPr="00044FAF" w:rsidRDefault="004A0511" w:rsidP="004A0511">
            <w:pPr>
              <w:pStyle w:val="TAC"/>
            </w:pPr>
          </w:p>
        </w:tc>
      </w:tr>
      <w:tr w:rsidR="004A0511" w:rsidRPr="00044FAF" w14:paraId="76B4FC0E" w14:textId="77777777" w:rsidTr="00642216">
        <w:trPr>
          <w:trHeight w:val="102"/>
        </w:trPr>
        <w:tc>
          <w:tcPr>
            <w:tcW w:w="1334" w:type="dxa"/>
            <w:vMerge/>
            <w:tcBorders>
              <w:bottom w:val="single" w:sz="4" w:space="0" w:color="auto"/>
            </w:tcBorders>
            <w:shd w:val="clear" w:color="auto" w:fill="auto"/>
            <w:vAlign w:val="center"/>
          </w:tcPr>
          <w:p w14:paraId="38E084CB" w14:textId="77777777" w:rsidR="004A0511" w:rsidRPr="00044FAF" w:rsidRDefault="004A0511" w:rsidP="004A0511">
            <w:pPr>
              <w:pStyle w:val="TAC"/>
            </w:pPr>
          </w:p>
        </w:tc>
        <w:tc>
          <w:tcPr>
            <w:tcW w:w="576" w:type="dxa"/>
            <w:shd w:val="clear" w:color="auto" w:fill="auto"/>
            <w:vAlign w:val="center"/>
          </w:tcPr>
          <w:p w14:paraId="18533398" w14:textId="77777777" w:rsidR="004A0511" w:rsidRPr="00044FAF" w:rsidRDefault="004A0511" w:rsidP="004A0511">
            <w:pPr>
              <w:pStyle w:val="TAC"/>
              <w:rPr>
                <w:lang w:eastAsia="zh-CN"/>
              </w:rPr>
            </w:pPr>
            <w:r w:rsidRPr="00044FAF">
              <w:rPr>
                <w:rFonts w:eastAsia="Calibri"/>
                <w:lang w:eastAsia="zh-CN"/>
              </w:rPr>
              <w:t>2</w:t>
            </w:r>
          </w:p>
        </w:tc>
        <w:tc>
          <w:tcPr>
            <w:tcW w:w="634" w:type="dxa"/>
            <w:shd w:val="clear" w:color="auto" w:fill="auto"/>
            <w:vAlign w:val="center"/>
          </w:tcPr>
          <w:p w14:paraId="4AEF0B82" w14:textId="77777777" w:rsidR="004A0511" w:rsidRPr="00044FAF" w:rsidRDefault="004A0511" w:rsidP="004A0511">
            <w:pPr>
              <w:pStyle w:val="TAC"/>
              <w:rPr>
                <w:rFonts w:eastAsia="Calibri" w:cs="Arial"/>
                <w:bCs/>
              </w:rPr>
            </w:pPr>
            <w:r w:rsidRPr="00044FAF">
              <w:rPr>
                <w:lang w:eastAsia="zh-CN"/>
              </w:rPr>
              <w:t>n71</w:t>
            </w:r>
          </w:p>
        </w:tc>
        <w:tc>
          <w:tcPr>
            <w:tcW w:w="576" w:type="dxa"/>
            <w:shd w:val="clear" w:color="auto" w:fill="auto"/>
            <w:vAlign w:val="center"/>
          </w:tcPr>
          <w:p w14:paraId="4F996A65" w14:textId="77777777" w:rsidR="004A0511" w:rsidRPr="00044FAF" w:rsidRDefault="004A0511" w:rsidP="004A0511">
            <w:pPr>
              <w:pStyle w:val="TAC"/>
              <w:rPr>
                <w:lang w:eastAsia="zh-CN"/>
              </w:rPr>
            </w:pPr>
            <w:r w:rsidRPr="00044FAF">
              <w:rPr>
                <w:lang w:eastAsia="zh-CN"/>
              </w:rPr>
              <w:t>15</w:t>
            </w:r>
          </w:p>
        </w:tc>
        <w:tc>
          <w:tcPr>
            <w:tcW w:w="1270" w:type="dxa"/>
            <w:shd w:val="clear" w:color="auto" w:fill="auto"/>
          </w:tcPr>
          <w:p w14:paraId="4B937B4F" w14:textId="77777777" w:rsidR="004A0511" w:rsidRPr="00044FAF" w:rsidRDefault="004A0511" w:rsidP="004A0511">
            <w:pPr>
              <w:pStyle w:val="TAC"/>
            </w:pPr>
          </w:p>
        </w:tc>
        <w:tc>
          <w:tcPr>
            <w:tcW w:w="931" w:type="dxa"/>
            <w:shd w:val="clear" w:color="auto" w:fill="auto"/>
          </w:tcPr>
          <w:p w14:paraId="73EE5EA3" w14:textId="77777777" w:rsidR="004A0511" w:rsidRPr="00044FAF" w:rsidRDefault="004A0511" w:rsidP="004A0511">
            <w:pPr>
              <w:pStyle w:val="TAC"/>
            </w:pPr>
          </w:p>
        </w:tc>
        <w:tc>
          <w:tcPr>
            <w:tcW w:w="721" w:type="dxa"/>
            <w:shd w:val="clear" w:color="auto" w:fill="auto"/>
            <w:vAlign w:val="center"/>
          </w:tcPr>
          <w:p w14:paraId="1AB1845C" w14:textId="77777777" w:rsidR="004A0511" w:rsidRPr="00044FAF" w:rsidRDefault="004A0511" w:rsidP="004A0511">
            <w:pPr>
              <w:pStyle w:val="TAC"/>
            </w:pPr>
          </w:p>
        </w:tc>
        <w:tc>
          <w:tcPr>
            <w:tcW w:w="1185" w:type="dxa"/>
            <w:gridSpan w:val="2"/>
            <w:shd w:val="clear" w:color="auto" w:fill="auto"/>
            <w:vAlign w:val="center"/>
          </w:tcPr>
          <w:p w14:paraId="272F7BB0" w14:textId="77777777" w:rsidR="004A0511" w:rsidRPr="00044FAF" w:rsidRDefault="004A0511" w:rsidP="004A0511">
            <w:pPr>
              <w:pStyle w:val="TAC"/>
            </w:pPr>
            <w:r w:rsidRPr="00044FAF">
              <w:t>-86.0 + TT</w:t>
            </w:r>
          </w:p>
        </w:tc>
        <w:tc>
          <w:tcPr>
            <w:tcW w:w="721" w:type="dxa"/>
            <w:shd w:val="clear" w:color="auto" w:fill="auto"/>
          </w:tcPr>
          <w:p w14:paraId="63A8E69A" w14:textId="77777777" w:rsidR="004A0511" w:rsidRPr="00044FAF" w:rsidRDefault="004A0511" w:rsidP="004A0511">
            <w:pPr>
              <w:pStyle w:val="TAC"/>
              <w:rPr>
                <w:rFonts w:cs="Arial"/>
                <w:szCs w:val="18"/>
                <w:lang w:eastAsia="en-GB"/>
              </w:rPr>
            </w:pPr>
          </w:p>
        </w:tc>
        <w:tc>
          <w:tcPr>
            <w:tcW w:w="721" w:type="dxa"/>
            <w:gridSpan w:val="2"/>
            <w:shd w:val="clear" w:color="auto" w:fill="auto"/>
          </w:tcPr>
          <w:p w14:paraId="61A38FB7" w14:textId="77777777" w:rsidR="004A0511" w:rsidRPr="00044FAF" w:rsidRDefault="004A0511" w:rsidP="004A0511">
            <w:pPr>
              <w:pStyle w:val="TAC"/>
            </w:pPr>
          </w:p>
        </w:tc>
        <w:tc>
          <w:tcPr>
            <w:tcW w:w="721" w:type="dxa"/>
            <w:shd w:val="clear" w:color="auto" w:fill="auto"/>
          </w:tcPr>
          <w:p w14:paraId="5ACD3D4A" w14:textId="77777777" w:rsidR="004A0511" w:rsidRPr="00044FAF" w:rsidRDefault="004A0511" w:rsidP="004A0511">
            <w:pPr>
              <w:pStyle w:val="TAC"/>
            </w:pPr>
          </w:p>
        </w:tc>
        <w:tc>
          <w:tcPr>
            <w:tcW w:w="721" w:type="dxa"/>
            <w:shd w:val="clear" w:color="auto" w:fill="auto"/>
          </w:tcPr>
          <w:p w14:paraId="0EB5299C" w14:textId="77777777" w:rsidR="004A0511" w:rsidRPr="00044FAF" w:rsidRDefault="004A0511" w:rsidP="004A0511">
            <w:pPr>
              <w:pStyle w:val="TAC"/>
            </w:pPr>
          </w:p>
        </w:tc>
        <w:tc>
          <w:tcPr>
            <w:tcW w:w="721" w:type="dxa"/>
            <w:gridSpan w:val="2"/>
            <w:shd w:val="clear" w:color="auto" w:fill="auto"/>
          </w:tcPr>
          <w:p w14:paraId="570A0476" w14:textId="77777777" w:rsidR="004A0511" w:rsidRPr="00044FAF" w:rsidRDefault="004A0511" w:rsidP="004A0511">
            <w:pPr>
              <w:pStyle w:val="TAC"/>
            </w:pPr>
          </w:p>
        </w:tc>
        <w:tc>
          <w:tcPr>
            <w:tcW w:w="721" w:type="dxa"/>
            <w:gridSpan w:val="2"/>
            <w:shd w:val="clear" w:color="auto" w:fill="auto"/>
          </w:tcPr>
          <w:p w14:paraId="365A04F3" w14:textId="77777777" w:rsidR="004A0511" w:rsidRPr="00044FAF" w:rsidRDefault="004A0511" w:rsidP="004A0511">
            <w:pPr>
              <w:pStyle w:val="TAC"/>
            </w:pPr>
          </w:p>
        </w:tc>
        <w:tc>
          <w:tcPr>
            <w:tcW w:w="721" w:type="dxa"/>
            <w:shd w:val="clear" w:color="auto" w:fill="auto"/>
          </w:tcPr>
          <w:p w14:paraId="367CAF33" w14:textId="77777777" w:rsidR="004A0511" w:rsidRPr="00044FAF" w:rsidRDefault="004A0511" w:rsidP="004A0511">
            <w:pPr>
              <w:pStyle w:val="TAC"/>
            </w:pPr>
          </w:p>
        </w:tc>
        <w:tc>
          <w:tcPr>
            <w:tcW w:w="721" w:type="dxa"/>
            <w:shd w:val="clear" w:color="auto" w:fill="auto"/>
          </w:tcPr>
          <w:p w14:paraId="685A17F5" w14:textId="77777777" w:rsidR="004A0511" w:rsidRPr="00044FAF" w:rsidRDefault="004A0511" w:rsidP="004A0511">
            <w:pPr>
              <w:pStyle w:val="TAC"/>
            </w:pPr>
          </w:p>
        </w:tc>
        <w:tc>
          <w:tcPr>
            <w:tcW w:w="1283" w:type="dxa"/>
            <w:shd w:val="clear" w:color="auto" w:fill="auto"/>
          </w:tcPr>
          <w:p w14:paraId="63560970" w14:textId="77777777" w:rsidR="004A0511" w:rsidRPr="00044FAF" w:rsidRDefault="004A0511" w:rsidP="004A0511">
            <w:pPr>
              <w:pStyle w:val="TAC"/>
            </w:pPr>
          </w:p>
        </w:tc>
      </w:tr>
    </w:tbl>
    <w:p w14:paraId="18369448" w14:textId="77777777" w:rsidR="00FE6195" w:rsidRPr="00044FAF" w:rsidRDefault="00FE6195" w:rsidP="00FE619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42B7F7B1" w14:textId="77777777" w:rsidTr="00642216">
        <w:tc>
          <w:tcPr>
            <w:tcW w:w="1334" w:type="dxa"/>
            <w:vMerge w:val="restart"/>
            <w:shd w:val="clear" w:color="auto" w:fill="auto"/>
          </w:tcPr>
          <w:p w14:paraId="00E356EA" w14:textId="77777777" w:rsidR="00FE6195" w:rsidRPr="00044FAF" w:rsidRDefault="00FE6195" w:rsidP="00642216">
            <w:pPr>
              <w:pStyle w:val="TAH"/>
              <w:rPr>
                <w:lang w:eastAsia="zh-CN"/>
              </w:rPr>
            </w:pPr>
            <w:r w:rsidRPr="00044FAF">
              <w:rPr>
                <w:lang w:eastAsia="zh-CN"/>
              </w:rPr>
              <w:lastRenderedPageBreak/>
              <w:t>CA configuration</w:t>
            </w:r>
          </w:p>
        </w:tc>
        <w:tc>
          <w:tcPr>
            <w:tcW w:w="576" w:type="dxa"/>
            <w:vMerge w:val="restart"/>
            <w:shd w:val="clear" w:color="auto" w:fill="auto"/>
          </w:tcPr>
          <w:p w14:paraId="2C8A10CC"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47B32805"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3F1318DA"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5AAD3ADC" w14:textId="77777777" w:rsidR="00FE6195" w:rsidRPr="00044FAF" w:rsidRDefault="00FE6195" w:rsidP="00642216">
            <w:pPr>
              <w:pStyle w:val="TAH"/>
              <w:rPr>
                <w:lang w:eastAsia="zh-CN"/>
              </w:rPr>
            </w:pPr>
            <w:r w:rsidRPr="00044FAF">
              <w:rPr>
                <w:lang w:eastAsia="zh-CN"/>
              </w:rPr>
              <w:t>Channel Bandwidth</w:t>
            </w:r>
          </w:p>
        </w:tc>
      </w:tr>
      <w:tr w:rsidR="00FE6195" w:rsidRPr="00044FAF" w14:paraId="144843AF" w14:textId="77777777" w:rsidTr="00642216">
        <w:tc>
          <w:tcPr>
            <w:tcW w:w="1334" w:type="dxa"/>
            <w:vMerge/>
            <w:tcBorders>
              <w:bottom w:val="single" w:sz="4" w:space="0" w:color="auto"/>
            </w:tcBorders>
            <w:shd w:val="clear" w:color="auto" w:fill="auto"/>
          </w:tcPr>
          <w:p w14:paraId="26A61F1D" w14:textId="77777777" w:rsidR="00FE6195" w:rsidRPr="00044FAF" w:rsidRDefault="00FE6195" w:rsidP="00642216">
            <w:pPr>
              <w:pStyle w:val="TAH"/>
            </w:pPr>
          </w:p>
        </w:tc>
        <w:tc>
          <w:tcPr>
            <w:tcW w:w="576" w:type="dxa"/>
            <w:vMerge/>
            <w:shd w:val="clear" w:color="auto" w:fill="auto"/>
          </w:tcPr>
          <w:p w14:paraId="4E045EE5" w14:textId="77777777" w:rsidR="00FE6195" w:rsidRPr="00044FAF" w:rsidRDefault="00FE6195" w:rsidP="00642216">
            <w:pPr>
              <w:pStyle w:val="TAH"/>
            </w:pPr>
          </w:p>
        </w:tc>
        <w:tc>
          <w:tcPr>
            <w:tcW w:w="634" w:type="dxa"/>
            <w:vMerge/>
            <w:shd w:val="clear" w:color="auto" w:fill="auto"/>
          </w:tcPr>
          <w:p w14:paraId="18B95C59" w14:textId="77777777" w:rsidR="00FE6195" w:rsidRPr="00044FAF" w:rsidRDefault="00FE6195" w:rsidP="00642216">
            <w:pPr>
              <w:pStyle w:val="TAH"/>
            </w:pPr>
          </w:p>
        </w:tc>
        <w:tc>
          <w:tcPr>
            <w:tcW w:w="576" w:type="dxa"/>
            <w:vMerge/>
            <w:shd w:val="clear" w:color="auto" w:fill="auto"/>
          </w:tcPr>
          <w:p w14:paraId="1A187E0D" w14:textId="77777777" w:rsidR="00FE6195" w:rsidRPr="00044FAF" w:rsidRDefault="00FE6195" w:rsidP="00642216">
            <w:pPr>
              <w:pStyle w:val="TAH"/>
            </w:pPr>
          </w:p>
        </w:tc>
        <w:tc>
          <w:tcPr>
            <w:tcW w:w="1270" w:type="dxa"/>
            <w:shd w:val="clear" w:color="auto" w:fill="auto"/>
          </w:tcPr>
          <w:p w14:paraId="38A889A5"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34B55F60" w14:textId="77777777" w:rsidR="00FE6195" w:rsidRPr="00044FAF" w:rsidRDefault="00FE6195" w:rsidP="00642216">
            <w:pPr>
              <w:pStyle w:val="TAH"/>
            </w:pPr>
            <w:r w:rsidRPr="00044FAF">
              <w:rPr>
                <w:lang w:eastAsia="zh-CN"/>
              </w:rPr>
              <w:t>10 MHz (dBm)</w:t>
            </w:r>
          </w:p>
        </w:tc>
        <w:tc>
          <w:tcPr>
            <w:tcW w:w="721" w:type="dxa"/>
            <w:shd w:val="clear" w:color="auto" w:fill="auto"/>
          </w:tcPr>
          <w:p w14:paraId="2D18B6F3"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282F5049"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3A27C95A" w14:textId="77777777" w:rsidR="00FE6195" w:rsidRPr="00044FAF" w:rsidRDefault="00FE6195" w:rsidP="00642216">
            <w:pPr>
              <w:pStyle w:val="TAH"/>
              <w:rPr>
                <w:lang w:eastAsia="zh-CN"/>
              </w:rPr>
            </w:pPr>
            <w:r w:rsidRPr="00044FAF">
              <w:rPr>
                <w:lang w:eastAsia="zh-CN"/>
              </w:rPr>
              <w:t>25 MHz (dBm)</w:t>
            </w:r>
          </w:p>
        </w:tc>
        <w:tc>
          <w:tcPr>
            <w:tcW w:w="721" w:type="dxa"/>
            <w:shd w:val="clear" w:color="auto" w:fill="auto"/>
          </w:tcPr>
          <w:p w14:paraId="23644A74"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598905ED"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78B5415E"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5C999F0B"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0C77586B"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5987B82B"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46B12568"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14F4F42E" w14:textId="77777777" w:rsidR="00FE6195" w:rsidRPr="00044FAF" w:rsidRDefault="00FE6195" w:rsidP="00642216">
            <w:pPr>
              <w:pStyle w:val="TAH"/>
              <w:rPr>
                <w:lang w:eastAsia="zh-CN"/>
              </w:rPr>
            </w:pPr>
            <w:r w:rsidRPr="00044FAF">
              <w:rPr>
                <w:lang w:eastAsia="zh-CN"/>
              </w:rPr>
              <w:t>100 MHz (dBm)</w:t>
            </w:r>
          </w:p>
        </w:tc>
      </w:tr>
      <w:tr w:rsidR="00FE6195" w:rsidRPr="00044FAF" w14:paraId="03735926" w14:textId="77777777" w:rsidTr="00642216">
        <w:trPr>
          <w:trHeight w:val="80"/>
        </w:trPr>
        <w:tc>
          <w:tcPr>
            <w:tcW w:w="1334" w:type="dxa"/>
            <w:vMerge w:val="restart"/>
            <w:shd w:val="clear" w:color="auto" w:fill="auto"/>
          </w:tcPr>
          <w:p w14:paraId="3359422E" w14:textId="77777777" w:rsidR="00FE6195" w:rsidRPr="00044FAF" w:rsidRDefault="00FE6195" w:rsidP="00642216">
            <w:pPr>
              <w:pStyle w:val="TAC"/>
            </w:pPr>
            <w:r w:rsidRPr="00044FAF">
              <w:rPr>
                <w:bCs/>
                <w:lang w:eastAsia="en-GB"/>
              </w:rPr>
              <w:t>CA_n48A-n66A</w:t>
            </w:r>
          </w:p>
        </w:tc>
        <w:tc>
          <w:tcPr>
            <w:tcW w:w="576" w:type="dxa"/>
            <w:shd w:val="clear" w:color="auto" w:fill="auto"/>
          </w:tcPr>
          <w:p w14:paraId="024C9BA2" w14:textId="77777777" w:rsidR="00FE6195" w:rsidRPr="00044FAF" w:rsidRDefault="00FE6195" w:rsidP="00642216">
            <w:pPr>
              <w:pStyle w:val="TAC"/>
              <w:rPr>
                <w:lang w:eastAsia="zh-CN"/>
              </w:rPr>
            </w:pPr>
            <w:r w:rsidRPr="00044FAF">
              <w:rPr>
                <w:lang w:eastAsia="zh-CN"/>
              </w:rPr>
              <w:t>1</w:t>
            </w:r>
          </w:p>
        </w:tc>
        <w:tc>
          <w:tcPr>
            <w:tcW w:w="634" w:type="dxa"/>
            <w:shd w:val="clear" w:color="auto" w:fill="auto"/>
          </w:tcPr>
          <w:p w14:paraId="4FFB3CD0" w14:textId="77777777" w:rsidR="00FE6195" w:rsidRPr="00044FAF" w:rsidRDefault="00FE6195" w:rsidP="00642216">
            <w:pPr>
              <w:pStyle w:val="TAC"/>
              <w:rPr>
                <w:rFonts w:eastAsia="Calibri" w:cs="Arial"/>
                <w:bCs/>
              </w:rPr>
            </w:pPr>
            <w:r w:rsidRPr="00044FAF">
              <w:rPr>
                <w:rFonts w:eastAsia="Calibri" w:cs="Arial"/>
                <w:bCs/>
                <w:lang w:eastAsia="en-GB"/>
              </w:rPr>
              <w:t>n48</w:t>
            </w:r>
          </w:p>
        </w:tc>
        <w:tc>
          <w:tcPr>
            <w:tcW w:w="576" w:type="dxa"/>
            <w:shd w:val="clear" w:color="auto" w:fill="auto"/>
          </w:tcPr>
          <w:p w14:paraId="7458E2C9"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11012718" w14:textId="77777777" w:rsidR="00FE6195" w:rsidRPr="00044FAF" w:rsidRDefault="00FE6195" w:rsidP="00642216">
            <w:pPr>
              <w:pStyle w:val="TAC"/>
            </w:pPr>
            <w:r w:rsidRPr="00044FAF">
              <w:rPr>
                <w:rFonts w:cs="Arial"/>
                <w:szCs w:val="18"/>
                <w:lang w:eastAsia="en-GB"/>
              </w:rPr>
              <w:t>-99.0 + TT</w:t>
            </w:r>
          </w:p>
        </w:tc>
        <w:tc>
          <w:tcPr>
            <w:tcW w:w="931" w:type="dxa"/>
            <w:shd w:val="clear" w:color="auto" w:fill="auto"/>
          </w:tcPr>
          <w:p w14:paraId="744570BF" w14:textId="77777777" w:rsidR="00FE6195" w:rsidRPr="00044FAF" w:rsidRDefault="00FE6195" w:rsidP="00642216">
            <w:pPr>
              <w:pStyle w:val="TAC"/>
            </w:pPr>
          </w:p>
        </w:tc>
        <w:tc>
          <w:tcPr>
            <w:tcW w:w="721" w:type="dxa"/>
            <w:shd w:val="clear" w:color="auto" w:fill="auto"/>
          </w:tcPr>
          <w:p w14:paraId="270355F6" w14:textId="77777777" w:rsidR="00FE6195" w:rsidRPr="00044FAF" w:rsidRDefault="00FE6195" w:rsidP="00642216">
            <w:pPr>
              <w:pStyle w:val="TAC"/>
            </w:pPr>
          </w:p>
        </w:tc>
        <w:tc>
          <w:tcPr>
            <w:tcW w:w="1185" w:type="dxa"/>
            <w:shd w:val="clear" w:color="auto" w:fill="auto"/>
          </w:tcPr>
          <w:p w14:paraId="46057A89" w14:textId="77777777" w:rsidR="00FE6195" w:rsidRPr="00044FAF" w:rsidRDefault="00FE6195" w:rsidP="00642216">
            <w:pPr>
              <w:pStyle w:val="TAC"/>
            </w:pPr>
          </w:p>
        </w:tc>
        <w:tc>
          <w:tcPr>
            <w:tcW w:w="721" w:type="dxa"/>
            <w:shd w:val="clear" w:color="auto" w:fill="auto"/>
          </w:tcPr>
          <w:p w14:paraId="5B3AAE23" w14:textId="77777777" w:rsidR="00FE6195" w:rsidRPr="00044FAF" w:rsidRDefault="00FE6195" w:rsidP="00642216">
            <w:pPr>
              <w:pStyle w:val="TAC"/>
            </w:pPr>
          </w:p>
        </w:tc>
        <w:tc>
          <w:tcPr>
            <w:tcW w:w="721" w:type="dxa"/>
            <w:shd w:val="clear" w:color="auto" w:fill="auto"/>
          </w:tcPr>
          <w:p w14:paraId="753762C8" w14:textId="77777777" w:rsidR="00FE6195" w:rsidRPr="00044FAF" w:rsidRDefault="00FE6195" w:rsidP="00642216">
            <w:pPr>
              <w:pStyle w:val="TAC"/>
            </w:pPr>
          </w:p>
        </w:tc>
        <w:tc>
          <w:tcPr>
            <w:tcW w:w="721" w:type="dxa"/>
            <w:shd w:val="clear" w:color="auto" w:fill="auto"/>
          </w:tcPr>
          <w:p w14:paraId="68D58C56" w14:textId="77777777" w:rsidR="00FE6195" w:rsidRPr="00044FAF" w:rsidRDefault="00FE6195" w:rsidP="00642216">
            <w:pPr>
              <w:pStyle w:val="TAC"/>
            </w:pPr>
          </w:p>
        </w:tc>
        <w:tc>
          <w:tcPr>
            <w:tcW w:w="721" w:type="dxa"/>
            <w:shd w:val="clear" w:color="auto" w:fill="auto"/>
          </w:tcPr>
          <w:p w14:paraId="6375BED8" w14:textId="77777777" w:rsidR="00FE6195" w:rsidRPr="00044FAF" w:rsidRDefault="00FE6195" w:rsidP="00642216">
            <w:pPr>
              <w:pStyle w:val="TAC"/>
            </w:pPr>
          </w:p>
        </w:tc>
        <w:tc>
          <w:tcPr>
            <w:tcW w:w="721" w:type="dxa"/>
            <w:shd w:val="clear" w:color="auto" w:fill="auto"/>
          </w:tcPr>
          <w:p w14:paraId="37274B1F" w14:textId="77777777" w:rsidR="00FE6195" w:rsidRPr="00044FAF" w:rsidRDefault="00FE6195" w:rsidP="00642216">
            <w:pPr>
              <w:pStyle w:val="TAC"/>
            </w:pPr>
          </w:p>
        </w:tc>
        <w:tc>
          <w:tcPr>
            <w:tcW w:w="721" w:type="dxa"/>
            <w:shd w:val="clear" w:color="auto" w:fill="auto"/>
          </w:tcPr>
          <w:p w14:paraId="7979B841" w14:textId="77777777" w:rsidR="00FE6195" w:rsidRPr="00044FAF" w:rsidRDefault="00FE6195" w:rsidP="00642216">
            <w:pPr>
              <w:pStyle w:val="TAC"/>
            </w:pPr>
          </w:p>
        </w:tc>
        <w:tc>
          <w:tcPr>
            <w:tcW w:w="721" w:type="dxa"/>
            <w:shd w:val="clear" w:color="auto" w:fill="auto"/>
          </w:tcPr>
          <w:p w14:paraId="4D9E8734" w14:textId="77777777" w:rsidR="00FE6195" w:rsidRPr="00044FAF" w:rsidRDefault="00FE6195" w:rsidP="00642216">
            <w:pPr>
              <w:pStyle w:val="TAC"/>
            </w:pPr>
          </w:p>
        </w:tc>
        <w:tc>
          <w:tcPr>
            <w:tcW w:w="721" w:type="dxa"/>
            <w:shd w:val="clear" w:color="auto" w:fill="auto"/>
          </w:tcPr>
          <w:p w14:paraId="55B5BDD1" w14:textId="77777777" w:rsidR="00FE6195" w:rsidRPr="00044FAF" w:rsidRDefault="00FE6195" w:rsidP="00642216">
            <w:pPr>
              <w:pStyle w:val="TAC"/>
            </w:pPr>
          </w:p>
        </w:tc>
        <w:tc>
          <w:tcPr>
            <w:tcW w:w="1283" w:type="dxa"/>
            <w:shd w:val="clear" w:color="auto" w:fill="auto"/>
          </w:tcPr>
          <w:p w14:paraId="383FD24B" w14:textId="77777777" w:rsidR="00FE6195" w:rsidRPr="00044FAF" w:rsidRDefault="00FE6195" w:rsidP="00642216">
            <w:pPr>
              <w:pStyle w:val="TAC"/>
            </w:pPr>
          </w:p>
        </w:tc>
      </w:tr>
      <w:tr w:rsidR="00FE6195" w:rsidRPr="00044FAF" w14:paraId="489B3B8B" w14:textId="77777777" w:rsidTr="00642216">
        <w:trPr>
          <w:trHeight w:val="102"/>
        </w:trPr>
        <w:tc>
          <w:tcPr>
            <w:tcW w:w="1334" w:type="dxa"/>
            <w:vMerge/>
            <w:shd w:val="clear" w:color="auto" w:fill="auto"/>
            <w:vAlign w:val="center"/>
          </w:tcPr>
          <w:p w14:paraId="7B2FA85F" w14:textId="77777777" w:rsidR="00FE6195" w:rsidRPr="00044FAF" w:rsidRDefault="00FE6195" w:rsidP="00642216">
            <w:pPr>
              <w:pStyle w:val="TAC"/>
            </w:pPr>
          </w:p>
        </w:tc>
        <w:tc>
          <w:tcPr>
            <w:tcW w:w="576" w:type="dxa"/>
            <w:vMerge w:val="restart"/>
            <w:shd w:val="clear" w:color="auto" w:fill="auto"/>
          </w:tcPr>
          <w:p w14:paraId="6E5B2CBC"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tcPr>
          <w:p w14:paraId="3AD01B9D" w14:textId="77777777" w:rsidR="00FE6195" w:rsidRPr="00044FAF" w:rsidRDefault="00FE6195" w:rsidP="00642216">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5CC01E7D"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515E940D" w14:textId="77777777" w:rsidR="00FE6195" w:rsidRPr="00044FAF" w:rsidRDefault="00FE6195" w:rsidP="00642216">
            <w:pPr>
              <w:pStyle w:val="TAC"/>
            </w:pPr>
            <w:r w:rsidRPr="00044FAF">
              <w:rPr>
                <w:rFonts w:cs="Arial"/>
                <w:szCs w:val="18"/>
                <w:lang w:eastAsia="en-GB"/>
              </w:rPr>
              <w:t>-99.5 + 5.0 + TT</w:t>
            </w:r>
          </w:p>
        </w:tc>
        <w:tc>
          <w:tcPr>
            <w:tcW w:w="931" w:type="dxa"/>
            <w:vMerge w:val="restart"/>
            <w:shd w:val="clear" w:color="auto" w:fill="auto"/>
          </w:tcPr>
          <w:p w14:paraId="34628D1E" w14:textId="77777777" w:rsidR="00FE6195" w:rsidRPr="00044FAF" w:rsidRDefault="00FE6195" w:rsidP="00642216">
            <w:pPr>
              <w:pStyle w:val="TAC"/>
            </w:pPr>
          </w:p>
        </w:tc>
        <w:tc>
          <w:tcPr>
            <w:tcW w:w="721" w:type="dxa"/>
            <w:vMerge w:val="restart"/>
            <w:shd w:val="clear" w:color="auto" w:fill="auto"/>
          </w:tcPr>
          <w:p w14:paraId="43CC7BEF" w14:textId="77777777" w:rsidR="00FE6195" w:rsidRPr="00044FAF" w:rsidRDefault="00FE6195" w:rsidP="00642216">
            <w:pPr>
              <w:pStyle w:val="TAC"/>
            </w:pPr>
          </w:p>
        </w:tc>
        <w:tc>
          <w:tcPr>
            <w:tcW w:w="1185" w:type="dxa"/>
            <w:vMerge w:val="restart"/>
            <w:shd w:val="clear" w:color="auto" w:fill="auto"/>
          </w:tcPr>
          <w:p w14:paraId="16BB56F8" w14:textId="77777777" w:rsidR="00FE6195" w:rsidRPr="00044FAF" w:rsidRDefault="00FE6195" w:rsidP="00642216">
            <w:pPr>
              <w:pStyle w:val="TAC"/>
            </w:pPr>
          </w:p>
        </w:tc>
        <w:tc>
          <w:tcPr>
            <w:tcW w:w="721" w:type="dxa"/>
            <w:vMerge w:val="restart"/>
            <w:shd w:val="clear" w:color="auto" w:fill="auto"/>
          </w:tcPr>
          <w:p w14:paraId="2C042516" w14:textId="77777777" w:rsidR="00FE6195" w:rsidRPr="00044FAF" w:rsidRDefault="00FE6195" w:rsidP="00642216">
            <w:pPr>
              <w:pStyle w:val="TAC"/>
            </w:pPr>
          </w:p>
        </w:tc>
        <w:tc>
          <w:tcPr>
            <w:tcW w:w="721" w:type="dxa"/>
            <w:vMerge w:val="restart"/>
            <w:shd w:val="clear" w:color="auto" w:fill="auto"/>
          </w:tcPr>
          <w:p w14:paraId="360F914A" w14:textId="77777777" w:rsidR="00FE6195" w:rsidRPr="00044FAF" w:rsidRDefault="00FE6195" w:rsidP="00642216">
            <w:pPr>
              <w:pStyle w:val="TAC"/>
            </w:pPr>
          </w:p>
        </w:tc>
        <w:tc>
          <w:tcPr>
            <w:tcW w:w="721" w:type="dxa"/>
            <w:vMerge w:val="restart"/>
            <w:shd w:val="clear" w:color="auto" w:fill="auto"/>
          </w:tcPr>
          <w:p w14:paraId="0E4584A0" w14:textId="77777777" w:rsidR="00FE6195" w:rsidRPr="00044FAF" w:rsidRDefault="00FE6195" w:rsidP="00642216">
            <w:pPr>
              <w:pStyle w:val="TAC"/>
            </w:pPr>
          </w:p>
        </w:tc>
        <w:tc>
          <w:tcPr>
            <w:tcW w:w="721" w:type="dxa"/>
            <w:vMerge w:val="restart"/>
            <w:shd w:val="clear" w:color="auto" w:fill="auto"/>
          </w:tcPr>
          <w:p w14:paraId="1BFD9F35" w14:textId="77777777" w:rsidR="00FE6195" w:rsidRPr="00044FAF" w:rsidRDefault="00FE6195" w:rsidP="00642216">
            <w:pPr>
              <w:pStyle w:val="TAC"/>
            </w:pPr>
          </w:p>
        </w:tc>
        <w:tc>
          <w:tcPr>
            <w:tcW w:w="721" w:type="dxa"/>
            <w:vMerge w:val="restart"/>
            <w:shd w:val="clear" w:color="auto" w:fill="auto"/>
          </w:tcPr>
          <w:p w14:paraId="6BD166C1" w14:textId="77777777" w:rsidR="00FE6195" w:rsidRPr="00044FAF" w:rsidRDefault="00FE6195" w:rsidP="00642216">
            <w:pPr>
              <w:pStyle w:val="TAC"/>
            </w:pPr>
          </w:p>
        </w:tc>
        <w:tc>
          <w:tcPr>
            <w:tcW w:w="721" w:type="dxa"/>
            <w:vMerge w:val="restart"/>
            <w:shd w:val="clear" w:color="auto" w:fill="auto"/>
          </w:tcPr>
          <w:p w14:paraId="5B5FE449" w14:textId="77777777" w:rsidR="00FE6195" w:rsidRPr="00044FAF" w:rsidRDefault="00FE6195" w:rsidP="00642216">
            <w:pPr>
              <w:pStyle w:val="TAC"/>
            </w:pPr>
          </w:p>
        </w:tc>
        <w:tc>
          <w:tcPr>
            <w:tcW w:w="721" w:type="dxa"/>
            <w:vMerge w:val="restart"/>
            <w:shd w:val="clear" w:color="auto" w:fill="auto"/>
          </w:tcPr>
          <w:p w14:paraId="08C5AD33" w14:textId="77777777" w:rsidR="00FE6195" w:rsidRPr="00044FAF" w:rsidRDefault="00FE6195" w:rsidP="00642216">
            <w:pPr>
              <w:pStyle w:val="TAC"/>
            </w:pPr>
          </w:p>
        </w:tc>
        <w:tc>
          <w:tcPr>
            <w:tcW w:w="721" w:type="dxa"/>
            <w:vMerge w:val="restart"/>
            <w:shd w:val="clear" w:color="auto" w:fill="auto"/>
          </w:tcPr>
          <w:p w14:paraId="2292277D" w14:textId="77777777" w:rsidR="00FE6195" w:rsidRPr="00044FAF" w:rsidRDefault="00FE6195" w:rsidP="00642216">
            <w:pPr>
              <w:pStyle w:val="TAC"/>
            </w:pPr>
          </w:p>
        </w:tc>
        <w:tc>
          <w:tcPr>
            <w:tcW w:w="1283" w:type="dxa"/>
            <w:vMerge w:val="restart"/>
            <w:shd w:val="clear" w:color="auto" w:fill="auto"/>
          </w:tcPr>
          <w:p w14:paraId="5C01B575" w14:textId="77777777" w:rsidR="00FE6195" w:rsidRPr="00044FAF" w:rsidRDefault="00FE6195" w:rsidP="00642216">
            <w:pPr>
              <w:pStyle w:val="TAC"/>
            </w:pPr>
          </w:p>
        </w:tc>
      </w:tr>
      <w:tr w:rsidR="00FE6195" w:rsidRPr="00044FAF" w14:paraId="0C661285" w14:textId="77777777" w:rsidTr="00642216">
        <w:trPr>
          <w:trHeight w:val="102"/>
        </w:trPr>
        <w:tc>
          <w:tcPr>
            <w:tcW w:w="1334" w:type="dxa"/>
            <w:vMerge/>
            <w:shd w:val="clear" w:color="auto" w:fill="auto"/>
            <w:vAlign w:val="center"/>
          </w:tcPr>
          <w:p w14:paraId="06482EDF" w14:textId="77777777" w:rsidR="00FE6195" w:rsidRPr="00044FAF" w:rsidRDefault="00FE6195" w:rsidP="00642216">
            <w:pPr>
              <w:pStyle w:val="TAC"/>
            </w:pPr>
          </w:p>
        </w:tc>
        <w:tc>
          <w:tcPr>
            <w:tcW w:w="576" w:type="dxa"/>
            <w:vMerge/>
            <w:shd w:val="clear" w:color="auto" w:fill="auto"/>
            <w:vAlign w:val="center"/>
          </w:tcPr>
          <w:p w14:paraId="1A3ADFA8" w14:textId="77777777" w:rsidR="00FE6195" w:rsidRPr="00044FAF" w:rsidRDefault="00FE6195" w:rsidP="00642216">
            <w:pPr>
              <w:pStyle w:val="TAC"/>
              <w:rPr>
                <w:lang w:eastAsia="zh-CN"/>
              </w:rPr>
            </w:pPr>
          </w:p>
        </w:tc>
        <w:tc>
          <w:tcPr>
            <w:tcW w:w="634" w:type="dxa"/>
            <w:vMerge/>
            <w:shd w:val="clear" w:color="auto" w:fill="auto"/>
            <w:vAlign w:val="center"/>
          </w:tcPr>
          <w:p w14:paraId="5FA2DDD0"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06244DBB" w14:textId="77777777" w:rsidR="00FE6195" w:rsidRPr="00044FAF" w:rsidRDefault="00FE6195" w:rsidP="00642216">
            <w:pPr>
              <w:pStyle w:val="TAC"/>
              <w:rPr>
                <w:lang w:eastAsia="zh-CN"/>
              </w:rPr>
            </w:pPr>
          </w:p>
        </w:tc>
        <w:tc>
          <w:tcPr>
            <w:tcW w:w="1270" w:type="dxa"/>
            <w:shd w:val="clear" w:color="auto" w:fill="auto"/>
          </w:tcPr>
          <w:p w14:paraId="39C6B841" w14:textId="77777777" w:rsidR="00FE6195" w:rsidRPr="00044FAF" w:rsidRDefault="00FE6195" w:rsidP="00642216">
            <w:pPr>
              <w:pStyle w:val="TAC"/>
            </w:pPr>
            <w:r w:rsidRPr="00044FAF">
              <w:rPr>
                <w:rFonts w:cs="Arial"/>
                <w:szCs w:val="18"/>
                <w:lang w:eastAsia="en-GB"/>
              </w:rPr>
              <w:t>-99.5 +5.0 -2.7 +TT</w:t>
            </w:r>
          </w:p>
        </w:tc>
        <w:tc>
          <w:tcPr>
            <w:tcW w:w="931" w:type="dxa"/>
            <w:vMerge/>
            <w:shd w:val="clear" w:color="auto" w:fill="auto"/>
          </w:tcPr>
          <w:p w14:paraId="17976DBB" w14:textId="77777777" w:rsidR="00FE6195" w:rsidRPr="00044FAF" w:rsidRDefault="00FE6195" w:rsidP="00642216">
            <w:pPr>
              <w:pStyle w:val="TAC"/>
            </w:pPr>
          </w:p>
        </w:tc>
        <w:tc>
          <w:tcPr>
            <w:tcW w:w="721" w:type="dxa"/>
            <w:vMerge/>
            <w:shd w:val="clear" w:color="auto" w:fill="auto"/>
          </w:tcPr>
          <w:p w14:paraId="275969CA" w14:textId="77777777" w:rsidR="00FE6195" w:rsidRPr="00044FAF" w:rsidRDefault="00FE6195" w:rsidP="00642216">
            <w:pPr>
              <w:pStyle w:val="TAC"/>
            </w:pPr>
          </w:p>
        </w:tc>
        <w:tc>
          <w:tcPr>
            <w:tcW w:w="1185" w:type="dxa"/>
            <w:vMerge/>
            <w:shd w:val="clear" w:color="auto" w:fill="auto"/>
          </w:tcPr>
          <w:p w14:paraId="2C3C2F78" w14:textId="77777777" w:rsidR="00FE6195" w:rsidRPr="00044FAF" w:rsidRDefault="00FE6195" w:rsidP="00642216">
            <w:pPr>
              <w:pStyle w:val="TAC"/>
            </w:pPr>
          </w:p>
        </w:tc>
        <w:tc>
          <w:tcPr>
            <w:tcW w:w="721" w:type="dxa"/>
            <w:vMerge/>
            <w:shd w:val="clear" w:color="auto" w:fill="auto"/>
          </w:tcPr>
          <w:p w14:paraId="1BF5D434" w14:textId="77777777" w:rsidR="00FE6195" w:rsidRPr="00044FAF" w:rsidRDefault="00FE6195" w:rsidP="00642216">
            <w:pPr>
              <w:pStyle w:val="TAC"/>
            </w:pPr>
          </w:p>
        </w:tc>
        <w:tc>
          <w:tcPr>
            <w:tcW w:w="721" w:type="dxa"/>
            <w:vMerge/>
            <w:shd w:val="clear" w:color="auto" w:fill="auto"/>
          </w:tcPr>
          <w:p w14:paraId="40DA9EEA" w14:textId="77777777" w:rsidR="00FE6195" w:rsidRPr="00044FAF" w:rsidRDefault="00FE6195" w:rsidP="00642216">
            <w:pPr>
              <w:pStyle w:val="TAC"/>
            </w:pPr>
          </w:p>
        </w:tc>
        <w:tc>
          <w:tcPr>
            <w:tcW w:w="721" w:type="dxa"/>
            <w:vMerge/>
            <w:shd w:val="clear" w:color="auto" w:fill="auto"/>
          </w:tcPr>
          <w:p w14:paraId="1E0F508D" w14:textId="77777777" w:rsidR="00FE6195" w:rsidRPr="00044FAF" w:rsidRDefault="00FE6195" w:rsidP="00642216">
            <w:pPr>
              <w:pStyle w:val="TAC"/>
            </w:pPr>
          </w:p>
        </w:tc>
        <w:tc>
          <w:tcPr>
            <w:tcW w:w="721" w:type="dxa"/>
            <w:vMerge/>
            <w:shd w:val="clear" w:color="auto" w:fill="auto"/>
          </w:tcPr>
          <w:p w14:paraId="4C91E705" w14:textId="77777777" w:rsidR="00FE6195" w:rsidRPr="00044FAF" w:rsidRDefault="00FE6195" w:rsidP="00642216">
            <w:pPr>
              <w:pStyle w:val="TAC"/>
            </w:pPr>
          </w:p>
        </w:tc>
        <w:tc>
          <w:tcPr>
            <w:tcW w:w="721" w:type="dxa"/>
            <w:vMerge/>
            <w:shd w:val="clear" w:color="auto" w:fill="auto"/>
          </w:tcPr>
          <w:p w14:paraId="145894B1" w14:textId="77777777" w:rsidR="00FE6195" w:rsidRPr="00044FAF" w:rsidRDefault="00FE6195" w:rsidP="00642216">
            <w:pPr>
              <w:pStyle w:val="TAC"/>
            </w:pPr>
          </w:p>
        </w:tc>
        <w:tc>
          <w:tcPr>
            <w:tcW w:w="721" w:type="dxa"/>
            <w:vMerge/>
            <w:shd w:val="clear" w:color="auto" w:fill="auto"/>
          </w:tcPr>
          <w:p w14:paraId="254D1708" w14:textId="77777777" w:rsidR="00FE6195" w:rsidRPr="00044FAF" w:rsidRDefault="00FE6195" w:rsidP="00642216">
            <w:pPr>
              <w:pStyle w:val="TAC"/>
            </w:pPr>
          </w:p>
        </w:tc>
        <w:tc>
          <w:tcPr>
            <w:tcW w:w="721" w:type="dxa"/>
            <w:vMerge/>
            <w:shd w:val="clear" w:color="auto" w:fill="auto"/>
          </w:tcPr>
          <w:p w14:paraId="19794162" w14:textId="77777777" w:rsidR="00FE6195" w:rsidRPr="00044FAF" w:rsidRDefault="00FE6195" w:rsidP="00642216">
            <w:pPr>
              <w:pStyle w:val="TAC"/>
            </w:pPr>
          </w:p>
        </w:tc>
        <w:tc>
          <w:tcPr>
            <w:tcW w:w="721" w:type="dxa"/>
            <w:vMerge/>
            <w:shd w:val="clear" w:color="auto" w:fill="auto"/>
          </w:tcPr>
          <w:p w14:paraId="5BCE1E46" w14:textId="77777777" w:rsidR="00FE6195" w:rsidRPr="00044FAF" w:rsidRDefault="00FE6195" w:rsidP="00642216">
            <w:pPr>
              <w:pStyle w:val="TAC"/>
            </w:pPr>
          </w:p>
        </w:tc>
        <w:tc>
          <w:tcPr>
            <w:tcW w:w="1283" w:type="dxa"/>
            <w:vMerge/>
            <w:shd w:val="clear" w:color="auto" w:fill="auto"/>
          </w:tcPr>
          <w:p w14:paraId="0D6C3CD3" w14:textId="77777777" w:rsidR="00FE6195" w:rsidRPr="00044FAF" w:rsidRDefault="00FE6195" w:rsidP="00642216">
            <w:pPr>
              <w:pStyle w:val="TAC"/>
            </w:pPr>
          </w:p>
        </w:tc>
      </w:tr>
      <w:tr w:rsidR="00FE6195" w:rsidRPr="00044FAF" w14:paraId="37605905" w14:textId="77777777" w:rsidTr="00642216">
        <w:trPr>
          <w:trHeight w:val="80"/>
        </w:trPr>
        <w:tc>
          <w:tcPr>
            <w:tcW w:w="1334" w:type="dxa"/>
            <w:vMerge/>
            <w:shd w:val="clear" w:color="auto" w:fill="auto"/>
            <w:vAlign w:val="center"/>
          </w:tcPr>
          <w:p w14:paraId="42E11DB5" w14:textId="77777777" w:rsidR="00FE6195" w:rsidRPr="00044FAF" w:rsidRDefault="00FE6195" w:rsidP="00642216">
            <w:pPr>
              <w:pStyle w:val="TAC"/>
            </w:pPr>
          </w:p>
        </w:tc>
        <w:tc>
          <w:tcPr>
            <w:tcW w:w="576" w:type="dxa"/>
            <w:shd w:val="clear" w:color="auto" w:fill="auto"/>
          </w:tcPr>
          <w:p w14:paraId="513D74BB" w14:textId="77777777" w:rsidR="00FE6195" w:rsidRPr="00044FAF" w:rsidRDefault="00FE6195" w:rsidP="00642216">
            <w:pPr>
              <w:pStyle w:val="TAC"/>
              <w:rPr>
                <w:lang w:eastAsia="zh-CN"/>
              </w:rPr>
            </w:pPr>
            <w:r w:rsidRPr="00044FAF">
              <w:rPr>
                <w:lang w:eastAsia="zh-CN"/>
              </w:rPr>
              <w:t>2</w:t>
            </w:r>
          </w:p>
        </w:tc>
        <w:tc>
          <w:tcPr>
            <w:tcW w:w="634" w:type="dxa"/>
            <w:shd w:val="clear" w:color="auto" w:fill="auto"/>
          </w:tcPr>
          <w:p w14:paraId="3DB40AD1" w14:textId="77777777" w:rsidR="00FE6195" w:rsidRPr="00044FAF" w:rsidRDefault="00FE6195" w:rsidP="00642216">
            <w:pPr>
              <w:pStyle w:val="TAC"/>
              <w:rPr>
                <w:rFonts w:eastAsia="Calibri" w:cs="Arial"/>
                <w:bCs/>
              </w:rPr>
            </w:pPr>
            <w:r w:rsidRPr="00044FAF">
              <w:rPr>
                <w:rFonts w:eastAsia="Calibri" w:cs="Arial"/>
                <w:bCs/>
                <w:lang w:eastAsia="en-GB"/>
              </w:rPr>
              <w:t>n48</w:t>
            </w:r>
          </w:p>
        </w:tc>
        <w:tc>
          <w:tcPr>
            <w:tcW w:w="576" w:type="dxa"/>
            <w:shd w:val="clear" w:color="auto" w:fill="auto"/>
          </w:tcPr>
          <w:p w14:paraId="3F0FC872"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5B89930E" w14:textId="77777777" w:rsidR="00FE6195" w:rsidRPr="00044FAF" w:rsidRDefault="00FE6195" w:rsidP="00642216">
            <w:pPr>
              <w:pStyle w:val="TAC"/>
            </w:pPr>
          </w:p>
        </w:tc>
        <w:tc>
          <w:tcPr>
            <w:tcW w:w="931" w:type="dxa"/>
            <w:shd w:val="clear" w:color="auto" w:fill="auto"/>
          </w:tcPr>
          <w:p w14:paraId="47DB7187" w14:textId="77777777" w:rsidR="00FE6195" w:rsidRPr="00044FAF" w:rsidRDefault="00FE6195" w:rsidP="00642216">
            <w:pPr>
              <w:pStyle w:val="TAC"/>
            </w:pPr>
            <w:r w:rsidRPr="00044FAF">
              <w:rPr>
                <w:lang w:eastAsia="en-GB"/>
              </w:rPr>
              <w:t>-95.8 + 23.9 + TT</w:t>
            </w:r>
          </w:p>
        </w:tc>
        <w:tc>
          <w:tcPr>
            <w:tcW w:w="721" w:type="dxa"/>
            <w:shd w:val="clear" w:color="auto" w:fill="auto"/>
          </w:tcPr>
          <w:p w14:paraId="489F2208" w14:textId="77777777" w:rsidR="00FE6195" w:rsidRPr="00044FAF" w:rsidRDefault="00FE6195" w:rsidP="00642216">
            <w:pPr>
              <w:pStyle w:val="TAC"/>
            </w:pPr>
          </w:p>
        </w:tc>
        <w:tc>
          <w:tcPr>
            <w:tcW w:w="1185" w:type="dxa"/>
            <w:shd w:val="clear" w:color="auto" w:fill="auto"/>
          </w:tcPr>
          <w:p w14:paraId="1BE96C84" w14:textId="77777777" w:rsidR="00FE6195" w:rsidRPr="00044FAF" w:rsidRDefault="00FE6195" w:rsidP="00642216">
            <w:pPr>
              <w:pStyle w:val="TAC"/>
            </w:pPr>
          </w:p>
        </w:tc>
        <w:tc>
          <w:tcPr>
            <w:tcW w:w="721" w:type="dxa"/>
            <w:shd w:val="clear" w:color="auto" w:fill="auto"/>
          </w:tcPr>
          <w:p w14:paraId="64F4D519" w14:textId="77777777" w:rsidR="00FE6195" w:rsidRPr="00044FAF" w:rsidRDefault="00FE6195" w:rsidP="00642216">
            <w:pPr>
              <w:pStyle w:val="TAC"/>
            </w:pPr>
          </w:p>
        </w:tc>
        <w:tc>
          <w:tcPr>
            <w:tcW w:w="721" w:type="dxa"/>
            <w:shd w:val="clear" w:color="auto" w:fill="auto"/>
          </w:tcPr>
          <w:p w14:paraId="1FA0156C" w14:textId="77777777" w:rsidR="00FE6195" w:rsidRPr="00044FAF" w:rsidRDefault="00FE6195" w:rsidP="00642216">
            <w:pPr>
              <w:pStyle w:val="TAC"/>
            </w:pPr>
          </w:p>
        </w:tc>
        <w:tc>
          <w:tcPr>
            <w:tcW w:w="721" w:type="dxa"/>
            <w:shd w:val="clear" w:color="auto" w:fill="auto"/>
          </w:tcPr>
          <w:p w14:paraId="5B6294F1" w14:textId="77777777" w:rsidR="00FE6195" w:rsidRPr="00044FAF" w:rsidRDefault="00FE6195" w:rsidP="00642216">
            <w:pPr>
              <w:pStyle w:val="TAC"/>
            </w:pPr>
          </w:p>
        </w:tc>
        <w:tc>
          <w:tcPr>
            <w:tcW w:w="721" w:type="dxa"/>
            <w:shd w:val="clear" w:color="auto" w:fill="auto"/>
          </w:tcPr>
          <w:p w14:paraId="6FF8D10B" w14:textId="77777777" w:rsidR="00FE6195" w:rsidRPr="00044FAF" w:rsidRDefault="00FE6195" w:rsidP="00642216">
            <w:pPr>
              <w:pStyle w:val="TAC"/>
            </w:pPr>
          </w:p>
        </w:tc>
        <w:tc>
          <w:tcPr>
            <w:tcW w:w="721" w:type="dxa"/>
            <w:shd w:val="clear" w:color="auto" w:fill="auto"/>
          </w:tcPr>
          <w:p w14:paraId="377877A0" w14:textId="77777777" w:rsidR="00FE6195" w:rsidRPr="00044FAF" w:rsidRDefault="00FE6195" w:rsidP="00642216">
            <w:pPr>
              <w:pStyle w:val="TAC"/>
            </w:pPr>
          </w:p>
        </w:tc>
        <w:tc>
          <w:tcPr>
            <w:tcW w:w="721" w:type="dxa"/>
            <w:shd w:val="clear" w:color="auto" w:fill="auto"/>
          </w:tcPr>
          <w:p w14:paraId="23920CDE" w14:textId="77777777" w:rsidR="00FE6195" w:rsidRPr="00044FAF" w:rsidRDefault="00FE6195" w:rsidP="00642216">
            <w:pPr>
              <w:pStyle w:val="TAC"/>
            </w:pPr>
          </w:p>
        </w:tc>
        <w:tc>
          <w:tcPr>
            <w:tcW w:w="721" w:type="dxa"/>
            <w:shd w:val="clear" w:color="auto" w:fill="auto"/>
          </w:tcPr>
          <w:p w14:paraId="35046F06" w14:textId="77777777" w:rsidR="00FE6195" w:rsidRPr="00044FAF" w:rsidRDefault="00FE6195" w:rsidP="00642216">
            <w:pPr>
              <w:pStyle w:val="TAC"/>
            </w:pPr>
          </w:p>
        </w:tc>
        <w:tc>
          <w:tcPr>
            <w:tcW w:w="721" w:type="dxa"/>
            <w:shd w:val="clear" w:color="auto" w:fill="auto"/>
          </w:tcPr>
          <w:p w14:paraId="062412DF" w14:textId="77777777" w:rsidR="00FE6195" w:rsidRPr="00044FAF" w:rsidRDefault="00FE6195" w:rsidP="00642216">
            <w:pPr>
              <w:pStyle w:val="TAC"/>
            </w:pPr>
          </w:p>
        </w:tc>
        <w:tc>
          <w:tcPr>
            <w:tcW w:w="1283" w:type="dxa"/>
            <w:shd w:val="clear" w:color="auto" w:fill="auto"/>
          </w:tcPr>
          <w:p w14:paraId="30F4B8C0" w14:textId="77777777" w:rsidR="00FE6195" w:rsidRPr="00044FAF" w:rsidRDefault="00FE6195" w:rsidP="00642216">
            <w:pPr>
              <w:pStyle w:val="TAC"/>
            </w:pPr>
          </w:p>
        </w:tc>
      </w:tr>
      <w:tr w:rsidR="00FE6195" w:rsidRPr="00044FAF" w14:paraId="33F0481B" w14:textId="77777777" w:rsidTr="00642216">
        <w:trPr>
          <w:trHeight w:val="102"/>
        </w:trPr>
        <w:tc>
          <w:tcPr>
            <w:tcW w:w="1334" w:type="dxa"/>
            <w:vMerge/>
            <w:shd w:val="clear" w:color="auto" w:fill="auto"/>
            <w:vAlign w:val="center"/>
          </w:tcPr>
          <w:p w14:paraId="0643E24C" w14:textId="77777777" w:rsidR="00FE6195" w:rsidRPr="00044FAF" w:rsidRDefault="00FE6195" w:rsidP="00642216">
            <w:pPr>
              <w:pStyle w:val="TAC"/>
            </w:pPr>
          </w:p>
        </w:tc>
        <w:tc>
          <w:tcPr>
            <w:tcW w:w="576" w:type="dxa"/>
            <w:vMerge w:val="restart"/>
            <w:shd w:val="clear" w:color="auto" w:fill="auto"/>
          </w:tcPr>
          <w:p w14:paraId="754D2A0A" w14:textId="77777777" w:rsidR="00FE6195" w:rsidRPr="00044FAF" w:rsidRDefault="00FE6195" w:rsidP="00642216">
            <w:pPr>
              <w:pStyle w:val="TAC"/>
              <w:rPr>
                <w:lang w:eastAsia="zh-CN"/>
              </w:rPr>
            </w:pPr>
            <w:r w:rsidRPr="00044FAF">
              <w:rPr>
                <w:lang w:eastAsia="zh-CN"/>
              </w:rPr>
              <w:t>2</w:t>
            </w:r>
          </w:p>
        </w:tc>
        <w:tc>
          <w:tcPr>
            <w:tcW w:w="634" w:type="dxa"/>
            <w:vMerge w:val="restart"/>
            <w:shd w:val="clear" w:color="auto" w:fill="auto"/>
          </w:tcPr>
          <w:p w14:paraId="2C52B6D2" w14:textId="77777777" w:rsidR="00FE6195" w:rsidRPr="00044FAF" w:rsidRDefault="00FE6195" w:rsidP="00642216">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7C3C736C"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3624EDF9" w14:textId="77777777" w:rsidR="00FE6195" w:rsidRPr="00044FAF" w:rsidRDefault="00FE6195" w:rsidP="00642216">
            <w:pPr>
              <w:pStyle w:val="TAC"/>
            </w:pPr>
            <w:r w:rsidRPr="00044FAF">
              <w:rPr>
                <w:rFonts w:cs="Arial"/>
                <w:szCs w:val="18"/>
                <w:lang w:eastAsia="en-GB"/>
              </w:rPr>
              <w:t>-99.5 +TT</w:t>
            </w:r>
          </w:p>
        </w:tc>
        <w:tc>
          <w:tcPr>
            <w:tcW w:w="931" w:type="dxa"/>
            <w:vMerge w:val="restart"/>
            <w:shd w:val="clear" w:color="auto" w:fill="auto"/>
          </w:tcPr>
          <w:p w14:paraId="41CA2720" w14:textId="77777777" w:rsidR="00FE6195" w:rsidRPr="00044FAF" w:rsidRDefault="00FE6195" w:rsidP="00642216">
            <w:pPr>
              <w:pStyle w:val="TAC"/>
            </w:pPr>
          </w:p>
        </w:tc>
        <w:tc>
          <w:tcPr>
            <w:tcW w:w="721" w:type="dxa"/>
            <w:vMerge w:val="restart"/>
            <w:shd w:val="clear" w:color="auto" w:fill="auto"/>
          </w:tcPr>
          <w:p w14:paraId="034BBCE9" w14:textId="77777777" w:rsidR="00FE6195" w:rsidRPr="00044FAF" w:rsidRDefault="00FE6195" w:rsidP="00642216">
            <w:pPr>
              <w:pStyle w:val="TAC"/>
            </w:pPr>
          </w:p>
        </w:tc>
        <w:tc>
          <w:tcPr>
            <w:tcW w:w="1185" w:type="dxa"/>
            <w:vMerge w:val="restart"/>
            <w:shd w:val="clear" w:color="auto" w:fill="auto"/>
          </w:tcPr>
          <w:p w14:paraId="0B9AF8A9" w14:textId="77777777" w:rsidR="00FE6195" w:rsidRPr="00044FAF" w:rsidRDefault="00FE6195" w:rsidP="00642216">
            <w:pPr>
              <w:pStyle w:val="TAC"/>
            </w:pPr>
          </w:p>
        </w:tc>
        <w:tc>
          <w:tcPr>
            <w:tcW w:w="721" w:type="dxa"/>
            <w:vMerge w:val="restart"/>
            <w:shd w:val="clear" w:color="auto" w:fill="auto"/>
          </w:tcPr>
          <w:p w14:paraId="53421FD9" w14:textId="77777777" w:rsidR="00FE6195" w:rsidRPr="00044FAF" w:rsidRDefault="00FE6195" w:rsidP="00642216">
            <w:pPr>
              <w:pStyle w:val="TAC"/>
            </w:pPr>
          </w:p>
        </w:tc>
        <w:tc>
          <w:tcPr>
            <w:tcW w:w="721" w:type="dxa"/>
            <w:vMerge w:val="restart"/>
            <w:shd w:val="clear" w:color="auto" w:fill="auto"/>
          </w:tcPr>
          <w:p w14:paraId="2ACC97FF" w14:textId="77777777" w:rsidR="00FE6195" w:rsidRPr="00044FAF" w:rsidRDefault="00FE6195" w:rsidP="00642216">
            <w:pPr>
              <w:pStyle w:val="TAC"/>
            </w:pPr>
          </w:p>
        </w:tc>
        <w:tc>
          <w:tcPr>
            <w:tcW w:w="721" w:type="dxa"/>
            <w:vMerge w:val="restart"/>
            <w:shd w:val="clear" w:color="auto" w:fill="auto"/>
          </w:tcPr>
          <w:p w14:paraId="05EFE9D5" w14:textId="77777777" w:rsidR="00FE6195" w:rsidRPr="00044FAF" w:rsidRDefault="00FE6195" w:rsidP="00642216">
            <w:pPr>
              <w:pStyle w:val="TAC"/>
            </w:pPr>
          </w:p>
        </w:tc>
        <w:tc>
          <w:tcPr>
            <w:tcW w:w="721" w:type="dxa"/>
            <w:vMerge w:val="restart"/>
            <w:shd w:val="clear" w:color="auto" w:fill="auto"/>
          </w:tcPr>
          <w:p w14:paraId="5FEA3BD6" w14:textId="77777777" w:rsidR="00FE6195" w:rsidRPr="00044FAF" w:rsidRDefault="00FE6195" w:rsidP="00642216">
            <w:pPr>
              <w:pStyle w:val="TAC"/>
            </w:pPr>
          </w:p>
        </w:tc>
        <w:tc>
          <w:tcPr>
            <w:tcW w:w="721" w:type="dxa"/>
            <w:vMerge w:val="restart"/>
            <w:shd w:val="clear" w:color="auto" w:fill="auto"/>
          </w:tcPr>
          <w:p w14:paraId="38066812" w14:textId="77777777" w:rsidR="00FE6195" w:rsidRPr="00044FAF" w:rsidRDefault="00FE6195" w:rsidP="00642216">
            <w:pPr>
              <w:pStyle w:val="TAC"/>
            </w:pPr>
          </w:p>
        </w:tc>
        <w:tc>
          <w:tcPr>
            <w:tcW w:w="721" w:type="dxa"/>
            <w:vMerge w:val="restart"/>
            <w:shd w:val="clear" w:color="auto" w:fill="auto"/>
          </w:tcPr>
          <w:p w14:paraId="68D34085" w14:textId="77777777" w:rsidR="00FE6195" w:rsidRPr="00044FAF" w:rsidRDefault="00FE6195" w:rsidP="00642216">
            <w:pPr>
              <w:pStyle w:val="TAC"/>
            </w:pPr>
          </w:p>
        </w:tc>
        <w:tc>
          <w:tcPr>
            <w:tcW w:w="721" w:type="dxa"/>
            <w:vMerge w:val="restart"/>
            <w:shd w:val="clear" w:color="auto" w:fill="auto"/>
          </w:tcPr>
          <w:p w14:paraId="0B5F212F" w14:textId="77777777" w:rsidR="00FE6195" w:rsidRPr="00044FAF" w:rsidRDefault="00FE6195" w:rsidP="00642216">
            <w:pPr>
              <w:pStyle w:val="TAC"/>
            </w:pPr>
          </w:p>
        </w:tc>
        <w:tc>
          <w:tcPr>
            <w:tcW w:w="721" w:type="dxa"/>
            <w:vMerge w:val="restart"/>
            <w:shd w:val="clear" w:color="auto" w:fill="auto"/>
          </w:tcPr>
          <w:p w14:paraId="5B88CD02" w14:textId="77777777" w:rsidR="00FE6195" w:rsidRPr="00044FAF" w:rsidRDefault="00FE6195" w:rsidP="00642216">
            <w:pPr>
              <w:pStyle w:val="TAC"/>
            </w:pPr>
          </w:p>
        </w:tc>
        <w:tc>
          <w:tcPr>
            <w:tcW w:w="1283" w:type="dxa"/>
            <w:vMerge w:val="restart"/>
            <w:shd w:val="clear" w:color="auto" w:fill="auto"/>
          </w:tcPr>
          <w:p w14:paraId="2A2DA3C3" w14:textId="77777777" w:rsidR="00FE6195" w:rsidRPr="00044FAF" w:rsidRDefault="00FE6195" w:rsidP="00642216">
            <w:pPr>
              <w:pStyle w:val="TAC"/>
            </w:pPr>
          </w:p>
        </w:tc>
      </w:tr>
      <w:tr w:rsidR="00FE6195" w:rsidRPr="00044FAF" w14:paraId="2FE3C7C4" w14:textId="77777777" w:rsidTr="00642216">
        <w:trPr>
          <w:trHeight w:val="102"/>
        </w:trPr>
        <w:tc>
          <w:tcPr>
            <w:tcW w:w="1334" w:type="dxa"/>
            <w:vMerge/>
            <w:shd w:val="clear" w:color="auto" w:fill="auto"/>
            <w:vAlign w:val="center"/>
          </w:tcPr>
          <w:p w14:paraId="240B0C9A" w14:textId="77777777" w:rsidR="00FE6195" w:rsidRPr="00044FAF" w:rsidRDefault="00FE6195" w:rsidP="00642216">
            <w:pPr>
              <w:pStyle w:val="TAC"/>
            </w:pPr>
          </w:p>
        </w:tc>
        <w:tc>
          <w:tcPr>
            <w:tcW w:w="576" w:type="dxa"/>
            <w:vMerge/>
            <w:shd w:val="clear" w:color="auto" w:fill="auto"/>
            <w:vAlign w:val="center"/>
          </w:tcPr>
          <w:p w14:paraId="56EF2CC9" w14:textId="77777777" w:rsidR="00FE6195" w:rsidRPr="00044FAF" w:rsidRDefault="00FE6195" w:rsidP="00642216">
            <w:pPr>
              <w:pStyle w:val="TAC"/>
              <w:rPr>
                <w:lang w:eastAsia="zh-CN"/>
              </w:rPr>
            </w:pPr>
          </w:p>
        </w:tc>
        <w:tc>
          <w:tcPr>
            <w:tcW w:w="634" w:type="dxa"/>
            <w:vMerge/>
            <w:shd w:val="clear" w:color="auto" w:fill="auto"/>
            <w:vAlign w:val="center"/>
          </w:tcPr>
          <w:p w14:paraId="309607BE"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06B3CD02" w14:textId="77777777" w:rsidR="00FE6195" w:rsidRPr="00044FAF" w:rsidRDefault="00FE6195" w:rsidP="00642216">
            <w:pPr>
              <w:pStyle w:val="TAC"/>
              <w:rPr>
                <w:lang w:eastAsia="zh-CN"/>
              </w:rPr>
            </w:pPr>
          </w:p>
        </w:tc>
        <w:tc>
          <w:tcPr>
            <w:tcW w:w="1270" w:type="dxa"/>
            <w:shd w:val="clear" w:color="auto" w:fill="auto"/>
          </w:tcPr>
          <w:p w14:paraId="3ACC760E" w14:textId="77777777" w:rsidR="00FE6195" w:rsidRPr="00044FAF" w:rsidRDefault="00FE6195" w:rsidP="00642216">
            <w:pPr>
              <w:pStyle w:val="TAC"/>
            </w:pPr>
            <w:r w:rsidRPr="00044FAF">
              <w:rPr>
                <w:rFonts w:cs="Arial"/>
                <w:szCs w:val="18"/>
                <w:lang w:eastAsia="en-GB"/>
              </w:rPr>
              <w:t>-99.5 -2.7 +TT</w:t>
            </w:r>
          </w:p>
        </w:tc>
        <w:tc>
          <w:tcPr>
            <w:tcW w:w="931" w:type="dxa"/>
            <w:vMerge/>
            <w:shd w:val="clear" w:color="auto" w:fill="auto"/>
          </w:tcPr>
          <w:p w14:paraId="50D9D6FE" w14:textId="77777777" w:rsidR="00FE6195" w:rsidRPr="00044FAF" w:rsidRDefault="00FE6195" w:rsidP="00642216">
            <w:pPr>
              <w:pStyle w:val="TAC"/>
            </w:pPr>
          </w:p>
        </w:tc>
        <w:tc>
          <w:tcPr>
            <w:tcW w:w="721" w:type="dxa"/>
            <w:vMerge/>
            <w:shd w:val="clear" w:color="auto" w:fill="auto"/>
          </w:tcPr>
          <w:p w14:paraId="5019BB4B" w14:textId="77777777" w:rsidR="00FE6195" w:rsidRPr="00044FAF" w:rsidRDefault="00FE6195" w:rsidP="00642216">
            <w:pPr>
              <w:pStyle w:val="TAC"/>
            </w:pPr>
          </w:p>
        </w:tc>
        <w:tc>
          <w:tcPr>
            <w:tcW w:w="1185" w:type="dxa"/>
            <w:vMerge/>
            <w:shd w:val="clear" w:color="auto" w:fill="auto"/>
          </w:tcPr>
          <w:p w14:paraId="0633111A" w14:textId="77777777" w:rsidR="00FE6195" w:rsidRPr="00044FAF" w:rsidRDefault="00FE6195" w:rsidP="00642216">
            <w:pPr>
              <w:pStyle w:val="TAC"/>
            </w:pPr>
          </w:p>
        </w:tc>
        <w:tc>
          <w:tcPr>
            <w:tcW w:w="721" w:type="dxa"/>
            <w:vMerge/>
            <w:shd w:val="clear" w:color="auto" w:fill="auto"/>
          </w:tcPr>
          <w:p w14:paraId="7023D8A7" w14:textId="77777777" w:rsidR="00FE6195" w:rsidRPr="00044FAF" w:rsidRDefault="00FE6195" w:rsidP="00642216">
            <w:pPr>
              <w:pStyle w:val="TAC"/>
            </w:pPr>
          </w:p>
        </w:tc>
        <w:tc>
          <w:tcPr>
            <w:tcW w:w="721" w:type="dxa"/>
            <w:vMerge/>
            <w:shd w:val="clear" w:color="auto" w:fill="auto"/>
          </w:tcPr>
          <w:p w14:paraId="2A3B6014" w14:textId="77777777" w:rsidR="00FE6195" w:rsidRPr="00044FAF" w:rsidRDefault="00FE6195" w:rsidP="00642216">
            <w:pPr>
              <w:pStyle w:val="TAC"/>
            </w:pPr>
          </w:p>
        </w:tc>
        <w:tc>
          <w:tcPr>
            <w:tcW w:w="721" w:type="dxa"/>
            <w:vMerge/>
            <w:shd w:val="clear" w:color="auto" w:fill="auto"/>
          </w:tcPr>
          <w:p w14:paraId="42E197D6" w14:textId="77777777" w:rsidR="00FE6195" w:rsidRPr="00044FAF" w:rsidRDefault="00FE6195" w:rsidP="00642216">
            <w:pPr>
              <w:pStyle w:val="TAC"/>
            </w:pPr>
          </w:p>
        </w:tc>
        <w:tc>
          <w:tcPr>
            <w:tcW w:w="721" w:type="dxa"/>
            <w:vMerge/>
            <w:shd w:val="clear" w:color="auto" w:fill="auto"/>
          </w:tcPr>
          <w:p w14:paraId="638ACBE6" w14:textId="77777777" w:rsidR="00FE6195" w:rsidRPr="00044FAF" w:rsidRDefault="00FE6195" w:rsidP="00642216">
            <w:pPr>
              <w:pStyle w:val="TAC"/>
            </w:pPr>
          </w:p>
        </w:tc>
        <w:tc>
          <w:tcPr>
            <w:tcW w:w="721" w:type="dxa"/>
            <w:vMerge/>
            <w:shd w:val="clear" w:color="auto" w:fill="auto"/>
          </w:tcPr>
          <w:p w14:paraId="5EBD2A9E" w14:textId="77777777" w:rsidR="00FE6195" w:rsidRPr="00044FAF" w:rsidRDefault="00FE6195" w:rsidP="00642216">
            <w:pPr>
              <w:pStyle w:val="TAC"/>
            </w:pPr>
          </w:p>
        </w:tc>
        <w:tc>
          <w:tcPr>
            <w:tcW w:w="721" w:type="dxa"/>
            <w:vMerge/>
            <w:shd w:val="clear" w:color="auto" w:fill="auto"/>
          </w:tcPr>
          <w:p w14:paraId="1A18D71A" w14:textId="77777777" w:rsidR="00FE6195" w:rsidRPr="00044FAF" w:rsidRDefault="00FE6195" w:rsidP="00642216">
            <w:pPr>
              <w:pStyle w:val="TAC"/>
            </w:pPr>
          </w:p>
        </w:tc>
        <w:tc>
          <w:tcPr>
            <w:tcW w:w="721" w:type="dxa"/>
            <w:vMerge/>
            <w:shd w:val="clear" w:color="auto" w:fill="auto"/>
          </w:tcPr>
          <w:p w14:paraId="4600C2E8" w14:textId="77777777" w:rsidR="00FE6195" w:rsidRPr="00044FAF" w:rsidRDefault="00FE6195" w:rsidP="00642216">
            <w:pPr>
              <w:pStyle w:val="TAC"/>
            </w:pPr>
          </w:p>
        </w:tc>
        <w:tc>
          <w:tcPr>
            <w:tcW w:w="721" w:type="dxa"/>
            <w:vMerge/>
            <w:shd w:val="clear" w:color="auto" w:fill="auto"/>
          </w:tcPr>
          <w:p w14:paraId="26421C8B" w14:textId="77777777" w:rsidR="00FE6195" w:rsidRPr="00044FAF" w:rsidRDefault="00FE6195" w:rsidP="00642216">
            <w:pPr>
              <w:pStyle w:val="TAC"/>
            </w:pPr>
          </w:p>
        </w:tc>
        <w:tc>
          <w:tcPr>
            <w:tcW w:w="1283" w:type="dxa"/>
            <w:vMerge/>
            <w:shd w:val="clear" w:color="auto" w:fill="auto"/>
          </w:tcPr>
          <w:p w14:paraId="514DC74D" w14:textId="77777777" w:rsidR="00FE6195" w:rsidRPr="00044FAF" w:rsidRDefault="00FE6195" w:rsidP="00642216">
            <w:pPr>
              <w:pStyle w:val="TAC"/>
            </w:pPr>
          </w:p>
        </w:tc>
      </w:tr>
      <w:tr w:rsidR="00FE6195" w:rsidRPr="00044FAF" w14:paraId="29D24929" w14:textId="77777777" w:rsidTr="00642216">
        <w:trPr>
          <w:trHeight w:val="80"/>
        </w:trPr>
        <w:tc>
          <w:tcPr>
            <w:tcW w:w="1334" w:type="dxa"/>
            <w:vMerge/>
            <w:shd w:val="clear" w:color="auto" w:fill="auto"/>
            <w:vAlign w:val="center"/>
          </w:tcPr>
          <w:p w14:paraId="5073682B" w14:textId="77777777" w:rsidR="00FE6195" w:rsidRPr="00044FAF" w:rsidRDefault="00FE6195" w:rsidP="00642216">
            <w:pPr>
              <w:pStyle w:val="TAC"/>
            </w:pPr>
          </w:p>
        </w:tc>
        <w:tc>
          <w:tcPr>
            <w:tcW w:w="576" w:type="dxa"/>
            <w:shd w:val="clear" w:color="auto" w:fill="auto"/>
          </w:tcPr>
          <w:p w14:paraId="76701BC6" w14:textId="77777777" w:rsidR="00FE6195" w:rsidRPr="00044FAF" w:rsidRDefault="00FE6195" w:rsidP="00642216">
            <w:pPr>
              <w:pStyle w:val="TAC"/>
              <w:rPr>
                <w:lang w:eastAsia="zh-CN"/>
              </w:rPr>
            </w:pPr>
            <w:r w:rsidRPr="00044FAF">
              <w:rPr>
                <w:lang w:eastAsia="zh-CN"/>
              </w:rPr>
              <w:t>3</w:t>
            </w:r>
          </w:p>
        </w:tc>
        <w:tc>
          <w:tcPr>
            <w:tcW w:w="634" w:type="dxa"/>
            <w:shd w:val="clear" w:color="auto" w:fill="auto"/>
          </w:tcPr>
          <w:p w14:paraId="45E6792F" w14:textId="77777777" w:rsidR="00FE6195" w:rsidRPr="00044FAF" w:rsidRDefault="00FE6195" w:rsidP="00642216">
            <w:pPr>
              <w:pStyle w:val="TAC"/>
              <w:rPr>
                <w:rFonts w:eastAsia="Calibri" w:cs="Arial"/>
                <w:bCs/>
              </w:rPr>
            </w:pPr>
            <w:r w:rsidRPr="00044FAF">
              <w:rPr>
                <w:rFonts w:eastAsia="Calibri" w:cs="Arial"/>
                <w:bCs/>
                <w:lang w:eastAsia="en-GB"/>
              </w:rPr>
              <w:t>n48</w:t>
            </w:r>
          </w:p>
        </w:tc>
        <w:tc>
          <w:tcPr>
            <w:tcW w:w="576" w:type="dxa"/>
            <w:shd w:val="clear" w:color="auto" w:fill="auto"/>
          </w:tcPr>
          <w:p w14:paraId="35C3DC76" w14:textId="0AD3B5EC" w:rsidR="00FE6195" w:rsidRPr="00044FAF" w:rsidRDefault="00FE6195" w:rsidP="00642216">
            <w:pPr>
              <w:pStyle w:val="TAC"/>
              <w:rPr>
                <w:lang w:eastAsia="zh-CN"/>
              </w:rPr>
            </w:pPr>
            <w:del w:id="72" w:author="Adan Toril" w:date="2022-07-15T11:51:00Z">
              <w:r w:rsidRPr="00044FAF" w:rsidDel="008C5E5D">
                <w:rPr>
                  <w:lang w:eastAsia="zh-CN"/>
                </w:rPr>
                <w:delText>15</w:delText>
              </w:r>
            </w:del>
            <w:ins w:id="73" w:author="Adan Toril" w:date="2022-07-15T11:51:00Z">
              <w:r w:rsidR="008C5E5D">
                <w:rPr>
                  <w:lang w:eastAsia="zh-CN"/>
                </w:rPr>
                <w:t>30</w:t>
              </w:r>
            </w:ins>
          </w:p>
        </w:tc>
        <w:tc>
          <w:tcPr>
            <w:tcW w:w="1270" w:type="dxa"/>
            <w:shd w:val="clear" w:color="auto" w:fill="auto"/>
          </w:tcPr>
          <w:p w14:paraId="35ED7349" w14:textId="77777777" w:rsidR="00FE6195" w:rsidRPr="00044FAF" w:rsidRDefault="00FE6195" w:rsidP="00642216">
            <w:pPr>
              <w:pStyle w:val="TAC"/>
            </w:pPr>
          </w:p>
        </w:tc>
        <w:tc>
          <w:tcPr>
            <w:tcW w:w="931" w:type="dxa"/>
            <w:shd w:val="clear" w:color="auto" w:fill="auto"/>
          </w:tcPr>
          <w:p w14:paraId="716C77E1" w14:textId="77777777" w:rsidR="00FE6195" w:rsidRPr="00044FAF" w:rsidRDefault="00FE6195" w:rsidP="00642216">
            <w:pPr>
              <w:pStyle w:val="TAC"/>
            </w:pPr>
          </w:p>
        </w:tc>
        <w:tc>
          <w:tcPr>
            <w:tcW w:w="721" w:type="dxa"/>
            <w:shd w:val="clear" w:color="auto" w:fill="auto"/>
          </w:tcPr>
          <w:p w14:paraId="693FF410" w14:textId="77777777" w:rsidR="00FE6195" w:rsidRPr="00044FAF" w:rsidRDefault="00FE6195" w:rsidP="00642216">
            <w:pPr>
              <w:pStyle w:val="TAC"/>
            </w:pPr>
          </w:p>
        </w:tc>
        <w:tc>
          <w:tcPr>
            <w:tcW w:w="1185" w:type="dxa"/>
            <w:shd w:val="clear" w:color="auto" w:fill="auto"/>
          </w:tcPr>
          <w:p w14:paraId="5582F76E" w14:textId="77777777" w:rsidR="00FE6195" w:rsidRPr="00044FAF" w:rsidRDefault="00FE6195" w:rsidP="00642216">
            <w:pPr>
              <w:pStyle w:val="TAC"/>
            </w:pPr>
          </w:p>
        </w:tc>
        <w:tc>
          <w:tcPr>
            <w:tcW w:w="721" w:type="dxa"/>
            <w:shd w:val="clear" w:color="auto" w:fill="auto"/>
          </w:tcPr>
          <w:p w14:paraId="1C5B2D33" w14:textId="77777777" w:rsidR="00FE6195" w:rsidRPr="00044FAF" w:rsidRDefault="00FE6195" w:rsidP="00642216">
            <w:pPr>
              <w:pStyle w:val="TAC"/>
            </w:pPr>
          </w:p>
        </w:tc>
        <w:tc>
          <w:tcPr>
            <w:tcW w:w="721" w:type="dxa"/>
            <w:shd w:val="clear" w:color="auto" w:fill="auto"/>
          </w:tcPr>
          <w:p w14:paraId="70E1C921" w14:textId="77777777" w:rsidR="00FE6195" w:rsidRPr="00044FAF" w:rsidRDefault="00FE6195" w:rsidP="00642216">
            <w:pPr>
              <w:pStyle w:val="TAC"/>
            </w:pPr>
          </w:p>
        </w:tc>
        <w:tc>
          <w:tcPr>
            <w:tcW w:w="721" w:type="dxa"/>
            <w:shd w:val="clear" w:color="auto" w:fill="auto"/>
          </w:tcPr>
          <w:p w14:paraId="20EDDB65" w14:textId="77777777" w:rsidR="00FE6195" w:rsidRPr="00044FAF" w:rsidRDefault="00FE6195" w:rsidP="00642216">
            <w:pPr>
              <w:pStyle w:val="TAC"/>
            </w:pPr>
          </w:p>
        </w:tc>
        <w:tc>
          <w:tcPr>
            <w:tcW w:w="721" w:type="dxa"/>
            <w:shd w:val="clear" w:color="auto" w:fill="auto"/>
          </w:tcPr>
          <w:p w14:paraId="60067473" w14:textId="77777777" w:rsidR="00FE6195" w:rsidRPr="00044FAF" w:rsidRDefault="00FE6195" w:rsidP="00642216">
            <w:pPr>
              <w:pStyle w:val="TAC"/>
            </w:pPr>
          </w:p>
        </w:tc>
        <w:tc>
          <w:tcPr>
            <w:tcW w:w="721" w:type="dxa"/>
            <w:shd w:val="clear" w:color="auto" w:fill="auto"/>
          </w:tcPr>
          <w:p w14:paraId="72AE59E8" w14:textId="380F0CE3" w:rsidR="00FE6195" w:rsidRPr="00044FAF" w:rsidRDefault="00FE6195" w:rsidP="00642216">
            <w:pPr>
              <w:pStyle w:val="TAC"/>
            </w:pPr>
            <w:del w:id="74" w:author="Adan Toril" w:date="2022-07-15T12:04:00Z">
              <w:r w:rsidRPr="00044FAF" w:rsidDel="00580B4B">
                <w:rPr>
                  <w:rFonts w:cs="Arial"/>
                  <w:szCs w:val="18"/>
                </w:rPr>
                <w:delText>-</w:delText>
              </w:r>
              <w:r w:rsidRPr="00044FAF" w:rsidDel="0005661A">
                <w:rPr>
                  <w:rFonts w:cs="Arial"/>
                  <w:szCs w:val="18"/>
                </w:rPr>
                <w:delText>90.1</w:delText>
              </w:r>
            </w:del>
            <w:ins w:id="75" w:author="Adan Toril" w:date="2022-07-15T12:04:00Z">
              <w:r w:rsidR="00580B4B">
                <w:rPr>
                  <w:rFonts w:cs="Arial"/>
                  <w:szCs w:val="18"/>
                </w:rPr>
                <w:t>-</w:t>
              </w:r>
              <w:r w:rsidR="0005661A">
                <w:rPr>
                  <w:rFonts w:cs="Arial"/>
                  <w:szCs w:val="18"/>
                </w:rPr>
                <w:t>96.1</w:t>
              </w:r>
            </w:ins>
            <w:r w:rsidRPr="00044FAF">
              <w:rPr>
                <w:rFonts w:cs="Arial"/>
                <w:szCs w:val="18"/>
                <w:vertAlign w:val="superscript"/>
              </w:rPr>
              <w:t>3</w:t>
            </w:r>
            <w:r w:rsidRPr="00044FAF">
              <w:rPr>
                <w:rFonts w:cs="Arial"/>
                <w:szCs w:val="18"/>
              </w:rPr>
              <w:t xml:space="preserve"> + </w:t>
            </w:r>
            <w:del w:id="76" w:author="Adan Toril" w:date="2022-07-15T12:05:00Z">
              <w:r w:rsidRPr="00044FAF" w:rsidDel="0080265B">
                <w:rPr>
                  <w:rFonts w:cs="Arial"/>
                  <w:szCs w:val="18"/>
                </w:rPr>
                <w:delText>16.1</w:delText>
              </w:r>
            </w:del>
            <w:ins w:id="77" w:author="Adan Toril" w:date="2022-07-15T12:05:00Z">
              <w:r w:rsidR="0080265B">
                <w:rPr>
                  <w:rFonts w:cs="Arial"/>
                  <w:szCs w:val="18"/>
                </w:rPr>
                <w:t>8.3</w:t>
              </w:r>
            </w:ins>
            <w:r w:rsidRPr="00044FAF">
              <w:rPr>
                <w:rFonts w:cs="Arial"/>
                <w:szCs w:val="18"/>
              </w:rPr>
              <w:t xml:space="preserve"> +TT</w:t>
            </w:r>
          </w:p>
        </w:tc>
        <w:tc>
          <w:tcPr>
            <w:tcW w:w="721" w:type="dxa"/>
            <w:shd w:val="clear" w:color="auto" w:fill="auto"/>
          </w:tcPr>
          <w:p w14:paraId="25BC1C55" w14:textId="77777777" w:rsidR="00FE6195" w:rsidRPr="00044FAF" w:rsidRDefault="00FE6195" w:rsidP="00642216">
            <w:pPr>
              <w:pStyle w:val="TAC"/>
            </w:pPr>
          </w:p>
        </w:tc>
        <w:tc>
          <w:tcPr>
            <w:tcW w:w="721" w:type="dxa"/>
            <w:shd w:val="clear" w:color="auto" w:fill="auto"/>
          </w:tcPr>
          <w:p w14:paraId="3C97B6E1" w14:textId="77777777" w:rsidR="00FE6195" w:rsidRPr="00044FAF" w:rsidRDefault="00FE6195" w:rsidP="00642216">
            <w:pPr>
              <w:pStyle w:val="TAC"/>
            </w:pPr>
          </w:p>
        </w:tc>
        <w:tc>
          <w:tcPr>
            <w:tcW w:w="721" w:type="dxa"/>
            <w:shd w:val="clear" w:color="auto" w:fill="auto"/>
          </w:tcPr>
          <w:p w14:paraId="234FB2F3" w14:textId="77777777" w:rsidR="00FE6195" w:rsidRPr="00044FAF" w:rsidRDefault="00FE6195" w:rsidP="00642216">
            <w:pPr>
              <w:pStyle w:val="TAC"/>
            </w:pPr>
          </w:p>
        </w:tc>
        <w:tc>
          <w:tcPr>
            <w:tcW w:w="1283" w:type="dxa"/>
            <w:shd w:val="clear" w:color="auto" w:fill="auto"/>
          </w:tcPr>
          <w:p w14:paraId="4390EC9E" w14:textId="77777777" w:rsidR="00FE6195" w:rsidRPr="00044FAF" w:rsidRDefault="00FE6195" w:rsidP="00642216">
            <w:pPr>
              <w:pStyle w:val="TAC"/>
            </w:pPr>
          </w:p>
        </w:tc>
      </w:tr>
      <w:tr w:rsidR="00FE6195" w:rsidRPr="00044FAF" w14:paraId="69E4C449" w14:textId="77777777" w:rsidTr="00642216">
        <w:trPr>
          <w:trHeight w:val="102"/>
        </w:trPr>
        <w:tc>
          <w:tcPr>
            <w:tcW w:w="1334" w:type="dxa"/>
            <w:vMerge/>
            <w:shd w:val="clear" w:color="auto" w:fill="auto"/>
            <w:vAlign w:val="center"/>
          </w:tcPr>
          <w:p w14:paraId="034D629F" w14:textId="77777777" w:rsidR="00FE6195" w:rsidRPr="00044FAF" w:rsidRDefault="00FE6195" w:rsidP="00642216">
            <w:pPr>
              <w:pStyle w:val="TAC"/>
            </w:pPr>
          </w:p>
        </w:tc>
        <w:tc>
          <w:tcPr>
            <w:tcW w:w="576" w:type="dxa"/>
            <w:vMerge w:val="restart"/>
            <w:shd w:val="clear" w:color="auto" w:fill="auto"/>
          </w:tcPr>
          <w:p w14:paraId="4ACD0E21" w14:textId="77777777" w:rsidR="00FE6195" w:rsidRPr="00044FAF" w:rsidRDefault="00FE6195" w:rsidP="00642216">
            <w:pPr>
              <w:pStyle w:val="TAC"/>
              <w:rPr>
                <w:lang w:eastAsia="zh-CN"/>
              </w:rPr>
            </w:pPr>
            <w:r w:rsidRPr="00044FAF">
              <w:rPr>
                <w:lang w:eastAsia="zh-CN"/>
              </w:rPr>
              <w:t>3</w:t>
            </w:r>
          </w:p>
        </w:tc>
        <w:tc>
          <w:tcPr>
            <w:tcW w:w="634" w:type="dxa"/>
            <w:vMerge w:val="restart"/>
            <w:shd w:val="clear" w:color="auto" w:fill="auto"/>
          </w:tcPr>
          <w:p w14:paraId="37A3F3D0" w14:textId="77777777" w:rsidR="00FE6195" w:rsidRPr="00044FAF" w:rsidRDefault="00FE6195" w:rsidP="00642216">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27CD4BA7"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09DC1E63" w14:textId="77777777" w:rsidR="00FE6195" w:rsidRPr="00044FAF" w:rsidRDefault="00FE6195" w:rsidP="00642216">
            <w:pPr>
              <w:pStyle w:val="TAC"/>
            </w:pPr>
            <w:r w:rsidRPr="00044FAF">
              <w:rPr>
                <w:rFonts w:cs="Arial"/>
                <w:szCs w:val="18"/>
                <w:lang w:eastAsia="en-GB"/>
              </w:rPr>
              <w:t>-99.5 +TT</w:t>
            </w:r>
          </w:p>
        </w:tc>
        <w:tc>
          <w:tcPr>
            <w:tcW w:w="931" w:type="dxa"/>
            <w:vMerge w:val="restart"/>
            <w:shd w:val="clear" w:color="auto" w:fill="auto"/>
          </w:tcPr>
          <w:p w14:paraId="5C8671D6" w14:textId="77777777" w:rsidR="00FE6195" w:rsidRPr="00044FAF" w:rsidRDefault="00FE6195" w:rsidP="00642216">
            <w:pPr>
              <w:pStyle w:val="TAC"/>
            </w:pPr>
          </w:p>
        </w:tc>
        <w:tc>
          <w:tcPr>
            <w:tcW w:w="721" w:type="dxa"/>
            <w:vMerge w:val="restart"/>
            <w:shd w:val="clear" w:color="auto" w:fill="auto"/>
          </w:tcPr>
          <w:p w14:paraId="2CCA0F96" w14:textId="77777777" w:rsidR="00FE6195" w:rsidRPr="00044FAF" w:rsidRDefault="00FE6195" w:rsidP="00642216">
            <w:pPr>
              <w:pStyle w:val="TAC"/>
            </w:pPr>
          </w:p>
        </w:tc>
        <w:tc>
          <w:tcPr>
            <w:tcW w:w="1185" w:type="dxa"/>
            <w:vMerge w:val="restart"/>
            <w:shd w:val="clear" w:color="auto" w:fill="auto"/>
          </w:tcPr>
          <w:p w14:paraId="5EC4B619" w14:textId="77777777" w:rsidR="00FE6195" w:rsidRPr="00044FAF" w:rsidRDefault="00FE6195" w:rsidP="00642216">
            <w:pPr>
              <w:pStyle w:val="TAC"/>
            </w:pPr>
          </w:p>
        </w:tc>
        <w:tc>
          <w:tcPr>
            <w:tcW w:w="721" w:type="dxa"/>
            <w:vMerge w:val="restart"/>
            <w:shd w:val="clear" w:color="auto" w:fill="auto"/>
          </w:tcPr>
          <w:p w14:paraId="3B8AB74C" w14:textId="77777777" w:rsidR="00FE6195" w:rsidRPr="00044FAF" w:rsidRDefault="00FE6195" w:rsidP="00642216">
            <w:pPr>
              <w:pStyle w:val="TAC"/>
            </w:pPr>
          </w:p>
        </w:tc>
        <w:tc>
          <w:tcPr>
            <w:tcW w:w="721" w:type="dxa"/>
            <w:vMerge w:val="restart"/>
            <w:shd w:val="clear" w:color="auto" w:fill="auto"/>
          </w:tcPr>
          <w:p w14:paraId="53A6ACC2" w14:textId="77777777" w:rsidR="00FE6195" w:rsidRPr="00044FAF" w:rsidRDefault="00FE6195" w:rsidP="00642216">
            <w:pPr>
              <w:pStyle w:val="TAC"/>
            </w:pPr>
          </w:p>
        </w:tc>
        <w:tc>
          <w:tcPr>
            <w:tcW w:w="721" w:type="dxa"/>
            <w:vMerge w:val="restart"/>
            <w:shd w:val="clear" w:color="auto" w:fill="auto"/>
          </w:tcPr>
          <w:p w14:paraId="3C3E79A0" w14:textId="77777777" w:rsidR="00FE6195" w:rsidRPr="00044FAF" w:rsidRDefault="00FE6195" w:rsidP="00642216">
            <w:pPr>
              <w:pStyle w:val="TAC"/>
            </w:pPr>
          </w:p>
        </w:tc>
        <w:tc>
          <w:tcPr>
            <w:tcW w:w="721" w:type="dxa"/>
            <w:vMerge w:val="restart"/>
            <w:shd w:val="clear" w:color="auto" w:fill="auto"/>
          </w:tcPr>
          <w:p w14:paraId="43CCBF39" w14:textId="77777777" w:rsidR="00FE6195" w:rsidRPr="00044FAF" w:rsidRDefault="00FE6195" w:rsidP="00642216">
            <w:pPr>
              <w:pStyle w:val="TAC"/>
            </w:pPr>
          </w:p>
        </w:tc>
        <w:tc>
          <w:tcPr>
            <w:tcW w:w="721" w:type="dxa"/>
            <w:vMerge w:val="restart"/>
            <w:shd w:val="clear" w:color="auto" w:fill="auto"/>
          </w:tcPr>
          <w:p w14:paraId="20D0CE38" w14:textId="77777777" w:rsidR="00FE6195" w:rsidRPr="00044FAF" w:rsidRDefault="00FE6195" w:rsidP="00642216">
            <w:pPr>
              <w:pStyle w:val="TAC"/>
            </w:pPr>
          </w:p>
        </w:tc>
        <w:tc>
          <w:tcPr>
            <w:tcW w:w="721" w:type="dxa"/>
            <w:vMerge w:val="restart"/>
            <w:shd w:val="clear" w:color="auto" w:fill="auto"/>
          </w:tcPr>
          <w:p w14:paraId="0583EC06" w14:textId="77777777" w:rsidR="00FE6195" w:rsidRPr="00044FAF" w:rsidRDefault="00FE6195" w:rsidP="00642216">
            <w:pPr>
              <w:pStyle w:val="TAC"/>
            </w:pPr>
          </w:p>
        </w:tc>
        <w:tc>
          <w:tcPr>
            <w:tcW w:w="721" w:type="dxa"/>
            <w:vMerge w:val="restart"/>
            <w:shd w:val="clear" w:color="auto" w:fill="auto"/>
          </w:tcPr>
          <w:p w14:paraId="31026611" w14:textId="77777777" w:rsidR="00FE6195" w:rsidRPr="00044FAF" w:rsidRDefault="00FE6195" w:rsidP="00642216">
            <w:pPr>
              <w:pStyle w:val="TAC"/>
            </w:pPr>
          </w:p>
        </w:tc>
        <w:tc>
          <w:tcPr>
            <w:tcW w:w="721" w:type="dxa"/>
            <w:vMerge w:val="restart"/>
            <w:shd w:val="clear" w:color="auto" w:fill="auto"/>
          </w:tcPr>
          <w:p w14:paraId="44126361" w14:textId="77777777" w:rsidR="00FE6195" w:rsidRPr="00044FAF" w:rsidRDefault="00FE6195" w:rsidP="00642216">
            <w:pPr>
              <w:pStyle w:val="TAC"/>
            </w:pPr>
          </w:p>
        </w:tc>
        <w:tc>
          <w:tcPr>
            <w:tcW w:w="1283" w:type="dxa"/>
            <w:vMerge w:val="restart"/>
            <w:shd w:val="clear" w:color="auto" w:fill="auto"/>
          </w:tcPr>
          <w:p w14:paraId="107B6BD7" w14:textId="77777777" w:rsidR="00FE6195" w:rsidRPr="00044FAF" w:rsidRDefault="00FE6195" w:rsidP="00642216">
            <w:pPr>
              <w:pStyle w:val="TAC"/>
            </w:pPr>
          </w:p>
        </w:tc>
      </w:tr>
      <w:tr w:rsidR="00FE6195" w:rsidRPr="00044FAF" w14:paraId="3354BEE2" w14:textId="77777777" w:rsidTr="00642216">
        <w:trPr>
          <w:trHeight w:val="102"/>
        </w:trPr>
        <w:tc>
          <w:tcPr>
            <w:tcW w:w="1334" w:type="dxa"/>
            <w:vMerge/>
            <w:shd w:val="clear" w:color="auto" w:fill="auto"/>
            <w:vAlign w:val="center"/>
          </w:tcPr>
          <w:p w14:paraId="084B12AB" w14:textId="77777777" w:rsidR="00FE6195" w:rsidRPr="00044FAF" w:rsidRDefault="00FE6195" w:rsidP="00642216">
            <w:pPr>
              <w:pStyle w:val="TAC"/>
            </w:pPr>
          </w:p>
        </w:tc>
        <w:tc>
          <w:tcPr>
            <w:tcW w:w="576" w:type="dxa"/>
            <w:vMerge/>
            <w:shd w:val="clear" w:color="auto" w:fill="auto"/>
            <w:vAlign w:val="center"/>
          </w:tcPr>
          <w:p w14:paraId="4317DE0C" w14:textId="77777777" w:rsidR="00FE6195" w:rsidRPr="00044FAF" w:rsidRDefault="00FE6195" w:rsidP="00642216">
            <w:pPr>
              <w:pStyle w:val="TAC"/>
              <w:rPr>
                <w:lang w:eastAsia="zh-CN"/>
              </w:rPr>
            </w:pPr>
          </w:p>
        </w:tc>
        <w:tc>
          <w:tcPr>
            <w:tcW w:w="634" w:type="dxa"/>
            <w:vMerge/>
            <w:shd w:val="clear" w:color="auto" w:fill="auto"/>
            <w:vAlign w:val="center"/>
          </w:tcPr>
          <w:p w14:paraId="05AE477B"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09F8FA5A" w14:textId="77777777" w:rsidR="00FE6195" w:rsidRPr="00044FAF" w:rsidRDefault="00FE6195" w:rsidP="00642216">
            <w:pPr>
              <w:pStyle w:val="TAC"/>
              <w:rPr>
                <w:lang w:eastAsia="zh-CN"/>
              </w:rPr>
            </w:pPr>
          </w:p>
        </w:tc>
        <w:tc>
          <w:tcPr>
            <w:tcW w:w="1270" w:type="dxa"/>
            <w:shd w:val="clear" w:color="auto" w:fill="auto"/>
          </w:tcPr>
          <w:p w14:paraId="2FA8F8CE" w14:textId="77777777" w:rsidR="00FE6195" w:rsidRPr="00044FAF" w:rsidRDefault="00FE6195" w:rsidP="00642216">
            <w:pPr>
              <w:pStyle w:val="TAC"/>
            </w:pPr>
            <w:r w:rsidRPr="00044FAF">
              <w:rPr>
                <w:rFonts w:cs="Arial"/>
                <w:szCs w:val="18"/>
                <w:lang w:eastAsia="en-GB"/>
              </w:rPr>
              <w:t>-99.5 -2.7 +TT</w:t>
            </w:r>
          </w:p>
        </w:tc>
        <w:tc>
          <w:tcPr>
            <w:tcW w:w="931" w:type="dxa"/>
            <w:vMerge/>
            <w:shd w:val="clear" w:color="auto" w:fill="auto"/>
          </w:tcPr>
          <w:p w14:paraId="005DD3D3" w14:textId="77777777" w:rsidR="00FE6195" w:rsidRPr="00044FAF" w:rsidRDefault="00FE6195" w:rsidP="00642216">
            <w:pPr>
              <w:pStyle w:val="TAC"/>
            </w:pPr>
          </w:p>
        </w:tc>
        <w:tc>
          <w:tcPr>
            <w:tcW w:w="721" w:type="dxa"/>
            <w:vMerge/>
            <w:shd w:val="clear" w:color="auto" w:fill="auto"/>
          </w:tcPr>
          <w:p w14:paraId="2A940917" w14:textId="77777777" w:rsidR="00FE6195" w:rsidRPr="00044FAF" w:rsidRDefault="00FE6195" w:rsidP="00642216">
            <w:pPr>
              <w:pStyle w:val="TAC"/>
            </w:pPr>
          </w:p>
        </w:tc>
        <w:tc>
          <w:tcPr>
            <w:tcW w:w="1185" w:type="dxa"/>
            <w:vMerge/>
            <w:shd w:val="clear" w:color="auto" w:fill="auto"/>
          </w:tcPr>
          <w:p w14:paraId="0C2D7D1E" w14:textId="77777777" w:rsidR="00FE6195" w:rsidRPr="00044FAF" w:rsidRDefault="00FE6195" w:rsidP="00642216">
            <w:pPr>
              <w:pStyle w:val="TAC"/>
            </w:pPr>
          </w:p>
        </w:tc>
        <w:tc>
          <w:tcPr>
            <w:tcW w:w="721" w:type="dxa"/>
            <w:vMerge/>
            <w:shd w:val="clear" w:color="auto" w:fill="auto"/>
          </w:tcPr>
          <w:p w14:paraId="4825ADE2" w14:textId="77777777" w:rsidR="00FE6195" w:rsidRPr="00044FAF" w:rsidRDefault="00FE6195" w:rsidP="00642216">
            <w:pPr>
              <w:pStyle w:val="TAC"/>
            </w:pPr>
          </w:p>
        </w:tc>
        <w:tc>
          <w:tcPr>
            <w:tcW w:w="721" w:type="dxa"/>
            <w:vMerge/>
            <w:shd w:val="clear" w:color="auto" w:fill="auto"/>
          </w:tcPr>
          <w:p w14:paraId="688C839A" w14:textId="77777777" w:rsidR="00FE6195" w:rsidRPr="00044FAF" w:rsidRDefault="00FE6195" w:rsidP="00642216">
            <w:pPr>
              <w:pStyle w:val="TAC"/>
            </w:pPr>
          </w:p>
        </w:tc>
        <w:tc>
          <w:tcPr>
            <w:tcW w:w="721" w:type="dxa"/>
            <w:vMerge/>
            <w:shd w:val="clear" w:color="auto" w:fill="auto"/>
          </w:tcPr>
          <w:p w14:paraId="71A1963D" w14:textId="77777777" w:rsidR="00FE6195" w:rsidRPr="00044FAF" w:rsidRDefault="00FE6195" w:rsidP="00642216">
            <w:pPr>
              <w:pStyle w:val="TAC"/>
            </w:pPr>
          </w:p>
        </w:tc>
        <w:tc>
          <w:tcPr>
            <w:tcW w:w="721" w:type="dxa"/>
            <w:vMerge/>
            <w:shd w:val="clear" w:color="auto" w:fill="auto"/>
          </w:tcPr>
          <w:p w14:paraId="5F0DA68F" w14:textId="77777777" w:rsidR="00FE6195" w:rsidRPr="00044FAF" w:rsidRDefault="00FE6195" w:rsidP="00642216">
            <w:pPr>
              <w:pStyle w:val="TAC"/>
            </w:pPr>
          </w:p>
        </w:tc>
        <w:tc>
          <w:tcPr>
            <w:tcW w:w="721" w:type="dxa"/>
            <w:vMerge/>
            <w:shd w:val="clear" w:color="auto" w:fill="auto"/>
          </w:tcPr>
          <w:p w14:paraId="29BB944B" w14:textId="77777777" w:rsidR="00FE6195" w:rsidRPr="00044FAF" w:rsidRDefault="00FE6195" w:rsidP="00642216">
            <w:pPr>
              <w:pStyle w:val="TAC"/>
            </w:pPr>
          </w:p>
        </w:tc>
        <w:tc>
          <w:tcPr>
            <w:tcW w:w="721" w:type="dxa"/>
            <w:vMerge/>
            <w:shd w:val="clear" w:color="auto" w:fill="auto"/>
          </w:tcPr>
          <w:p w14:paraId="1C34BAA5" w14:textId="77777777" w:rsidR="00FE6195" w:rsidRPr="00044FAF" w:rsidRDefault="00FE6195" w:rsidP="00642216">
            <w:pPr>
              <w:pStyle w:val="TAC"/>
            </w:pPr>
          </w:p>
        </w:tc>
        <w:tc>
          <w:tcPr>
            <w:tcW w:w="721" w:type="dxa"/>
            <w:vMerge/>
            <w:shd w:val="clear" w:color="auto" w:fill="auto"/>
          </w:tcPr>
          <w:p w14:paraId="2DE904AA" w14:textId="77777777" w:rsidR="00FE6195" w:rsidRPr="00044FAF" w:rsidRDefault="00FE6195" w:rsidP="00642216">
            <w:pPr>
              <w:pStyle w:val="TAC"/>
            </w:pPr>
          </w:p>
        </w:tc>
        <w:tc>
          <w:tcPr>
            <w:tcW w:w="721" w:type="dxa"/>
            <w:vMerge/>
            <w:shd w:val="clear" w:color="auto" w:fill="auto"/>
          </w:tcPr>
          <w:p w14:paraId="5F64B47D" w14:textId="77777777" w:rsidR="00FE6195" w:rsidRPr="00044FAF" w:rsidRDefault="00FE6195" w:rsidP="00642216">
            <w:pPr>
              <w:pStyle w:val="TAC"/>
            </w:pPr>
          </w:p>
        </w:tc>
        <w:tc>
          <w:tcPr>
            <w:tcW w:w="1283" w:type="dxa"/>
            <w:vMerge/>
            <w:shd w:val="clear" w:color="auto" w:fill="auto"/>
          </w:tcPr>
          <w:p w14:paraId="356D0B3C" w14:textId="77777777" w:rsidR="00FE6195" w:rsidRPr="00044FAF" w:rsidRDefault="00FE6195" w:rsidP="00642216">
            <w:pPr>
              <w:pStyle w:val="TAC"/>
            </w:pPr>
          </w:p>
        </w:tc>
      </w:tr>
      <w:tr w:rsidR="00FE6195" w:rsidRPr="00044FAF" w14:paraId="78B00650" w14:textId="77777777" w:rsidTr="00642216">
        <w:trPr>
          <w:trHeight w:val="80"/>
        </w:trPr>
        <w:tc>
          <w:tcPr>
            <w:tcW w:w="1334" w:type="dxa"/>
            <w:vMerge/>
            <w:shd w:val="clear" w:color="auto" w:fill="auto"/>
            <w:vAlign w:val="center"/>
          </w:tcPr>
          <w:p w14:paraId="552BC5E2" w14:textId="77777777" w:rsidR="00FE6195" w:rsidRPr="00044FAF" w:rsidRDefault="00FE6195" w:rsidP="00642216">
            <w:pPr>
              <w:pStyle w:val="TAC"/>
            </w:pPr>
          </w:p>
        </w:tc>
        <w:tc>
          <w:tcPr>
            <w:tcW w:w="576" w:type="dxa"/>
            <w:shd w:val="clear" w:color="auto" w:fill="auto"/>
          </w:tcPr>
          <w:p w14:paraId="0B534A85" w14:textId="77777777" w:rsidR="00FE6195" w:rsidRPr="00044FAF" w:rsidRDefault="00FE6195" w:rsidP="00642216">
            <w:pPr>
              <w:pStyle w:val="TAC"/>
              <w:rPr>
                <w:lang w:eastAsia="zh-CN"/>
              </w:rPr>
            </w:pPr>
            <w:r w:rsidRPr="00044FAF">
              <w:rPr>
                <w:lang w:eastAsia="zh-CN"/>
              </w:rPr>
              <w:t>4</w:t>
            </w:r>
          </w:p>
        </w:tc>
        <w:tc>
          <w:tcPr>
            <w:tcW w:w="634" w:type="dxa"/>
            <w:shd w:val="clear" w:color="auto" w:fill="auto"/>
          </w:tcPr>
          <w:p w14:paraId="155E7482" w14:textId="77777777" w:rsidR="00FE6195" w:rsidRPr="00044FAF" w:rsidRDefault="00FE6195" w:rsidP="00642216">
            <w:pPr>
              <w:pStyle w:val="TAC"/>
              <w:rPr>
                <w:rFonts w:eastAsia="Calibri" w:cs="Arial"/>
                <w:bCs/>
              </w:rPr>
            </w:pPr>
            <w:r w:rsidRPr="00044FAF">
              <w:rPr>
                <w:rFonts w:eastAsia="Calibri" w:cs="Arial"/>
                <w:bCs/>
                <w:lang w:eastAsia="en-GB"/>
              </w:rPr>
              <w:t>n48</w:t>
            </w:r>
          </w:p>
        </w:tc>
        <w:tc>
          <w:tcPr>
            <w:tcW w:w="576" w:type="dxa"/>
            <w:shd w:val="clear" w:color="auto" w:fill="auto"/>
          </w:tcPr>
          <w:p w14:paraId="63A86ECC"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4FAF8491" w14:textId="77777777" w:rsidR="00FE6195" w:rsidRPr="00044FAF" w:rsidRDefault="00FE6195" w:rsidP="00642216">
            <w:pPr>
              <w:pStyle w:val="TAC"/>
            </w:pPr>
          </w:p>
        </w:tc>
        <w:tc>
          <w:tcPr>
            <w:tcW w:w="931" w:type="dxa"/>
            <w:shd w:val="clear" w:color="auto" w:fill="auto"/>
          </w:tcPr>
          <w:p w14:paraId="1B7D7D34" w14:textId="77777777" w:rsidR="00FE6195" w:rsidRPr="00044FAF" w:rsidRDefault="00FE6195" w:rsidP="00642216">
            <w:pPr>
              <w:pStyle w:val="TAC"/>
            </w:pPr>
            <w:r w:rsidRPr="00044FAF">
              <w:rPr>
                <w:lang w:eastAsia="en-GB"/>
              </w:rPr>
              <w:t>-95.8 + 1.1. + TT</w:t>
            </w:r>
          </w:p>
        </w:tc>
        <w:tc>
          <w:tcPr>
            <w:tcW w:w="721" w:type="dxa"/>
            <w:shd w:val="clear" w:color="auto" w:fill="auto"/>
          </w:tcPr>
          <w:p w14:paraId="3838F527" w14:textId="77777777" w:rsidR="00FE6195" w:rsidRPr="00044FAF" w:rsidRDefault="00FE6195" w:rsidP="00642216">
            <w:pPr>
              <w:pStyle w:val="TAC"/>
            </w:pPr>
          </w:p>
        </w:tc>
        <w:tc>
          <w:tcPr>
            <w:tcW w:w="1185" w:type="dxa"/>
            <w:shd w:val="clear" w:color="auto" w:fill="auto"/>
          </w:tcPr>
          <w:p w14:paraId="7C21BB05" w14:textId="77777777" w:rsidR="00FE6195" w:rsidRPr="00044FAF" w:rsidRDefault="00FE6195" w:rsidP="00642216">
            <w:pPr>
              <w:pStyle w:val="TAC"/>
            </w:pPr>
          </w:p>
        </w:tc>
        <w:tc>
          <w:tcPr>
            <w:tcW w:w="721" w:type="dxa"/>
            <w:shd w:val="clear" w:color="auto" w:fill="auto"/>
          </w:tcPr>
          <w:p w14:paraId="3510B790" w14:textId="77777777" w:rsidR="00FE6195" w:rsidRPr="00044FAF" w:rsidRDefault="00FE6195" w:rsidP="00642216">
            <w:pPr>
              <w:pStyle w:val="TAC"/>
            </w:pPr>
          </w:p>
        </w:tc>
        <w:tc>
          <w:tcPr>
            <w:tcW w:w="721" w:type="dxa"/>
            <w:shd w:val="clear" w:color="auto" w:fill="auto"/>
          </w:tcPr>
          <w:p w14:paraId="5D5ED5D2" w14:textId="77777777" w:rsidR="00FE6195" w:rsidRPr="00044FAF" w:rsidRDefault="00FE6195" w:rsidP="00642216">
            <w:pPr>
              <w:pStyle w:val="TAC"/>
            </w:pPr>
          </w:p>
        </w:tc>
        <w:tc>
          <w:tcPr>
            <w:tcW w:w="721" w:type="dxa"/>
            <w:shd w:val="clear" w:color="auto" w:fill="auto"/>
          </w:tcPr>
          <w:p w14:paraId="1A3DB035" w14:textId="77777777" w:rsidR="00FE6195" w:rsidRPr="00044FAF" w:rsidRDefault="00FE6195" w:rsidP="00642216">
            <w:pPr>
              <w:pStyle w:val="TAC"/>
            </w:pPr>
          </w:p>
        </w:tc>
        <w:tc>
          <w:tcPr>
            <w:tcW w:w="721" w:type="dxa"/>
            <w:shd w:val="clear" w:color="auto" w:fill="auto"/>
          </w:tcPr>
          <w:p w14:paraId="4B9DAFB4" w14:textId="77777777" w:rsidR="00FE6195" w:rsidRPr="00044FAF" w:rsidRDefault="00FE6195" w:rsidP="00642216">
            <w:pPr>
              <w:pStyle w:val="TAC"/>
            </w:pPr>
          </w:p>
        </w:tc>
        <w:tc>
          <w:tcPr>
            <w:tcW w:w="721" w:type="dxa"/>
            <w:shd w:val="clear" w:color="auto" w:fill="auto"/>
          </w:tcPr>
          <w:p w14:paraId="7B6A6D0B" w14:textId="77777777" w:rsidR="00FE6195" w:rsidRPr="00044FAF" w:rsidRDefault="00FE6195" w:rsidP="00642216">
            <w:pPr>
              <w:pStyle w:val="TAC"/>
            </w:pPr>
          </w:p>
        </w:tc>
        <w:tc>
          <w:tcPr>
            <w:tcW w:w="721" w:type="dxa"/>
            <w:shd w:val="clear" w:color="auto" w:fill="auto"/>
          </w:tcPr>
          <w:p w14:paraId="3CE64B56" w14:textId="77777777" w:rsidR="00FE6195" w:rsidRPr="00044FAF" w:rsidRDefault="00FE6195" w:rsidP="00642216">
            <w:pPr>
              <w:pStyle w:val="TAC"/>
            </w:pPr>
          </w:p>
        </w:tc>
        <w:tc>
          <w:tcPr>
            <w:tcW w:w="721" w:type="dxa"/>
            <w:shd w:val="clear" w:color="auto" w:fill="auto"/>
          </w:tcPr>
          <w:p w14:paraId="69E50452" w14:textId="77777777" w:rsidR="00FE6195" w:rsidRPr="00044FAF" w:rsidRDefault="00FE6195" w:rsidP="00642216">
            <w:pPr>
              <w:pStyle w:val="TAC"/>
            </w:pPr>
          </w:p>
        </w:tc>
        <w:tc>
          <w:tcPr>
            <w:tcW w:w="721" w:type="dxa"/>
            <w:shd w:val="clear" w:color="auto" w:fill="auto"/>
          </w:tcPr>
          <w:p w14:paraId="11E3B514" w14:textId="77777777" w:rsidR="00FE6195" w:rsidRPr="00044FAF" w:rsidRDefault="00FE6195" w:rsidP="00642216">
            <w:pPr>
              <w:pStyle w:val="TAC"/>
            </w:pPr>
          </w:p>
        </w:tc>
        <w:tc>
          <w:tcPr>
            <w:tcW w:w="1283" w:type="dxa"/>
            <w:shd w:val="clear" w:color="auto" w:fill="auto"/>
          </w:tcPr>
          <w:p w14:paraId="67A67A55" w14:textId="77777777" w:rsidR="00FE6195" w:rsidRPr="00044FAF" w:rsidRDefault="00FE6195" w:rsidP="00642216">
            <w:pPr>
              <w:pStyle w:val="TAC"/>
            </w:pPr>
          </w:p>
        </w:tc>
      </w:tr>
      <w:tr w:rsidR="00FE6195" w:rsidRPr="00044FAF" w14:paraId="55261502" w14:textId="77777777" w:rsidTr="00642216">
        <w:trPr>
          <w:trHeight w:val="102"/>
        </w:trPr>
        <w:tc>
          <w:tcPr>
            <w:tcW w:w="1334" w:type="dxa"/>
            <w:vMerge/>
            <w:shd w:val="clear" w:color="auto" w:fill="auto"/>
            <w:vAlign w:val="center"/>
          </w:tcPr>
          <w:p w14:paraId="13EF196F" w14:textId="77777777" w:rsidR="00FE6195" w:rsidRPr="00044FAF" w:rsidRDefault="00FE6195" w:rsidP="00642216">
            <w:pPr>
              <w:pStyle w:val="TAC"/>
            </w:pPr>
          </w:p>
        </w:tc>
        <w:tc>
          <w:tcPr>
            <w:tcW w:w="576" w:type="dxa"/>
            <w:vMerge w:val="restart"/>
            <w:shd w:val="clear" w:color="auto" w:fill="auto"/>
          </w:tcPr>
          <w:p w14:paraId="56AF803A" w14:textId="77777777" w:rsidR="00FE6195" w:rsidRPr="00044FAF" w:rsidRDefault="00FE6195" w:rsidP="00642216">
            <w:pPr>
              <w:pStyle w:val="TAC"/>
              <w:rPr>
                <w:lang w:eastAsia="zh-CN"/>
              </w:rPr>
            </w:pPr>
            <w:r w:rsidRPr="00044FAF">
              <w:rPr>
                <w:lang w:eastAsia="zh-CN"/>
              </w:rPr>
              <w:t>4</w:t>
            </w:r>
          </w:p>
        </w:tc>
        <w:tc>
          <w:tcPr>
            <w:tcW w:w="634" w:type="dxa"/>
            <w:vMerge w:val="restart"/>
            <w:shd w:val="clear" w:color="auto" w:fill="auto"/>
          </w:tcPr>
          <w:p w14:paraId="25D72729" w14:textId="77777777" w:rsidR="00FE6195" w:rsidRPr="00044FAF" w:rsidRDefault="00FE6195" w:rsidP="00642216">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4A060D8F"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65431398" w14:textId="77777777" w:rsidR="00FE6195" w:rsidRPr="00044FAF" w:rsidRDefault="00FE6195" w:rsidP="00642216">
            <w:pPr>
              <w:pStyle w:val="TAC"/>
            </w:pPr>
            <w:r w:rsidRPr="00044FAF">
              <w:rPr>
                <w:rFonts w:cs="Arial"/>
                <w:szCs w:val="18"/>
                <w:lang w:eastAsia="en-GB"/>
              </w:rPr>
              <w:t>-99.5 +TT</w:t>
            </w:r>
          </w:p>
        </w:tc>
        <w:tc>
          <w:tcPr>
            <w:tcW w:w="931" w:type="dxa"/>
            <w:vMerge w:val="restart"/>
            <w:shd w:val="clear" w:color="auto" w:fill="auto"/>
          </w:tcPr>
          <w:p w14:paraId="59539698" w14:textId="77777777" w:rsidR="00FE6195" w:rsidRPr="00044FAF" w:rsidRDefault="00FE6195" w:rsidP="00642216">
            <w:pPr>
              <w:pStyle w:val="TAC"/>
            </w:pPr>
          </w:p>
        </w:tc>
        <w:tc>
          <w:tcPr>
            <w:tcW w:w="721" w:type="dxa"/>
            <w:vMerge w:val="restart"/>
            <w:shd w:val="clear" w:color="auto" w:fill="auto"/>
          </w:tcPr>
          <w:p w14:paraId="76C52007" w14:textId="77777777" w:rsidR="00FE6195" w:rsidRPr="00044FAF" w:rsidRDefault="00FE6195" w:rsidP="00642216">
            <w:pPr>
              <w:pStyle w:val="TAC"/>
            </w:pPr>
          </w:p>
        </w:tc>
        <w:tc>
          <w:tcPr>
            <w:tcW w:w="1185" w:type="dxa"/>
            <w:vMerge w:val="restart"/>
            <w:shd w:val="clear" w:color="auto" w:fill="auto"/>
          </w:tcPr>
          <w:p w14:paraId="036AB272" w14:textId="77777777" w:rsidR="00FE6195" w:rsidRPr="00044FAF" w:rsidRDefault="00FE6195" w:rsidP="00642216">
            <w:pPr>
              <w:pStyle w:val="TAC"/>
            </w:pPr>
          </w:p>
        </w:tc>
        <w:tc>
          <w:tcPr>
            <w:tcW w:w="721" w:type="dxa"/>
            <w:vMerge w:val="restart"/>
            <w:shd w:val="clear" w:color="auto" w:fill="auto"/>
          </w:tcPr>
          <w:p w14:paraId="2F4C634E" w14:textId="77777777" w:rsidR="00FE6195" w:rsidRPr="00044FAF" w:rsidRDefault="00FE6195" w:rsidP="00642216">
            <w:pPr>
              <w:pStyle w:val="TAC"/>
            </w:pPr>
          </w:p>
        </w:tc>
        <w:tc>
          <w:tcPr>
            <w:tcW w:w="721" w:type="dxa"/>
            <w:vMerge w:val="restart"/>
            <w:shd w:val="clear" w:color="auto" w:fill="auto"/>
          </w:tcPr>
          <w:p w14:paraId="208A8167" w14:textId="77777777" w:rsidR="00FE6195" w:rsidRPr="00044FAF" w:rsidRDefault="00FE6195" w:rsidP="00642216">
            <w:pPr>
              <w:pStyle w:val="TAC"/>
            </w:pPr>
          </w:p>
        </w:tc>
        <w:tc>
          <w:tcPr>
            <w:tcW w:w="721" w:type="dxa"/>
            <w:vMerge w:val="restart"/>
            <w:shd w:val="clear" w:color="auto" w:fill="auto"/>
          </w:tcPr>
          <w:p w14:paraId="7C930CA1" w14:textId="77777777" w:rsidR="00FE6195" w:rsidRPr="00044FAF" w:rsidRDefault="00FE6195" w:rsidP="00642216">
            <w:pPr>
              <w:pStyle w:val="TAC"/>
            </w:pPr>
          </w:p>
        </w:tc>
        <w:tc>
          <w:tcPr>
            <w:tcW w:w="721" w:type="dxa"/>
            <w:vMerge w:val="restart"/>
            <w:shd w:val="clear" w:color="auto" w:fill="auto"/>
          </w:tcPr>
          <w:p w14:paraId="30586FE1" w14:textId="77777777" w:rsidR="00FE6195" w:rsidRPr="00044FAF" w:rsidRDefault="00FE6195" w:rsidP="00642216">
            <w:pPr>
              <w:pStyle w:val="TAC"/>
            </w:pPr>
          </w:p>
        </w:tc>
        <w:tc>
          <w:tcPr>
            <w:tcW w:w="721" w:type="dxa"/>
            <w:vMerge w:val="restart"/>
            <w:shd w:val="clear" w:color="auto" w:fill="auto"/>
          </w:tcPr>
          <w:p w14:paraId="4BC8DA16" w14:textId="77777777" w:rsidR="00FE6195" w:rsidRPr="00044FAF" w:rsidRDefault="00FE6195" w:rsidP="00642216">
            <w:pPr>
              <w:pStyle w:val="TAC"/>
            </w:pPr>
          </w:p>
        </w:tc>
        <w:tc>
          <w:tcPr>
            <w:tcW w:w="721" w:type="dxa"/>
            <w:vMerge w:val="restart"/>
            <w:shd w:val="clear" w:color="auto" w:fill="auto"/>
          </w:tcPr>
          <w:p w14:paraId="7363658A" w14:textId="77777777" w:rsidR="00FE6195" w:rsidRPr="00044FAF" w:rsidRDefault="00FE6195" w:rsidP="00642216">
            <w:pPr>
              <w:pStyle w:val="TAC"/>
            </w:pPr>
          </w:p>
        </w:tc>
        <w:tc>
          <w:tcPr>
            <w:tcW w:w="721" w:type="dxa"/>
            <w:vMerge w:val="restart"/>
            <w:shd w:val="clear" w:color="auto" w:fill="auto"/>
          </w:tcPr>
          <w:p w14:paraId="473B6062" w14:textId="77777777" w:rsidR="00FE6195" w:rsidRPr="00044FAF" w:rsidRDefault="00FE6195" w:rsidP="00642216">
            <w:pPr>
              <w:pStyle w:val="TAC"/>
            </w:pPr>
          </w:p>
        </w:tc>
        <w:tc>
          <w:tcPr>
            <w:tcW w:w="721" w:type="dxa"/>
            <w:vMerge w:val="restart"/>
            <w:shd w:val="clear" w:color="auto" w:fill="auto"/>
          </w:tcPr>
          <w:p w14:paraId="4BED762E" w14:textId="77777777" w:rsidR="00FE6195" w:rsidRPr="00044FAF" w:rsidRDefault="00FE6195" w:rsidP="00642216">
            <w:pPr>
              <w:pStyle w:val="TAC"/>
            </w:pPr>
          </w:p>
        </w:tc>
        <w:tc>
          <w:tcPr>
            <w:tcW w:w="1283" w:type="dxa"/>
            <w:vMerge w:val="restart"/>
            <w:shd w:val="clear" w:color="auto" w:fill="auto"/>
          </w:tcPr>
          <w:p w14:paraId="6FDB8FBC" w14:textId="77777777" w:rsidR="00FE6195" w:rsidRPr="00044FAF" w:rsidRDefault="00FE6195" w:rsidP="00642216">
            <w:pPr>
              <w:pStyle w:val="TAC"/>
            </w:pPr>
          </w:p>
        </w:tc>
      </w:tr>
      <w:tr w:rsidR="00FE6195" w:rsidRPr="00044FAF" w14:paraId="3D364FCD" w14:textId="77777777" w:rsidTr="00642216">
        <w:trPr>
          <w:trHeight w:val="102"/>
        </w:trPr>
        <w:tc>
          <w:tcPr>
            <w:tcW w:w="1334" w:type="dxa"/>
            <w:vMerge/>
            <w:tcBorders>
              <w:bottom w:val="single" w:sz="4" w:space="0" w:color="auto"/>
            </w:tcBorders>
            <w:shd w:val="clear" w:color="auto" w:fill="auto"/>
            <w:vAlign w:val="center"/>
          </w:tcPr>
          <w:p w14:paraId="3100D55B" w14:textId="77777777" w:rsidR="00FE6195" w:rsidRPr="00044FAF" w:rsidRDefault="00FE6195" w:rsidP="00642216">
            <w:pPr>
              <w:pStyle w:val="TAC"/>
            </w:pPr>
          </w:p>
        </w:tc>
        <w:tc>
          <w:tcPr>
            <w:tcW w:w="576" w:type="dxa"/>
            <w:vMerge/>
            <w:shd w:val="clear" w:color="auto" w:fill="auto"/>
            <w:vAlign w:val="center"/>
          </w:tcPr>
          <w:p w14:paraId="0805BF8E" w14:textId="77777777" w:rsidR="00FE6195" w:rsidRPr="00044FAF" w:rsidRDefault="00FE6195" w:rsidP="00642216">
            <w:pPr>
              <w:pStyle w:val="TAC"/>
              <w:rPr>
                <w:lang w:eastAsia="zh-CN"/>
              </w:rPr>
            </w:pPr>
          </w:p>
        </w:tc>
        <w:tc>
          <w:tcPr>
            <w:tcW w:w="634" w:type="dxa"/>
            <w:vMerge/>
            <w:shd w:val="clear" w:color="auto" w:fill="auto"/>
            <w:vAlign w:val="center"/>
          </w:tcPr>
          <w:p w14:paraId="5F92669A"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0E770EBF" w14:textId="77777777" w:rsidR="00FE6195" w:rsidRPr="00044FAF" w:rsidRDefault="00FE6195" w:rsidP="00642216">
            <w:pPr>
              <w:pStyle w:val="TAC"/>
              <w:rPr>
                <w:lang w:eastAsia="zh-CN"/>
              </w:rPr>
            </w:pPr>
          </w:p>
        </w:tc>
        <w:tc>
          <w:tcPr>
            <w:tcW w:w="1270" w:type="dxa"/>
            <w:shd w:val="clear" w:color="auto" w:fill="auto"/>
          </w:tcPr>
          <w:p w14:paraId="087D5EFA" w14:textId="77777777" w:rsidR="00FE6195" w:rsidRPr="00044FAF" w:rsidRDefault="00FE6195" w:rsidP="00642216">
            <w:pPr>
              <w:pStyle w:val="TAC"/>
            </w:pPr>
            <w:r w:rsidRPr="00044FAF">
              <w:rPr>
                <w:rFonts w:cs="Arial"/>
                <w:szCs w:val="18"/>
                <w:lang w:eastAsia="en-GB"/>
              </w:rPr>
              <w:t>-99.5 -2.7 +TT</w:t>
            </w:r>
          </w:p>
        </w:tc>
        <w:tc>
          <w:tcPr>
            <w:tcW w:w="931" w:type="dxa"/>
            <w:vMerge/>
            <w:shd w:val="clear" w:color="auto" w:fill="auto"/>
          </w:tcPr>
          <w:p w14:paraId="4CB14907" w14:textId="77777777" w:rsidR="00FE6195" w:rsidRPr="00044FAF" w:rsidRDefault="00FE6195" w:rsidP="00642216">
            <w:pPr>
              <w:pStyle w:val="TAC"/>
            </w:pPr>
          </w:p>
        </w:tc>
        <w:tc>
          <w:tcPr>
            <w:tcW w:w="721" w:type="dxa"/>
            <w:vMerge/>
            <w:shd w:val="clear" w:color="auto" w:fill="auto"/>
          </w:tcPr>
          <w:p w14:paraId="484B71D3" w14:textId="77777777" w:rsidR="00FE6195" w:rsidRPr="00044FAF" w:rsidRDefault="00FE6195" w:rsidP="00642216">
            <w:pPr>
              <w:pStyle w:val="TAC"/>
            </w:pPr>
          </w:p>
        </w:tc>
        <w:tc>
          <w:tcPr>
            <w:tcW w:w="1185" w:type="dxa"/>
            <w:vMerge/>
            <w:shd w:val="clear" w:color="auto" w:fill="auto"/>
          </w:tcPr>
          <w:p w14:paraId="115A9528" w14:textId="77777777" w:rsidR="00FE6195" w:rsidRPr="00044FAF" w:rsidRDefault="00FE6195" w:rsidP="00642216">
            <w:pPr>
              <w:pStyle w:val="TAC"/>
            </w:pPr>
          </w:p>
        </w:tc>
        <w:tc>
          <w:tcPr>
            <w:tcW w:w="721" w:type="dxa"/>
            <w:vMerge/>
            <w:shd w:val="clear" w:color="auto" w:fill="auto"/>
          </w:tcPr>
          <w:p w14:paraId="5B18C96A" w14:textId="77777777" w:rsidR="00FE6195" w:rsidRPr="00044FAF" w:rsidRDefault="00FE6195" w:rsidP="00642216">
            <w:pPr>
              <w:pStyle w:val="TAC"/>
            </w:pPr>
          </w:p>
        </w:tc>
        <w:tc>
          <w:tcPr>
            <w:tcW w:w="721" w:type="dxa"/>
            <w:vMerge/>
            <w:shd w:val="clear" w:color="auto" w:fill="auto"/>
          </w:tcPr>
          <w:p w14:paraId="60F3D5F3" w14:textId="77777777" w:rsidR="00FE6195" w:rsidRPr="00044FAF" w:rsidRDefault="00FE6195" w:rsidP="00642216">
            <w:pPr>
              <w:pStyle w:val="TAC"/>
            </w:pPr>
          </w:p>
        </w:tc>
        <w:tc>
          <w:tcPr>
            <w:tcW w:w="721" w:type="dxa"/>
            <w:vMerge/>
            <w:shd w:val="clear" w:color="auto" w:fill="auto"/>
          </w:tcPr>
          <w:p w14:paraId="0563C171" w14:textId="77777777" w:rsidR="00FE6195" w:rsidRPr="00044FAF" w:rsidRDefault="00FE6195" w:rsidP="00642216">
            <w:pPr>
              <w:pStyle w:val="TAC"/>
            </w:pPr>
          </w:p>
        </w:tc>
        <w:tc>
          <w:tcPr>
            <w:tcW w:w="721" w:type="dxa"/>
            <w:vMerge/>
            <w:shd w:val="clear" w:color="auto" w:fill="auto"/>
          </w:tcPr>
          <w:p w14:paraId="5F00D0AF" w14:textId="77777777" w:rsidR="00FE6195" w:rsidRPr="00044FAF" w:rsidRDefault="00FE6195" w:rsidP="00642216">
            <w:pPr>
              <w:pStyle w:val="TAC"/>
            </w:pPr>
          </w:p>
        </w:tc>
        <w:tc>
          <w:tcPr>
            <w:tcW w:w="721" w:type="dxa"/>
            <w:vMerge/>
            <w:shd w:val="clear" w:color="auto" w:fill="auto"/>
          </w:tcPr>
          <w:p w14:paraId="3D52B21A" w14:textId="77777777" w:rsidR="00FE6195" w:rsidRPr="00044FAF" w:rsidRDefault="00FE6195" w:rsidP="00642216">
            <w:pPr>
              <w:pStyle w:val="TAC"/>
            </w:pPr>
          </w:p>
        </w:tc>
        <w:tc>
          <w:tcPr>
            <w:tcW w:w="721" w:type="dxa"/>
            <w:vMerge/>
            <w:shd w:val="clear" w:color="auto" w:fill="auto"/>
          </w:tcPr>
          <w:p w14:paraId="288751D5" w14:textId="77777777" w:rsidR="00FE6195" w:rsidRPr="00044FAF" w:rsidRDefault="00FE6195" w:rsidP="00642216">
            <w:pPr>
              <w:pStyle w:val="TAC"/>
            </w:pPr>
          </w:p>
        </w:tc>
        <w:tc>
          <w:tcPr>
            <w:tcW w:w="721" w:type="dxa"/>
            <w:vMerge/>
            <w:shd w:val="clear" w:color="auto" w:fill="auto"/>
          </w:tcPr>
          <w:p w14:paraId="6A5B2FAB" w14:textId="77777777" w:rsidR="00FE6195" w:rsidRPr="00044FAF" w:rsidRDefault="00FE6195" w:rsidP="00642216">
            <w:pPr>
              <w:pStyle w:val="TAC"/>
            </w:pPr>
          </w:p>
        </w:tc>
        <w:tc>
          <w:tcPr>
            <w:tcW w:w="721" w:type="dxa"/>
            <w:vMerge/>
            <w:shd w:val="clear" w:color="auto" w:fill="auto"/>
          </w:tcPr>
          <w:p w14:paraId="4740A46A" w14:textId="77777777" w:rsidR="00FE6195" w:rsidRPr="00044FAF" w:rsidRDefault="00FE6195" w:rsidP="00642216">
            <w:pPr>
              <w:pStyle w:val="TAC"/>
            </w:pPr>
          </w:p>
        </w:tc>
        <w:tc>
          <w:tcPr>
            <w:tcW w:w="1283" w:type="dxa"/>
            <w:vMerge/>
            <w:shd w:val="clear" w:color="auto" w:fill="auto"/>
          </w:tcPr>
          <w:p w14:paraId="15F04290" w14:textId="77777777" w:rsidR="00FE6195" w:rsidRPr="00044FAF" w:rsidRDefault="00FE6195" w:rsidP="00642216">
            <w:pPr>
              <w:pStyle w:val="TAC"/>
            </w:pPr>
          </w:p>
        </w:tc>
      </w:tr>
    </w:tbl>
    <w:p w14:paraId="67A03BDE" w14:textId="77777777" w:rsidR="00FE6195" w:rsidRPr="00044FAF" w:rsidRDefault="00FE6195" w:rsidP="00FE6195">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31243999" w14:textId="77777777" w:rsidTr="00642216">
        <w:tc>
          <w:tcPr>
            <w:tcW w:w="1334" w:type="dxa"/>
            <w:vMerge w:val="restart"/>
            <w:shd w:val="clear" w:color="auto" w:fill="auto"/>
          </w:tcPr>
          <w:p w14:paraId="0925B008" w14:textId="77777777" w:rsidR="00FE6195" w:rsidRPr="00044FAF" w:rsidRDefault="00FE6195" w:rsidP="00642216">
            <w:pPr>
              <w:pStyle w:val="TAH"/>
              <w:rPr>
                <w:lang w:eastAsia="zh-CN"/>
              </w:rPr>
            </w:pPr>
            <w:r w:rsidRPr="00044FAF">
              <w:rPr>
                <w:lang w:eastAsia="zh-CN"/>
              </w:rPr>
              <w:t>CA configuration</w:t>
            </w:r>
          </w:p>
        </w:tc>
        <w:tc>
          <w:tcPr>
            <w:tcW w:w="576" w:type="dxa"/>
            <w:vMerge w:val="restart"/>
            <w:shd w:val="clear" w:color="auto" w:fill="auto"/>
          </w:tcPr>
          <w:p w14:paraId="05DEEA77"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53D59C9D"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44E61484"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49ADF1DB" w14:textId="77777777" w:rsidR="00FE6195" w:rsidRPr="00044FAF" w:rsidRDefault="00FE6195" w:rsidP="00642216">
            <w:pPr>
              <w:pStyle w:val="TAH"/>
              <w:rPr>
                <w:lang w:eastAsia="zh-CN"/>
              </w:rPr>
            </w:pPr>
            <w:r w:rsidRPr="00044FAF">
              <w:rPr>
                <w:lang w:eastAsia="zh-CN"/>
              </w:rPr>
              <w:t>Channel Bandwidth</w:t>
            </w:r>
          </w:p>
        </w:tc>
      </w:tr>
      <w:tr w:rsidR="00FE6195" w:rsidRPr="00044FAF" w14:paraId="1815B404" w14:textId="77777777" w:rsidTr="00642216">
        <w:tc>
          <w:tcPr>
            <w:tcW w:w="1334" w:type="dxa"/>
            <w:vMerge/>
            <w:tcBorders>
              <w:bottom w:val="single" w:sz="4" w:space="0" w:color="auto"/>
            </w:tcBorders>
            <w:shd w:val="clear" w:color="auto" w:fill="auto"/>
          </w:tcPr>
          <w:p w14:paraId="55C270A8" w14:textId="77777777" w:rsidR="00FE6195" w:rsidRPr="00044FAF" w:rsidRDefault="00FE6195" w:rsidP="00642216">
            <w:pPr>
              <w:pStyle w:val="TAH"/>
            </w:pPr>
          </w:p>
        </w:tc>
        <w:tc>
          <w:tcPr>
            <w:tcW w:w="576" w:type="dxa"/>
            <w:vMerge/>
            <w:shd w:val="clear" w:color="auto" w:fill="auto"/>
          </w:tcPr>
          <w:p w14:paraId="1F68C136" w14:textId="77777777" w:rsidR="00FE6195" w:rsidRPr="00044FAF" w:rsidRDefault="00FE6195" w:rsidP="00642216">
            <w:pPr>
              <w:pStyle w:val="TAH"/>
            </w:pPr>
          </w:p>
        </w:tc>
        <w:tc>
          <w:tcPr>
            <w:tcW w:w="634" w:type="dxa"/>
            <w:vMerge/>
            <w:shd w:val="clear" w:color="auto" w:fill="auto"/>
          </w:tcPr>
          <w:p w14:paraId="10C908D7" w14:textId="77777777" w:rsidR="00FE6195" w:rsidRPr="00044FAF" w:rsidRDefault="00FE6195" w:rsidP="00642216">
            <w:pPr>
              <w:pStyle w:val="TAH"/>
            </w:pPr>
          </w:p>
        </w:tc>
        <w:tc>
          <w:tcPr>
            <w:tcW w:w="576" w:type="dxa"/>
            <w:vMerge/>
            <w:shd w:val="clear" w:color="auto" w:fill="auto"/>
          </w:tcPr>
          <w:p w14:paraId="0B64D9E1" w14:textId="77777777" w:rsidR="00FE6195" w:rsidRPr="00044FAF" w:rsidRDefault="00FE6195" w:rsidP="00642216">
            <w:pPr>
              <w:pStyle w:val="TAH"/>
            </w:pPr>
          </w:p>
        </w:tc>
        <w:tc>
          <w:tcPr>
            <w:tcW w:w="1270" w:type="dxa"/>
            <w:shd w:val="clear" w:color="auto" w:fill="auto"/>
          </w:tcPr>
          <w:p w14:paraId="370741F0"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2C796CAE" w14:textId="77777777" w:rsidR="00FE6195" w:rsidRPr="00044FAF" w:rsidRDefault="00FE6195" w:rsidP="00642216">
            <w:pPr>
              <w:pStyle w:val="TAH"/>
            </w:pPr>
            <w:r w:rsidRPr="00044FAF">
              <w:rPr>
                <w:lang w:eastAsia="zh-CN"/>
              </w:rPr>
              <w:t>10 MHz (dBm)</w:t>
            </w:r>
          </w:p>
        </w:tc>
        <w:tc>
          <w:tcPr>
            <w:tcW w:w="721" w:type="dxa"/>
            <w:shd w:val="clear" w:color="auto" w:fill="auto"/>
          </w:tcPr>
          <w:p w14:paraId="494B168B"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60ACA956"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5AE93616" w14:textId="77777777" w:rsidR="00FE6195" w:rsidRPr="00044FAF" w:rsidRDefault="00FE6195" w:rsidP="00642216">
            <w:pPr>
              <w:pStyle w:val="TAH"/>
              <w:rPr>
                <w:lang w:eastAsia="zh-CN"/>
              </w:rPr>
            </w:pPr>
            <w:r w:rsidRPr="00044FAF">
              <w:rPr>
                <w:lang w:eastAsia="zh-CN"/>
              </w:rPr>
              <w:t>25 MHz (dBm)</w:t>
            </w:r>
          </w:p>
        </w:tc>
        <w:tc>
          <w:tcPr>
            <w:tcW w:w="721" w:type="dxa"/>
            <w:shd w:val="clear" w:color="auto" w:fill="auto"/>
          </w:tcPr>
          <w:p w14:paraId="3FCCCEC5"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2F25412C"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4341F426"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5440345D"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3E25B677"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47D5D589"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716DCE98"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1C9B97A7" w14:textId="77777777" w:rsidR="00FE6195" w:rsidRPr="00044FAF" w:rsidRDefault="00FE6195" w:rsidP="00642216">
            <w:pPr>
              <w:pStyle w:val="TAH"/>
              <w:rPr>
                <w:lang w:eastAsia="zh-CN"/>
              </w:rPr>
            </w:pPr>
            <w:r w:rsidRPr="00044FAF">
              <w:rPr>
                <w:lang w:eastAsia="zh-CN"/>
              </w:rPr>
              <w:t>100 MHz (dBm)</w:t>
            </w:r>
          </w:p>
        </w:tc>
      </w:tr>
      <w:tr w:rsidR="00FE6195" w:rsidRPr="00044FAF" w14:paraId="787BAD61" w14:textId="77777777" w:rsidTr="00642216">
        <w:trPr>
          <w:trHeight w:val="80"/>
        </w:trPr>
        <w:tc>
          <w:tcPr>
            <w:tcW w:w="1334" w:type="dxa"/>
            <w:vMerge w:val="restart"/>
            <w:shd w:val="clear" w:color="auto" w:fill="auto"/>
          </w:tcPr>
          <w:p w14:paraId="13A7C8D6" w14:textId="77777777" w:rsidR="00FE6195" w:rsidRPr="00044FAF" w:rsidRDefault="00FE6195" w:rsidP="00642216">
            <w:pPr>
              <w:pStyle w:val="TAC"/>
            </w:pPr>
            <w:r w:rsidRPr="00044FAF">
              <w:rPr>
                <w:bCs/>
                <w:lang w:eastAsia="en-GB"/>
              </w:rPr>
              <w:t>CA_n48A-n70A</w:t>
            </w:r>
          </w:p>
        </w:tc>
        <w:tc>
          <w:tcPr>
            <w:tcW w:w="576" w:type="dxa"/>
            <w:shd w:val="clear" w:color="auto" w:fill="auto"/>
          </w:tcPr>
          <w:p w14:paraId="26D062E1" w14:textId="77777777" w:rsidR="00FE6195" w:rsidRPr="00044FAF" w:rsidRDefault="00FE6195" w:rsidP="00642216">
            <w:pPr>
              <w:pStyle w:val="TAC"/>
              <w:rPr>
                <w:lang w:eastAsia="zh-CN"/>
              </w:rPr>
            </w:pPr>
            <w:r w:rsidRPr="00044FAF">
              <w:rPr>
                <w:lang w:eastAsia="zh-CN"/>
              </w:rPr>
              <w:t>1</w:t>
            </w:r>
          </w:p>
        </w:tc>
        <w:tc>
          <w:tcPr>
            <w:tcW w:w="634" w:type="dxa"/>
            <w:shd w:val="clear" w:color="auto" w:fill="auto"/>
          </w:tcPr>
          <w:p w14:paraId="236E20DD" w14:textId="77777777" w:rsidR="00FE6195" w:rsidRPr="00044FAF" w:rsidRDefault="00FE6195" w:rsidP="00642216">
            <w:pPr>
              <w:pStyle w:val="TAC"/>
              <w:rPr>
                <w:rFonts w:eastAsia="Calibri" w:cs="Arial"/>
                <w:bCs/>
              </w:rPr>
            </w:pPr>
            <w:r w:rsidRPr="00044FAF">
              <w:rPr>
                <w:rFonts w:eastAsia="Calibri" w:cs="Arial"/>
                <w:bCs/>
                <w:lang w:eastAsia="en-GB"/>
              </w:rPr>
              <w:t>n48</w:t>
            </w:r>
          </w:p>
        </w:tc>
        <w:tc>
          <w:tcPr>
            <w:tcW w:w="576" w:type="dxa"/>
            <w:shd w:val="clear" w:color="auto" w:fill="auto"/>
          </w:tcPr>
          <w:p w14:paraId="52EF90EE"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4B97E1B6" w14:textId="77777777" w:rsidR="00FE6195" w:rsidRPr="00044FAF" w:rsidRDefault="00FE6195" w:rsidP="00642216">
            <w:pPr>
              <w:pStyle w:val="TAC"/>
            </w:pPr>
          </w:p>
        </w:tc>
        <w:tc>
          <w:tcPr>
            <w:tcW w:w="931" w:type="dxa"/>
            <w:shd w:val="clear" w:color="auto" w:fill="auto"/>
          </w:tcPr>
          <w:p w14:paraId="1CBAE87F" w14:textId="77777777" w:rsidR="00FE6195" w:rsidRPr="00044FAF" w:rsidRDefault="00FE6195" w:rsidP="00642216">
            <w:pPr>
              <w:pStyle w:val="TAC"/>
            </w:pPr>
            <w:r w:rsidRPr="00044FAF">
              <w:rPr>
                <w:lang w:eastAsia="en-GB"/>
              </w:rPr>
              <w:t>-95.8 + TT</w:t>
            </w:r>
          </w:p>
        </w:tc>
        <w:tc>
          <w:tcPr>
            <w:tcW w:w="721" w:type="dxa"/>
            <w:shd w:val="clear" w:color="auto" w:fill="auto"/>
          </w:tcPr>
          <w:p w14:paraId="497620C2" w14:textId="77777777" w:rsidR="00FE6195" w:rsidRPr="00044FAF" w:rsidRDefault="00FE6195" w:rsidP="00642216">
            <w:pPr>
              <w:pStyle w:val="TAC"/>
            </w:pPr>
          </w:p>
        </w:tc>
        <w:tc>
          <w:tcPr>
            <w:tcW w:w="1185" w:type="dxa"/>
            <w:shd w:val="clear" w:color="auto" w:fill="auto"/>
          </w:tcPr>
          <w:p w14:paraId="53D39D66" w14:textId="77777777" w:rsidR="00FE6195" w:rsidRPr="00044FAF" w:rsidRDefault="00FE6195" w:rsidP="00642216">
            <w:pPr>
              <w:pStyle w:val="TAC"/>
            </w:pPr>
          </w:p>
        </w:tc>
        <w:tc>
          <w:tcPr>
            <w:tcW w:w="721" w:type="dxa"/>
            <w:shd w:val="clear" w:color="auto" w:fill="auto"/>
          </w:tcPr>
          <w:p w14:paraId="784A339C" w14:textId="77777777" w:rsidR="00FE6195" w:rsidRPr="00044FAF" w:rsidRDefault="00FE6195" w:rsidP="00642216">
            <w:pPr>
              <w:pStyle w:val="TAC"/>
            </w:pPr>
          </w:p>
        </w:tc>
        <w:tc>
          <w:tcPr>
            <w:tcW w:w="721" w:type="dxa"/>
            <w:shd w:val="clear" w:color="auto" w:fill="auto"/>
          </w:tcPr>
          <w:p w14:paraId="51AAD48B" w14:textId="77777777" w:rsidR="00FE6195" w:rsidRPr="00044FAF" w:rsidRDefault="00FE6195" w:rsidP="00642216">
            <w:pPr>
              <w:pStyle w:val="TAC"/>
            </w:pPr>
          </w:p>
        </w:tc>
        <w:tc>
          <w:tcPr>
            <w:tcW w:w="721" w:type="dxa"/>
            <w:shd w:val="clear" w:color="auto" w:fill="auto"/>
          </w:tcPr>
          <w:p w14:paraId="21A8AF7D" w14:textId="77777777" w:rsidR="00FE6195" w:rsidRPr="00044FAF" w:rsidRDefault="00FE6195" w:rsidP="00642216">
            <w:pPr>
              <w:pStyle w:val="TAC"/>
            </w:pPr>
          </w:p>
        </w:tc>
        <w:tc>
          <w:tcPr>
            <w:tcW w:w="721" w:type="dxa"/>
            <w:shd w:val="clear" w:color="auto" w:fill="auto"/>
          </w:tcPr>
          <w:p w14:paraId="5F6123D4" w14:textId="77777777" w:rsidR="00FE6195" w:rsidRPr="00044FAF" w:rsidRDefault="00FE6195" w:rsidP="00642216">
            <w:pPr>
              <w:pStyle w:val="TAC"/>
            </w:pPr>
          </w:p>
        </w:tc>
        <w:tc>
          <w:tcPr>
            <w:tcW w:w="721" w:type="dxa"/>
            <w:shd w:val="clear" w:color="auto" w:fill="auto"/>
          </w:tcPr>
          <w:p w14:paraId="2CA8588E" w14:textId="77777777" w:rsidR="00FE6195" w:rsidRPr="00044FAF" w:rsidRDefault="00FE6195" w:rsidP="00642216">
            <w:pPr>
              <w:pStyle w:val="TAC"/>
            </w:pPr>
          </w:p>
        </w:tc>
        <w:tc>
          <w:tcPr>
            <w:tcW w:w="721" w:type="dxa"/>
            <w:shd w:val="clear" w:color="auto" w:fill="auto"/>
          </w:tcPr>
          <w:p w14:paraId="5159FF93" w14:textId="77777777" w:rsidR="00FE6195" w:rsidRPr="00044FAF" w:rsidRDefault="00FE6195" w:rsidP="00642216">
            <w:pPr>
              <w:pStyle w:val="TAC"/>
            </w:pPr>
          </w:p>
        </w:tc>
        <w:tc>
          <w:tcPr>
            <w:tcW w:w="721" w:type="dxa"/>
            <w:shd w:val="clear" w:color="auto" w:fill="auto"/>
          </w:tcPr>
          <w:p w14:paraId="04AE88E4" w14:textId="77777777" w:rsidR="00FE6195" w:rsidRPr="00044FAF" w:rsidRDefault="00FE6195" w:rsidP="00642216">
            <w:pPr>
              <w:pStyle w:val="TAC"/>
            </w:pPr>
          </w:p>
        </w:tc>
        <w:tc>
          <w:tcPr>
            <w:tcW w:w="721" w:type="dxa"/>
            <w:shd w:val="clear" w:color="auto" w:fill="auto"/>
          </w:tcPr>
          <w:p w14:paraId="36C6482E" w14:textId="77777777" w:rsidR="00FE6195" w:rsidRPr="00044FAF" w:rsidRDefault="00FE6195" w:rsidP="00642216">
            <w:pPr>
              <w:pStyle w:val="TAC"/>
            </w:pPr>
          </w:p>
        </w:tc>
        <w:tc>
          <w:tcPr>
            <w:tcW w:w="1283" w:type="dxa"/>
            <w:shd w:val="clear" w:color="auto" w:fill="auto"/>
          </w:tcPr>
          <w:p w14:paraId="6FCBCCC6" w14:textId="77777777" w:rsidR="00FE6195" w:rsidRPr="00044FAF" w:rsidRDefault="00FE6195" w:rsidP="00642216">
            <w:pPr>
              <w:pStyle w:val="TAC"/>
            </w:pPr>
          </w:p>
        </w:tc>
      </w:tr>
      <w:tr w:rsidR="00FE6195" w:rsidRPr="00044FAF" w14:paraId="3087058F" w14:textId="77777777" w:rsidTr="00642216">
        <w:trPr>
          <w:trHeight w:val="102"/>
        </w:trPr>
        <w:tc>
          <w:tcPr>
            <w:tcW w:w="1334" w:type="dxa"/>
            <w:vMerge/>
            <w:shd w:val="clear" w:color="auto" w:fill="auto"/>
          </w:tcPr>
          <w:p w14:paraId="3BB76058" w14:textId="77777777" w:rsidR="00FE6195" w:rsidRPr="00044FAF" w:rsidRDefault="00FE6195" w:rsidP="00642216">
            <w:pPr>
              <w:pStyle w:val="TAC"/>
            </w:pPr>
          </w:p>
        </w:tc>
        <w:tc>
          <w:tcPr>
            <w:tcW w:w="576" w:type="dxa"/>
            <w:vMerge w:val="restart"/>
            <w:shd w:val="clear" w:color="auto" w:fill="auto"/>
          </w:tcPr>
          <w:p w14:paraId="04F7DE6C"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tcPr>
          <w:p w14:paraId="341C8F88" w14:textId="77777777" w:rsidR="00FE6195" w:rsidRPr="00044FAF" w:rsidRDefault="00FE6195" w:rsidP="00642216">
            <w:pPr>
              <w:pStyle w:val="TAC"/>
              <w:rPr>
                <w:rFonts w:eastAsia="Calibri" w:cs="Arial"/>
                <w:bCs/>
              </w:rPr>
            </w:pPr>
            <w:r w:rsidRPr="00044FAF">
              <w:rPr>
                <w:rFonts w:eastAsia="Calibri" w:cs="Arial"/>
                <w:bCs/>
                <w:lang w:eastAsia="en-GB"/>
              </w:rPr>
              <w:t>n70</w:t>
            </w:r>
          </w:p>
        </w:tc>
        <w:tc>
          <w:tcPr>
            <w:tcW w:w="576" w:type="dxa"/>
            <w:vMerge w:val="restart"/>
            <w:shd w:val="clear" w:color="auto" w:fill="auto"/>
          </w:tcPr>
          <w:p w14:paraId="46BB1405" w14:textId="77777777" w:rsidR="00FE6195" w:rsidRPr="00044FAF" w:rsidRDefault="00FE6195" w:rsidP="00642216">
            <w:pPr>
              <w:pStyle w:val="TAC"/>
              <w:rPr>
                <w:lang w:eastAsia="zh-CN"/>
              </w:rPr>
            </w:pPr>
            <w:r w:rsidRPr="00044FAF">
              <w:rPr>
                <w:lang w:eastAsia="zh-CN"/>
              </w:rPr>
              <w:t>15</w:t>
            </w:r>
          </w:p>
        </w:tc>
        <w:tc>
          <w:tcPr>
            <w:tcW w:w="1270" w:type="dxa"/>
            <w:vMerge w:val="restart"/>
            <w:shd w:val="clear" w:color="auto" w:fill="auto"/>
          </w:tcPr>
          <w:p w14:paraId="11FBE5D3" w14:textId="77777777" w:rsidR="00FE6195" w:rsidRPr="00044FAF" w:rsidRDefault="00FE6195" w:rsidP="00642216">
            <w:pPr>
              <w:pStyle w:val="TAC"/>
            </w:pPr>
          </w:p>
        </w:tc>
        <w:tc>
          <w:tcPr>
            <w:tcW w:w="931" w:type="dxa"/>
            <w:vMerge w:val="restart"/>
            <w:shd w:val="clear" w:color="auto" w:fill="auto"/>
          </w:tcPr>
          <w:p w14:paraId="07AC999C" w14:textId="77777777" w:rsidR="00FE6195" w:rsidRPr="00044FAF" w:rsidRDefault="00FE6195" w:rsidP="00642216">
            <w:pPr>
              <w:pStyle w:val="TAC"/>
            </w:pPr>
          </w:p>
        </w:tc>
        <w:tc>
          <w:tcPr>
            <w:tcW w:w="721" w:type="dxa"/>
            <w:vMerge w:val="restart"/>
            <w:shd w:val="clear" w:color="auto" w:fill="auto"/>
          </w:tcPr>
          <w:p w14:paraId="038DB3DE" w14:textId="77777777" w:rsidR="00FE6195" w:rsidRPr="00044FAF" w:rsidRDefault="00FE6195" w:rsidP="00642216">
            <w:pPr>
              <w:pStyle w:val="TAC"/>
            </w:pPr>
          </w:p>
        </w:tc>
        <w:tc>
          <w:tcPr>
            <w:tcW w:w="1185" w:type="dxa"/>
            <w:vMerge w:val="restart"/>
            <w:shd w:val="clear" w:color="auto" w:fill="auto"/>
          </w:tcPr>
          <w:p w14:paraId="6E39F5FB" w14:textId="77777777" w:rsidR="00FE6195" w:rsidRPr="00044FAF" w:rsidRDefault="00FE6195" w:rsidP="00642216">
            <w:pPr>
              <w:pStyle w:val="TAC"/>
            </w:pPr>
          </w:p>
        </w:tc>
        <w:tc>
          <w:tcPr>
            <w:tcW w:w="721" w:type="dxa"/>
            <w:shd w:val="clear" w:color="auto" w:fill="auto"/>
          </w:tcPr>
          <w:p w14:paraId="409E9013" w14:textId="77777777" w:rsidR="00FE6195" w:rsidRPr="00044FAF" w:rsidRDefault="00FE6195" w:rsidP="00642216">
            <w:pPr>
              <w:pStyle w:val="TAC"/>
            </w:pPr>
            <w:r w:rsidRPr="00044FAF">
              <w:rPr>
                <w:rFonts w:cs="Arial"/>
                <w:szCs w:val="18"/>
                <w:lang w:eastAsia="en-GB"/>
              </w:rPr>
              <w:t>-92.7 +26 +TT</w:t>
            </w:r>
          </w:p>
        </w:tc>
        <w:tc>
          <w:tcPr>
            <w:tcW w:w="721" w:type="dxa"/>
            <w:vMerge w:val="restart"/>
            <w:shd w:val="clear" w:color="auto" w:fill="auto"/>
          </w:tcPr>
          <w:p w14:paraId="1E0A0657" w14:textId="77777777" w:rsidR="00FE6195" w:rsidRPr="00044FAF" w:rsidRDefault="00FE6195" w:rsidP="00642216">
            <w:pPr>
              <w:pStyle w:val="TAC"/>
            </w:pPr>
          </w:p>
        </w:tc>
        <w:tc>
          <w:tcPr>
            <w:tcW w:w="721" w:type="dxa"/>
            <w:vMerge w:val="restart"/>
            <w:shd w:val="clear" w:color="auto" w:fill="auto"/>
          </w:tcPr>
          <w:p w14:paraId="01A1FE7E" w14:textId="77777777" w:rsidR="00FE6195" w:rsidRPr="00044FAF" w:rsidRDefault="00FE6195" w:rsidP="00642216">
            <w:pPr>
              <w:pStyle w:val="TAC"/>
            </w:pPr>
          </w:p>
        </w:tc>
        <w:tc>
          <w:tcPr>
            <w:tcW w:w="721" w:type="dxa"/>
            <w:vMerge w:val="restart"/>
            <w:shd w:val="clear" w:color="auto" w:fill="auto"/>
          </w:tcPr>
          <w:p w14:paraId="3EACD4CE" w14:textId="77777777" w:rsidR="00FE6195" w:rsidRPr="00044FAF" w:rsidRDefault="00FE6195" w:rsidP="00642216">
            <w:pPr>
              <w:pStyle w:val="TAC"/>
            </w:pPr>
          </w:p>
        </w:tc>
        <w:tc>
          <w:tcPr>
            <w:tcW w:w="721" w:type="dxa"/>
            <w:vMerge w:val="restart"/>
            <w:shd w:val="clear" w:color="auto" w:fill="auto"/>
          </w:tcPr>
          <w:p w14:paraId="076CC30C" w14:textId="77777777" w:rsidR="00FE6195" w:rsidRPr="00044FAF" w:rsidRDefault="00FE6195" w:rsidP="00642216">
            <w:pPr>
              <w:pStyle w:val="TAC"/>
            </w:pPr>
          </w:p>
        </w:tc>
        <w:tc>
          <w:tcPr>
            <w:tcW w:w="721" w:type="dxa"/>
            <w:vMerge w:val="restart"/>
            <w:shd w:val="clear" w:color="auto" w:fill="auto"/>
          </w:tcPr>
          <w:p w14:paraId="72836AFD" w14:textId="77777777" w:rsidR="00FE6195" w:rsidRPr="00044FAF" w:rsidRDefault="00FE6195" w:rsidP="00642216">
            <w:pPr>
              <w:pStyle w:val="TAC"/>
            </w:pPr>
          </w:p>
        </w:tc>
        <w:tc>
          <w:tcPr>
            <w:tcW w:w="721" w:type="dxa"/>
            <w:vMerge w:val="restart"/>
            <w:shd w:val="clear" w:color="auto" w:fill="auto"/>
          </w:tcPr>
          <w:p w14:paraId="36AC5EA0" w14:textId="77777777" w:rsidR="00FE6195" w:rsidRPr="00044FAF" w:rsidRDefault="00FE6195" w:rsidP="00642216">
            <w:pPr>
              <w:pStyle w:val="TAC"/>
            </w:pPr>
          </w:p>
        </w:tc>
        <w:tc>
          <w:tcPr>
            <w:tcW w:w="721" w:type="dxa"/>
            <w:vMerge w:val="restart"/>
            <w:shd w:val="clear" w:color="auto" w:fill="auto"/>
          </w:tcPr>
          <w:p w14:paraId="0DB6FD90" w14:textId="77777777" w:rsidR="00FE6195" w:rsidRPr="00044FAF" w:rsidRDefault="00FE6195" w:rsidP="00642216">
            <w:pPr>
              <w:pStyle w:val="TAC"/>
            </w:pPr>
          </w:p>
        </w:tc>
        <w:tc>
          <w:tcPr>
            <w:tcW w:w="1283" w:type="dxa"/>
            <w:vMerge w:val="restart"/>
            <w:shd w:val="clear" w:color="auto" w:fill="auto"/>
          </w:tcPr>
          <w:p w14:paraId="402A4432" w14:textId="77777777" w:rsidR="00FE6195" w:rsidRPr="00044FAF" w:rsidRDefault="00FE6195" w:rsidP="00642216">
            <w:pPr>
              <w:pStyle w:val="TAC"/>
            </w:pPr>
          </w:p>
        </w:tc>
      </w:tr>
      <w:tr w:rsidR="00FE6195" w:rsidRPr="00044FAF" w14:paraId="41C26736" w14:textId="77777777" w:rsidTr="00642216">
        <w:trPr>
          <w:trHeight w:val="102"/>
        </w:trPr>
        <w:tc>
          <w:tcPr>
            <w:tcW w:w="1334" w:type="dxa"/>
            <w:vMerge/>
            <w:tcBorders>
              <w:bottom w:val="single" w:sz="4" w:space="0" w:color="auto"/>
            </w:tcBorders>
            <w:shd w:val="clear" w:color="auto" w:fill="auto"/>
          </w:tcPr>
          <w:p w14:paraId="46ED1F28" w14:textId="77777777" w:rsidR="00FE6195" w:rsidRPr="00044FAF" w:rsidRDefault="00FE6195" w:rsidP="00642216">
            <w:pPr>
              <w:pStyle w:val="TAC"/>
            </w:pPr>
          </w:p>
        </w:tc>
        <w:tc>
          <w:tcPr>
            <w:tcW w:w="576" w:type="dxa"/>
            <w:vMerge/>
            <w:shd w:val="clear" w:color="auto" w:fill="auto"/>
            <w:vAlign w:val="center"/>
          </w:tcPr>
          <w:p w14:paraId="11D12411" w14:textId="77777777" w:rsidR="00FE6195" w:rsidRPr="00044FAF" w:rsidRDefault="00FE6195" w:rsidP="00642216">
            <w:pPr>
              <w:pStyle w:val="TAC"/>
              <w:rPr>
                <w:lang w:eastAsia="zh-CN"/>
              </w:rPr>
            </w:pPr>
          </w:p>
        </w:tc>
        <w:tc>
          <w:tcPr>
            <w:tcW w:w="634" w:type="dxa"/>
            <w:vMerge/>
            <w:shd w:val="clear" w:color="auto" w:fill="auto"/>
            <w:vAlign w:val="center"/>
          </w:tcPr>
          <w:p w14:paraId="1F614E2F" w14:textId="77777777" w:rsidR="00FE6195" w:rsidRPr="00044FAF" w:rsidRDefault="00FE6195" w:rsidP="00642216">
            <w:pPr>
              <w:pStyle w:val="TAC"/>
              <w:rPr>
                <w:rFonts w:eastAsia="Calibri" w:cs="Arial"/>
                <w:bCs/>
              </w:rPr>
            </w:pPr>
          </w:p>
        </w:tc>
        <w:tc>
          <w:tcPr>
            <w:tcW w:w="576" w:type="dxa"/>
            <w:vMerge/>
            <w:shd w:val="clear" w:color="auto" w:fill="auto"/>
            <w:vAlign w:val="center"/>
          </w:tcPr>
          <w:p w14:paraId="730128C7" w14:textId="77777777" w:rsidR="00FE6195" w:rsidRPr="00044FAF" w:rsidRDefault="00FE6195" w:rsidP="00642216">
            <w:pPr>
              <w:pStyle w:val="TAC"/>
              <w:rPr>
                <w:lang w:eastAsia="zh-CN"/>
              </w:rPr>
            </w:pPr>
          </w:p>
        </w:tc>
        <w:tc>
          <w:tcPr>
            <w:tcW w:w="1270" w:type="dxa"/>
            <w:vMerge/>
            <w:shd w:val="clear" w:color="auto" w:fill="auto"/>
            <w:vAlign w:val="center"/>
          </w:tcPr>
          <w:p w14:paraId="0E8653FB" w14:textId="77777777" w:rsidR="00FE6195" w:rsidRPr="00044FAF" w:rsidRDefault="00FE6195" w:rsidP="00642216">
            <w:pPr>
              <w:pStyle w:val="TAC"/>
            </w:pPr>
          </w:p>
        </w:tc>
        <w:tc>
          <w:tcPr>
            <w:tcW w:w="931" w:type="dxa"/>
            <w:vMerge/>
            <w:shd w:val="clear" w:color="auto" w:fill="auto"/>
            <w:vAlign w:val="center"/>
          </w:tcPr>
          <w:p w14:paraId="5250770F" w14:textId="77777777" w:rsidR="00FE6195" w:rsidRPr="00044FAF" w:rsidRDefault="00FE6195" w:rsidP="00642216">
            <w:pPr>
              <w:pStyle w:val="TAC"/>
            </w:pPr>
          </w:p>
        </w:tc>
        <w:tc>
          <w:tcPr>
            <w:tcW w:w="721" w:type="dxa"/>
            <w:vMerge/>
            <w:shd w:val="clear" w:color="auto" w:fill="auto"/>
            <w:vAlign w:val="center"/>
          </w:tcPr>
          <w:p w14:paraId="73F46119" w14:textId="77777777" w:rsidR="00FE6195" w:rsidRPr="00044FAF" w:rsidRDefault="00FE6195" w:rsidP="00642216">
            <w:pPr>
              <w:pStyle w:val="TAC"/>
            </w:pPr>
          </w:p>
        </w:tc>
        <w:tc>
          <w:tcPr>
            <w:tcW w:w="1185" w:type="dxa"/>
            <w:vMerge/>
            <w:shd w:val="clear" w:color="auto" w:fill="auto"/>
            <w:vAlign w:val="center"/>
          </w:tcPr>
          <w:p w14:paraId="013DF672" w14:textId="77777777" w:rsidR="00FE6195" w:rsidRPr="00044FAF" w:rsidRDefault="00FE6195" w:rsidP="00642216">
            <w:pPr>
              <w:pStyle w:val="TAC"/>
            </w:pPr>
          </w:p>
        </w:tc>
        <w:tc>
          <w:tcPr>
            <w:tcW w:w="721" w:type="dxa"/>
            <w:shd w:val="clear" w:color="auto" w:fill="auto"/>
          </w:tcPr>
          <w:p w14:paraId="4124185B" w14:textId="77777777" w:rsidR="00FE6195" w:rsidRPr="00044FAF" w:rsidRDefault="00FE6195" w:rsidP="00642216">
            <w:pPr>
              <w:pStyle w:val="TAC"/>
            </w:pPr>
            <w:r w:rsidRPr="00044FAF">
              <w:rPr>
                <w:rFonts w:cs="Arial"/>
                <w:szCs w:val="18"/>
                <w:lang w:eastAsia="en-GB"/>
              </w:rPr>
              <w:t>-92.7 - 2.7 +28.4 +TT</w:t>
            </w:r>
            <w:r w:rsidRPr="00044FAF">
              <w:rPr>
                <w:vertAlign w:val="superscript"/>
                <w:lang w:eastAsia="zh-CN"/>
              </w:rPr>
              <w:t>4</w:t>
            </w:r>
          </w:p>
        </w:tc>
        <w:tc>
          <w:tcPr>
            <w:tcW w:w="721" w:type="dxa"/>
            <w:vMerge/>
            <w:shd w:val="clear" w:color="auto" w:fill="auto"/>
          </w:tcPr>
          <w:p w14:paraId="20C72398" w14:textId="77777777" w:rsidR="00FE6195" w:rsidRPr="00044FAF" w:rsidRDefault="00FE6195" w:rsidP="00642216">
            <w:pPr>
              <w:pStyle w:val="TAC"/>
            </w:pPr>
          </w:p>
        </w:tc>
        <w:tc>
          <w:tcPr>
            <w:tcW w:w="721" w:type="dxa"/>
            <w:vMerge/>
            <w:shd w:val="clear" w:color="auto" w:fill="auto"/>
          </w:tcPr>
          <w:p w14:paraId="12AD3691" w14:textId="77777777" w:rsidR="00FE6195" w:rsidRPr="00044FAF" w:rsidRDefault="00FE6195" w:rsidP="00642216">
            <w:pPr>
              <w:pStyle w:val="TAC"/>
            </w:pPr>
          </w:p>
        </w:tc>
        <w:tc>
          <w:tcPr>
            <w:tcW w:w="721" w:type="dxa"/>
            <w:vMerge/>
            <w:shd w:val="clear" w:color="auto" w:fill="auto"/>
          </w:tcPr>
          <w:p w14:paraId="1A1322EF" w14:textId="77777777" w:rsidR="00FE6195" w:rsidRPr="00044FAF" w:rsidRDefault="00FE6195" w:rsidP="00642216">
            <w:pPr>
              <w:pStyle w:val="TAC"/>
            </w:pPr>
          </w:p>
        </w:tc>
        <w:tc>
          <w:tcPr>
            <w:tcW w:w="721" w:type="dxa"/>
            <w:vMerge/>
            <w:shd w:val="clear" w:color="auto" w:fill="auto"/>
          </w:tcPr>
          <w:p w14:paraId="6B2FDE86" w14:textId="77777777" w:rsidR="00FE6195" w:rsidRPr="00044FAF" w:rsidRDefault="00FE6195" w:rsidP="00642216">
            <w:pPr>
              <w:pStyle w:val="TAC"/>
            </w:pPr>
          </w:p>
        </w:tc>
        <w:tc>
          <w:tcPr>
            <w:tcW w:w="721" w:type="dxa"/>
            <w:vMerge/>
            <w:shd w:val="clear" w:color="auto" w:fill="auto"/>
          </w:tcPr>
          <w:p w14:paraId="2678A142" w14:textId="77777777" w:rsidR="00FE6195" w:rsidRPr="00044FAF" w:rsidRDefault="00FE6195" w:rsidP="00642216">
            <w:pPr>
              <w:pStyle w:val="TAC"/>
            </w:pPr>
          </w:p>
        </w:tc>
        <w:tc>
          <w:tcPr>
            <w:tcW w:w="721" w:type="dxa"/>
            <w:vMerge/>
            <w:shd w:val="clear" w:color="auto" w:fill="auto"/>
          </w:tcPr>
          <w:p w14:paraId="7CCF2E13" w14:textId="77777777" w:rsidR="00FE6195" w:rsidRPr="00044FAF" w:rsidRDefault="00FE6195" w:rsidP="00642216">
            <w:pPr>
              <w:pStyle w:val="TAC"/>
            </w:pPr>
          </w:p>
        </w:tc>
        <w:tc>
          <w:tcPr>
            <w:tcW w:w="721" w:type="dxa"/>
            <w:vMerge/>
            <w:shd w:val="clear" w:color="auto" w:fill="auto"/>
          </w:tcPr>
          <w:p w14:paraId="33278B96" w14:textId="77777777" w:rsidR="00FE6195" w:rsidRPr="00044FAF" w:rsidRDefault="00FE6195" w:rsidP="00642216">
            <w:pPr>
              <w:pStyle w:val="TAC"/>
            </w:pPr>
          </w:p>
        </w:tc>
        <w:tc>
          <w:tcPr>
            <w:tcW w:w="1283" w:type="dxa"/>
            <w:vMerge/>
            <w:shd w:val="clear" w:color="auto" w:fill="auto"/>
          </w:tcPr>
          <w:p w14:paraId="0F22B690" w14:textId="77777777" w:rsidR="00FE6195" w:rsidRPr="00044FAF" w:rsidRDefault="00FE6195" w:rsidP="00642216">
            <w:pPr>
              <w:pStyle w:val="TAC"/>
            </w:pPr>
          </w:p>
        </w:tc>
      </w:tr>
      <w:tr w:rsidR="00FE6195" w:rsidRPr="00044FAF" w14:paraId="796CA744" w14:textId="77777777" w:rsidTr="00642216">
        <w:trPr>
          <w:trHeight w:val="162"/>
        </w:trPr>
        <w:tc>
          <w:tcPr>
            <w:tcW w:w="1334" w:type="dxa"/>
            <w:vMerge w:val="restart"/>
            <w:tcBorders>
              <w:bottom w:val="nil"/>
            </w:tcBorders>
            <w:shd w:val="clear" w:color="auto" w:fill="auto"/>
          </w:tcPr>
          <w:p w14:paraId="59FE6599" w14:textId="77777777" w:rsidR="00FE6195" w:rsidRPr="00044FAF" w:rsidRDefault="00FE6195" w:rsidP="00642216">
            <w:pPr>
              <w:pStyle w:val="TAC"/>
            </w:pPr>
            <w:r w:rsidRPr="00044FAF">
              <w:rPr>
                <w:bCs/>
              </w:rPr>
              <w:t>CA_n66A-n71A</w:t>
            </w:r>
          </w:p>
        </w:tc>
        <w:tc>
          <w:tcPr>
            <w:tcW w:w="576" w:type="dxa"/>
            <w:vMerge w:val="restart"/>
            <w:shd w:val="clear" w:color="auto" w:fill="auto"/>
          </w:tcPr>
          <w:p w14:paraId="0F8C7667" w14:textId="77777777" w:rsidR="00FE6195" w:rsidRPr="00044FAF" w:rsidRDefault="00FE6195" w:rsidP="00642216">
            <w:pPr>
              <w:pStyle w:val="TAC"/>
              <w:rPr>
                <w:lang w:eastAsia="zh-CN"/>
              </w:rPr>
            </w:pPr>
            <w:r w:rsidRPr="00044FAF">
              <w:rPr>
                <w:lang w:eastAsia="zh-CN"/>
              </w:rPr>
              <w:t>1</w:t>
            </w:r>
          </w:p>
        </w:tc>
        <w:tc>
          <w:tcPr>
            <w:tcW w:w="634" w:type="dxa"/>
            <w:vMerge w:val="restart"/>
            <w:shd w:val="clear" w:color="auto" w:fill="auto"/>
          </w:tcPr>
          <w:p w14:paraId="1AA6FC67" w14:textId="77777777" w:rsidR="00FE6195" w:rsidRPr="00044FAF" w:rsidRDefault="00FE6195" w:rsidP="00642216">
            <w:pPr>
              <w:pStyle w:val="TAC"/>
            </w:pPr>
            <w:r w:rsidRPr="00044FAF">
              <w:rPr>
                <w:rFonts w:eastAsia="Calibri" w:cs="Arial"/>
                <w:bCs/>
              </w:rPr>
              <w:t>n66</w:t>
            </w:r>
          </w:p>
        </w:tc>
        <w:tc>
          <w:tcPr>
            <w:tcW w:w="576" w:type="dxa"/>
            <w:vMerge w:val="restart"/>
            <w:shd w:val="clear" w:color="auto" w:fill="auto"/>
          </w:tcPr>
          <w:p w14:paraId="132DAAA0"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59F7803C" w14:textId="77777777" w:rsidR="00FE6195" w:rsidRPr="00044FAF" w:rsidRDefault="00FE6195" w:rsidP="00642216">
            <w:pPr>
              <w:pStyle w:val="TAC"/>
            </w:pPr>
            <w:r w:rsidRPr="00044FAF">
              <w:rPr>
                <w:rFonts w:cs="Arial"/>
                <w:szCs w:val="18"/>
              </w:rPr>
              <w:t>-99.5 +5 +TT</w:t>
            </w:r>
          </w:p>
        </w:tc>
        <w:tc>
          <w:tcPr>
            <w:tcW w:w="931" w:type="dxa"/>
            <w:vMerge w:val="restart"/>
            <w:shd w:val="clear" w:color="auto" w:fill="auto"/>
          </w:tcPr>
          <w:p w14:paraId="06FF5BE9" w14:textId="77777777" w:rsidR="00FE6195" w:rsidRPr="00044FAF" w:rsidRDefault="00FE6195" w:rsidP="00642216">
            <w:pPr>
              <w:pStyle w:val="TAC"/>
            </w:pPr>
          </w:p>
        </w:tc>
        <w:tc>
          <w:tcPr>
            <w:tcW w:w="721" w:type="dxa"/>
            <w:vMerge w:val="restart"/>
            <w:shd w:val="clear" w:color="auto" w:fill="auto"/>
          </w:tcPr>
          <w:p w14:paraId="0D75B285" w14:textId="77777777" w:rsidR="00FE6195" w:rsidRPr="00044FAF" w:rsidRDefault="00FE6195" w:rsidP="00642216">
            <w:pPr>
              <w:pStyle w:val="TAC"/>
            </w:pPr>
          </w:p>
        </w:tc>
        <w:tc>
          <w:tcPr>
            <w:tcW w:w="1185" w:type="dxa"/>
            <w:vMerge w:val="restart"/>
            <w:shd w:val="clear" w:color="auto" w:fill="auto"/>
          </w:tcPr>
          <w:p w14:paraId="774E469E" w14:textId="77777777" w:rsidR="00FE6195" w:rsidRPr="00044FAF" w:rsidRDefault="00FE6195" w:rsidP="00642216">
            <w:pPr>
              <w:pStyle w:val="TAC"/>
            </w:pPr>
          </w:p>
        </w:tc>
        <w:tc>
          <w:tcPr>
            <w:tcW w:w="721" w:type="dxa"/>
            <w:vMerge w:val="restart"/>
            <w:shd w:val="clear" w:color="auto" w:fill="auto"/>
          </w:tcPr>
          <w:p w14:paraId="10F82558" w14:textId="77777777" w:rsidR="00FE6195" w:rsidRPr="00044FAF" w:rsidRDefault="00FE6195" w:rsidP="00642216">
            <w:pPr>
              <w:pStyle w:val="TAC"/>
            </w:pPr>
          </w:p>
        </w:tc>
        <w:tc>
          <w:tcPr>
            <w:tcW w:w="721" w:type="dxa"/>
            <w:vMerge w:val="restart"/>
            <w:shd w:val="clear" w:color="auto" w:fill="auto"/>
          </w:tcPr>
          <w:p w14:paraId="1ABD63E2" w14:textId="77777777" w:rsidR="00FE6195" w:rsidRPr="00044FAF" w:rsidRDefault="00FE6195" w:rsidP="00642216">
            <w:pPr>
              <w:pStyle w:val="TAC"/>
            </w:pPr>
          </w:p>
        </w:tc>
        <w:tc>
          <w:tcPr>
            <w:tcW w:w="721" w:type="dxa"/>
            <w:vMerge w:val="restart"/>
            <w:shd w:val="clear" w:color="auto" w:fill="auto"/>
          </w:tcPr>
          <w:p w14:paraId="6EAD9071" w14:textId="77777777" w:rsidR="00FE6195" w:rsidRPr="00044FAF" w:rsidRDefault="00FE6195" w:rsidP="00642216">
            <w:pPr>
              <w:pStyle w:val="TAC"/>
            </w:pPr>
          </w:p>
        </w:tc>
        <w:tc>
          <w:tcPr>
            <w:tcW w:w="721" w:type="dxa"/>
            <w:vMerge w:val="restart"/>
            <w:shd w:val="clear" w:color="auto" w:fill="auto"/>
          </w:tcPr>
          <w:p w14:paraId="138B39DC" w14:textId="77777777" w:rsidR="00FE6195" w:rsidRPr="00044FAF" w:rsidRDefault="00FE6195" w:rsidP="00642216">
            <w:pPr>
              <w:pStyle w:val="TAC"/>
            </w:pPr>
          </w:p>
        </w:tc>
        <w:tc>
          <w:tcPr>
            <w:tcW w:w="721" w:type="dxa"/>
            <w:vMerge w:val="restart"/>
            <w:shd w:val="clear" w:color="auto" w:fill="auto"/>
          </w:tcPr>
          <w:p w14:paraId="5F377BAC" w14:textId="77777777" w:rsidR="00FE6195" w:rsidRPr="00044FAF" w:rsidRDefault="00FE6195" w:rsidP="00642216">
            <w:pPr>
              <w:pStyle w:val="TAC"/>
            </w:pPr>
          </w:p>
        </w:tc>
        <w:tc>
          <w:tcPr>
            <w:tcW w:w="721" w:type="dxa"/>
            <w:vMerge w:val="restart"/>
            <w:shd w:val="clear" w:color="auto" w:fill="auto"/>
          </w:tcPr>
          <w:p w14:paraId="6E904BA6" w14:textId="77777777" w:rsidR="00FE6195" w:rsidRPr="00044FAF" w:rsidRDefault="00FE6195" w:rsidP="00642216">
            <w:pPr>
              <w:pStyle w:val="TAC"/>
            </w:pPr>
          </w:p>
        </w:tc>
        <w:tc>
          <w:tcPr>
            <w:tcW w:w="721" w:type="dxa"/>
            <w:vMerge w:val="restart"/>
            <w:shd w:val="clear" w:color="auto" w:fill="auto"/>
          </w:tcPr>
          <w:p w14:paraId="30B31B2A" w14:textId="77777777" w:rsidR="00FE6195" w:rsidRPr="00044FAF" w:rsidRDefault="00FE6195" w:rsidP="00642216">
            <w:pPr>
              <w:pStyle w:val="TAC"/>
            </w:pPr>
          </w:p>
        </w:tc>
        <w:tc>
          <w:tcPr>
            <w:tcW w:w="721" w:type="dxa"/>
            <w:vMerge w:val="restart"/>
            <w:shd w:val="clear" w:color="auto" w:fill="auto"/>
          </w:tcPr>
          <w:p w14:paraId="6225D779" w14:textId="77777777" w:rsidR="00FE6195" w:rsidRPr="00044FAF" w:rsidRDefault="00FE6195" w:rsidP="00642216">
            <w:pPr>
              <w:pStyle w:val="TAC"/>
            </w:pPr>
          </w:p>
        </w:tc>
        <w:tc>
          <w:tcPr>
            <w:tcW w:w="1283" w:type="dxa"/>
            <w:vMerge w:val="restart"/>
            <w:shd w:val="clear" w:color="auto" w:fill="auto"/>
          </w:tcPr>
          <w:p w14:paraId="60C82628" w14:textId="77777777" w:rsidR="00FE6195" w:rsidRPr="00044FAF" w:rsidRDefault="00FE6195" w:rsidP="00642216">
            <w:pPr>
              <w:pStyle w:val="TAC"/>
            </w:pPr>
          </w:p>
        </w:tc>
      </w:tr>
      <w:tr w:rsidR="00FE6195" w:rsidRPr="00044FAF" w14:paraId="21359C44" w14:textId="77777777" w:rsidTr="00642216">
        <w:trPr>
          <w:trHeight w:val="161"/>
        </w:trPr>
        <w:tc>
          <w:tcPr>
            <w:tcW w:w="1334" w:type="dxa"/>
            <w:vMerge/>
            <w:tcBorders>
              <w:bottom w:val="nil"/>
            </w:tcBorders>
            <w:shd w:val="clear" w:color="auto" w:fill="auto"/>
          </w:tcPr>
          <w:p w14:paraId="5859DAA1" w14:textId="77777777" w:rsidR="00FE6195" w:rsidRPr="00044FAF" w:rsidRDefault="00FE6195" w:rsidP="00642216">
            <w:pPr>
              <w:pStyle w:val="TAC"/>
              <w:rPr>
                <w:bCs/>
              </w:rPr>
            </w:pPr>
          </w:p>
        </w:tc>
        <w:tc>
          <w:tcPr>
            <w:tcW w:w="576" w:type="dxa"/>
            <w:vMerge/>
            <w:shd w:val="clear" w:color="auto" w:fill="auto"/>
          </w:tcPr>
          <w:p w14:paraId="0A25474E" w14:textId="77777777" w:rsidR="00FE6195" w:rsidRPr="00044FAF" w:rsidRDefault="00FE6195" w:rsidP="00642216">
            <w:pPr>
              <w:pStyle w:val="TAC"/>
              <w:rPr>
                <w:lang w:eastAsia="zh-CN"/>
              </w:rPr>
            </w:pPr>
          </w:p>
        </w:tc>
        <w:tc>
          <w:tcPr>
            <w:tcW w:w="634" w:type="dxa"/>
            <w:vMerge/>
            <w:shd w:val="clear" w:color="auto" w:fill="auto"/>
          </w:tcPr>
          <w:p w14:paraId="532D35A1" w14:textId="77777777" w:rsidR="00FE6195" w:rsidRPr="00044FAF" w:rsidRDefault="00FE6195" w:rsidP="00642216">
            <w:pPr>
              <w:pStyle w:val="TAC"/>
              <w:rPr>
                <w:rFonts w:eastAsia="Calibri" w:cs="Arial"/>
                <w:bCs/>
              </w:rPr>
            </w:pPr>
          </w:p>
        </w:tc>
        <w:tc>
          <w:tcPr>
            <w:tcW w:w="576" w:type="dxa"/>
            <w:vMerge/>
            <w:shd w:val="clear" w:color="auto" w:fill="auto"/>
          </w:tcPr>
          <w:p w14:paraId="086F4778" w14:textId="77777777" w:rsidR="00FE6195" w:rsidRPr="00044FAF" w:rsidRDefault="00FE6195" w:rsidP="00642216">
            <w:pPr>
              <w:pStyle w:val="TAC"/>
              <w:rPr>
                <w:lang w:eastAsia="zh-CN"/>
              </w:rPr>
            </w:pPr>
          </w:p>
        </w:tc>
        <w:tc>
          <w:tcPr>
            <w:tcW w:w="1270" w:type="dxa"/>
            <w:shd w:val="clear" w:color="auto" w:fill="auto"/>
          </w:tcPr>
          <w:p w14:paraId="3015823D" w14:textId="77777777" w:rsidR="00FE6195" w:rsidRPr="00044FAF" w:rsidRDefault="00FE6195" w:rsidP="00642216">
            <w:pPr>
              <w:pStyle w:val="TAC"/>
              <w:rPr>
                <w:vertAlign w:val="superscript"/>
              </w:rPr>
            </w:pPr>
            <w:r w:rsidRPr="00044FAF">
              <w:rPr>
                <w:rFonts w:cs="Arial"/>
                <w:szCs w:val="18"/>
              </w:rPr>
              <w:t>-99.5 -2.7 +5 +TT</w:t>
            </w:r>
            <w:r w:rsidRPr="00044FAF">
              <w:rPr>
                <w:rFonts w:cs="Arial"/>
                <w:szCs w:val="18"/>
                <w:vertAlign w:val="superscript"/>
              </w:rPr>
              <w:t>4</w:t>
            </w:r>
          </w:p>
        </w:tc>
        <w:tc>
          <w:tcPr>
            <w:tcW w:w="931" w:type="dxa"/>
            <w:vMerge/>
            <w:shd w:val="clear" w:color="auto" w:fill="auto"/>
          </w:tcPr>
          <w:p w14:paraId="4432281D" w14:textId="77777777" w:rsidR="00FE6195" w:rsidRPr="00044FAF" w:rsidRDefault="00FE6195" w:rsidP="00642216">
            <w:pPr>
              <w:pStyle w:val="TAC"/>
            </w:pPr>
          </w:p>
        </w:tc>
        <w:tc>
          <w:tcPr>
            <w:tcW w:w="721" w:type="dxa"/>
            <w:vMerge/>
            <w:shd w:val="clear" w:color="auto" w:fill="auto"/>
          </w:tcPr>
          <w:p w14:paraId="5339C517" w14:textId="77777777" w:rsidR="00FE6195" w:rsidRPr="00044FAF" w:rsidRDefault="00FE6195" w:rsidP="00642216">
            <w:pPr>
              <w:pStyle w:val="TAC"/>
            </w:pPr>
          </w:p>
        </w:tc>
        <w:tc>
          <w:tcPr>
            <w:tcW w:w="1185" w:type="dxa"/>
            <w:vMerge/>
            <w:shd w:val="clear" w:color="auto" w:fill="auto"/>
          </w:tcPr>
          <w:p w14:paraId="6A4AD40D" w14:textId="77777777" w:rsidR="00FE6195" w:rsidRPr="00044FAF" w:rsidRDefault="00FE6195" w:rsidP="00642216">
            <w:pPr>
              <w:pStyle w:val="TAC"/>
            </w:pPr>
          </w:p>
        </w:tc>
        <w:tc>
          <w:tcPr>
            <w:tcW w:w="721" w:type="dxa"/>
            <w:vMerge/>
            <w:shd w:val="clear" w:color="auto" w:fill="auto"/>
          </w:tcPr>
          <w:p w14:paraId="53B5E89D" w14:textId="77777777" w:rsidR="00FE6195" w:rsidRPr="00044FAF" w:rsidRDefault="00FE6195" w:rsidP="00642216">
            <w:pPr>
              <w:pStyle w:val="TAC"/>
            </w:pPr>
          </w:p>
        </w:tc>
        <w:tc>
          <w:tcPr>
            <w:tcW w:w="721" w:type="dxa"/>
            <w:vMerge/>
            <w:shd w:val="clear" w:color="auto" w:fill="auto"/>
          </w:tcPr>
          <w:p w14:paraId="04A9AC7A" w14:textId="77777777" w:rsidR="00FE6195" w:rsidRPr="00044FAF" w:rsidRDefault="00FE6195" w:rsidP="00642216">
            <w:pPr>
              <w:pStyle w:val="TAC"/>
            </w:pPr>
          </w:p>
        </w:tc>
        <w:tc>
          <w:tcPr>
            <w:tcW w:w="721" w:type="dxa"/>
            <w:vMerge/>
            <w:shd w:val="clear" w:color="auto" w:fill="auto"/>
          </w:tcPr>
          <w:p w14:paraId="7C4A64D6" w14:textId="77777777" w:rsidR="00FE6195" w:rsidRPr="00044FAF" w:rsidRDefault="00FE6195" w:rsidP="00642216">
            <w:pPr>
              <w:pStyle w:val="TAC"/>
            </w:pPr>
          </w:p>
        </w:tc>
        <w:tc>
          <w:tcPr>
            <w:tcW w:w="721" w:type="dxa"/>
            <w:vMerge/>
            <w:shd w:val="clear" w:color="auto" w:fill="auto"/>
          </w:tcPr>
          <w:p w14:paraId="4D0B5F80" w14:textId="77777777" w:rsidR="00FE6195" w:rsidRPr="00044FAF" w:rsidRDefault="00FE6195" w:rsidP="00642216">
            <w:pPr>
              <w:pStyle w:val="TAC"/>
            </w:pPr>
          </w:p>
        </w:tc>
        <w:tc>
          <w:tcPr>
            <w:tcW w:w="721" w:type="dxa"/>
            <w:vMerge/>
            <w:shd w:val="clear" w:color="auto" w:fill="auto"/>
          </w:tcPr>
          <w:p w14:paraId="485B91C8" w14:textId="77777777" w:rsidR="00FE6195" w:rsidRPr="00044FAF" w:rsidRDefault="00FE6195" w:rsidP="00642216">
            <w:pPr>
              <w:pStyle w:val="TAC"/>
            </w:pPr>
          </w:p>
        </w:tc>
        <w:tc>
          <w:tcPr>
            <w:tcW w:w="721" w:type="dxa"/>
            <w:vMerge/>
            <w:shd w:val="clear" w:color="auto" w:fill="auto"/>
          </w:tcPr>
          <w:p w14:paraId="7BF48F27" w14:textId="77777777" w:rsidR="00FE6195" w:rsidRPr="00044FAF" w:rsidRDefault="00FE6195" w:rsidP="00642216">
            <w:pPr>
              <w:pStyle w:val="TAC"/>
            </w:pPr>
          </w:p>
        </w:tc>
        <w:tc>
          <w:tcPr>
            <w:tcW w:w="721" w:type="dxa"/>
            <w:vMerge/>
            <w:shd w:val="clear" w:color="auto" w:fill="auto"/>
          </w:tcPr>
          <w:p w14:paraId="7024C1C7" w14:textId="77777777" w:rsidR="00FE6195" w:rsidRPr="00044FAF" w:rsidRDefault="00FE6195" w:rsidP="00642216">
            <w:pPr>
              <w:pStyle w:val="TAC"/>
            </w:pPr>
          </w:p>
        </w:tc>
        <w:tc>
          <w:tcPr>
            <w:tcW w:w="721" w:type="dxa"/>
            <w:vMerge/>
            <w:shd w:val="clear" w:color="auto" w:fill="auto"/>
          </w:tcPr>
          <w:p w14:paraId="4D2ADDD0" w14:textId="77777777" w:rsidR="00FE6195" w:rsidRPr="00044FAF" w:rsidRDefault="00FE6195" w:rsidP="00642216">
            <w:pPr>
              <w:pStyle w:val="TAC"/>
            </w:pPr>
          </w:p>
        </w:tc>
        <w:tc>
          <w:tcPr>
            <w:tcW w:w="1283" w:type="dxa"/>
            <w:vMerge/>
            <w:shd w:val="clear" w:color="auto" w:fill="auto"/>
          </w:tcPr>
          <w:p w14:paraId="008C4B69" w14:textId="77777777" w:rsidR="00FE6195" w:rsidRPr="00044FAF" w:rsidRDefault="00FE6195" w:rsidP="00642216">
            <w:pPr>
              <w:pStyle w:val="TAC"/>
            </w:pPr>
          </w:p>
        </w:tc>
      </w:tr>
      <w:tr w:rsidR="00FE6195" w:rsidRPr="00044FAF" w14:paraId="773827C8" w14:textId="77777777" w:rsidTr="00642216">
        <w:trPr>
          <w:trHeight w:val="424"/>
        </w:trPr>
        <w:tc>
          <w:tcPr>
            <w:tcW w:w="1334" w:type="dxa"/>
            <w:tcBorders>
              <w:top w:val="nil"/>
            </w:tcBorders>
            <w:shd w:val="clear" w:color="auto" w:fill="auto"/>
          </w:tcPr>
          <w:p w14:paraId="20B89B1F" w14:textId="77777777" w:rsidR="00FE6195" w:rsidRPr="00044FAF" w:rsidRDefault="00FE6195" w:rsidP="00642216">
            <w:pPr>
              <w:pStyle w:val="TAC"/>
            </w:pPr>
          </w:p>
        </w:tc>
        <w:tc>
          <w:tcPr>
            <w:tcW w:w="576" w:type="dxa"/>
            <w:shd w:val="clear" w:color="auto" w:fill="auto"/>
          </w:tcPr>
          <w:p w14:paraId="6523BF00" w14:textId="77777777" w:rsidR="00FE6195" w:rsidRPr="00044FAF" w:rsidRDefault="00FE6195" w:rsidP="00642216">
            <w:pPr>
              <w:pStyle w:val="TAC"/>
              <w:rPr>
                <w:lang w:eastAsia="zh-CN"/>
              </w:rPr>
            </w:pPr>
            <w:r w:rsidRPr="00044FAF">
              <w:rPr>
                <w:lang w:eastAsia="zh-CN"/>
              </w:rPr>
              <w:t>1</w:t>
            </w:r>
          </w:p>
        </w:tc>
        <w:tc>
          <w:tcPr>
            <w:tcW w:w="634" w:type="dxa"/>
            <w:shd w:val="clear" w:color="auto" w:fill="auto"/>
          </w:tcPr>
          <w:p w14:paraId="2763572E" w14:textId="77777777" w:rsidR="00FE6195" w:rsidRPr="00044FAF" w:rsidRDefault="00FE6195" w:rsidP="00642216">
            <w:pPr>
              <w:pStyle w:val="TAC"/>
            </w:pPr>
            <w:r w:rsidRPr="00044FAF">
              <w:rPr>
                <w:rFonts w:eastAsia="Calibri" w:cs="Arial"/>
                <w:bCs/>
              </w:rPr>
              <w:t>n71</w:t>
            </w:r>
          </w:p>
        </w:tc>
        <w:tc>
          <w:tcPr>
            <w:tcW w:w="576" w:type="dxa"/>
            <w:shd w:val="clear" w:color="auto" w:fill="auto"/>
          </w:tcPr>
          <w:p w14:paraId="2914385C"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07C2E131" w14:textId="77777777" w:rsidR="00FE6195" w:rsidRPr="00044FAF" w:rsidRDefault="00FE6195" w:rsidP="00642216">
            <w:pPr>
              <w:pStyle w:val="TAC"/>
            </w:pPr>
            <w:r w:rsidRPr="00044FAF">
              <w:t>-97.2 +TT</w:t>
            </w:r>
          </w:p>
        </w:tc>
        <w:tc>
          <w:tcPr>
            <w:tcW w:w="931" w:type="dxa"/>
            <w:shd w:val="clear" w:color="auto" w:fill="auto"/>
          </w:tcPr>
          <w:p w14:paraId="5A45B804" w14:textId="77777777" w:rsidR="00FE6195" w:rsidRPr="00044FAF" w:rsidRDefault="00FE6195" w:rsidP="00642216">
            <w:pPr>
              <w:pStyle w:val="TAC"/>
            </w:pPr>
          </w:p>
        </w:tc>
        <w:tc>
          <w:tcPr>
            <w:tcW w:w="721" w:type="dxa"/>
            <w:shd w:val="clear" w:color="auto" w:fill="auto"/>
          </w:tcPr>
          <w:p w14:paraId="3FB15987" w14:textId="77777777" w:rsidR="00FE6195" w:rsidRPr="00044FAF" w:rsidRDefault="00FE6195" w:rsidP="00642216">
            <w:pPr>
              <w:pStyle w:val="TAC"/>
            </w:pPr>
          </w:p>
        </w:tc>
        <w:tc>
          <w:tcPr>
            <w:tcW w:w="1185" w:type="dxa"/>
            <w:shd w:val="clear" w:color="auto" w:fill="auto"/>
          </w:tcPr>
          <w:p w14:paraId="11C47559" w14:textId="77777777" w:rsidR="00FE6195" w:rsidRPr="00044FAF" w:rsidRDefault="00FE6195" w:rsidP="00642216">
            <w:pPr>
              <w:pStyle w:val="TAC"/>
            </w:pPr>
          </w:p>
        </w:tc>
        <w:tc>
          <w:tcPr>
            <w:tcW w:w="721" w:type="dxa"/>
            <w:shd w:val="clear" w:color="auto" w:fill="auto"/>
          </w:tcPr>
          <w:p w14:paraId="38D6A0FD" w14:textId="77777777" w:rsidR="00FE6195" w:rsidRPr="00044FAF" w:rsidRDefault="00FE6195" w:rsidP="00642216">
            <w:pPr>
              <w:pStyle w:val="TAC"/>
            </w:pPr>
          </w:p>
        </w:tc>
        <w:tc>
          <w:tcPr>
            <w:tcW w:w="721" w:type="dxa"/>
            <w:shd w:val="clear" w:color="auto" w:fill="auto"/>
          </w:tcPr>
          <w:p w14:paraId="1CEAD298" w14:textId="77777777" w:rsidR="00FE6195" w:rsidRPr="00044FAF" w:rsidRDefault="00FE6195" w:rsidP="00642216">
            <w:pPr>
              <w:pStyle w:val="TAC"/>
            </w:pPr>
          </w:p>
        </w:tc>
        <w:tc>
          <w:tcPr>
            <w:tcW w:w="721" w:type="dxa"/>
            <w:shd w:val="clear" w:color="auto" w:fill="auto"/>
          </w:tcPr>
          <w:p w14:paraId="779DCC09" w14:textId="77777777" w:rsidR="00FE6195" w:rsidRPr="00044FAF" w:rsidRDefault="00FE6195" w:rsidP="00642216">
            <w:pPr>
              <w:pStyle w:val="TAC"/>
            </w:pPr>
          </w:p>
        </w:tc>
        <w:tc>
          <w:tcPr>
            <w:tcW w:w="721" w:type="dxa"/>
            <w:shd w:val="clear" w:color="auto" w:fill="auto"/>
          </w:tcPr>
          <w:p w14:paraId="7BA965A9" w14:textId="77777777" w:rsidR="00FE6195" w:rsidRPr="00044FAF" w:rsidRDefault="00FE6195" w:rsidP="00642216">
            <w:pPr>
              <w:pStyle w:val="TAC"/>
            </w:pPr>
          </w:p>
        </w:tc>
        <w:tc>
          <w:tcPr>
            <w:tcW w:w="721" w:type="dxa"/>
            <w:shd w:val="clear" w:color="auto" w:fill="auto"/>
          </w:tcPr>
          <w:p w14:paraId="2CADEFEB" w14:textId="77777777" w:rsidR="00FE6195" w:rsidRPr="00044FAF" w:rsidRDefault="00FE6195" w:rsidP="00642216">
            <w:pPr>
              <w:pStyle w:val="TAC"/>
            </w:pPr>
          </w:p>
        </w:tc>
        <w:tc>
          <w:tcPr>
            <w:tcW w:w="721" w:type="dxa"/>
            <w:shd w:val="clear" w:color="auto" w:fill="auto"/>
          </w:tcPr>
          <w:p w14:paraId="27D9D706" w14:textId="77777777" w:rsidR="00FE6195" w:rsidRPr="00044FAF" w:rsidRDefault="00FE6195" w:rsidP="00642216">
            <w:pPr>
              <w:pStyle w:val="TAC"/>
            </w:pPr>
          </w:p>
        </w:tc>
        <w:tc>
          <w:tcPr>
            <w:tcW w:w="721" w:type="dxa"/>
            <w:shd w:val="clear" w:color="auto" w:fill="auto"/>
          </w:tcPr>
          <w:p w14:paraId="6B1AD40C" w14:textId="77777777" w:rsidR="00FE6195" w:rsidRPr="00044FAF" w:rsidRDefault="00FE6195" w:rsidP="00642216">
            <w:pPr>
              <w:pStyle w:val="TAC"/>
            </w:pPr>
          </w:p>
        </w:tc>
        <w:tc>
          <w:tcPr>
            <w:tcW w:w="721" w:type="dxa"/>
            <w:shd w:val="clear" w:color="auto" w:fill="auto"/>
          </w:tcPr>
          <w:p w14:paraId="7F45CC83" w14:textId="77777777" w:rsidR="00FE6195" w:rsidRPr="00044FAF" w:rsidRDefault="00FE6195" w:rsidP="00642216">
            <w:pPr>
              <w:pStyle w:val="TAC"/>
            </w:pPr>
          </w:p>
        </w:tc>
        <w:tc>
          <w:tcPr>
            <w:tcW w:w="1283" w:type="dxa"/>
            <w:shd w:val="clear" w:color="auto" w:fill="auto"/>
          </w:tcPr>
          <w:p w14:paraId="33C3BD0B" w14:textId="77777777" w:rsidR="00FE6195" w:rsidRPr="00044FAF" w:rsidRDefault="00FE6195" w:rsidP="00642216">
            <w:pPr>
              <w:pStyle w:val="TAC"/>
            </w:pPr>
          </w:p>
        </w:tc>
      </w:tr>
      <w:tr w:rsidR="00FE6195" w:rsidRPr="00044FAF" w14:paraId="758862FB" w14:textId="77777777" w:rsidTr="00642216">
        <w:tc>
          <w:tcPr>
            <w:tcW w:w="14278" w:type="dxa"/>
            <w:gridSpan w:val="17"/>
            <w:shd w:val="clear" w:color="auto" w:fill="auto"/>
          </w:tcPr>
          <w:p w14:paraId="405B2D3A" w14:textId="77777777" w:rsidR="00FE6195" w:rsidRPr="00044FAF" w:rsidRDefault="00FE6195" w:rsidP="00642216">
            <w:pPr>
              <w:pStyle w:val="TAN"/>
            </w:pPr>
            <w:r w:rsidRPr="00044FAF">
              <w:t>Note 1:</w:t>
            </w:r>
            <w:r w:rsidRPr="00044FAF">
              <w:tab/>
              <w:t>The transmitter shall be set to maximum output power level (Table 7.3A.3.5-2)</w:t>
            </w:r>
          </w:p>
          <w:p w14:paraId="04E2D06F" w14:textId="77777777" w:rsidR="00FE6195" w:rsidRPr="00044FAF" w:rsidRDefault="00FE6195" w:rsidP="00642216">
            <w:pPr>
              <w:pStyle w:val="TAN"/>
            </w:pPr>
            <w:r w:rsidRPr="00044FAF">
              <w:t>Note 2:</w:t>
            </w:r>
            <w:r w:rsidRPr="00044FAF">
              <w:tab/>
              <w:t>The reference measurement channel is specified in Annexe A2.2. Configurations of PDSCH and PDCCH before measurement are specified in Annex C.2.</w:t>
            </w:r>
          </w:p>
          <w:p w14:paraId="0C62D4F2" w14:textId="77777777" w:rsidR="00FE6195" w:rsidRPr="00044FAF" w:rsidRDefault="00FE6195" w:rsidP="00642216">
            <w:pPr>
              <w:pStyle w:val="TAN"/>
            </w:pPr>
            <w:r w:rsidRPr="00044FAF">
              <w:t>Note 3:</w:t>
            </w:r>
            <w:r w:rsidRPr="00044FAF">
              <w:tab/>
              <w:t>TT for each frequency and channel bandwidth is specified in Table 7.3.2.5-3.</w:t>
            </w:r>
          </w:p>
          <w:p w14:paraId="468FF83E" w14:textId="77777777" w:rsidR="00FE6195" w:rsidRPr="00044FAF" w:rsidRDefault="00FE6195" w:rsidP="00642216">
            <w:pPr>
              <w:pStyle w:val="TAN"/>
              <w:rPr>
                <w:lang w:eastAsia="en-GB"/>
              </w:rPr>
            </w:pPr>
            <w:r w:rsidRPr="00044FAF">
              <w:t>Note 4:</w:t>
            </w:r>
            <w:r w:rsidRPr="00044FAF">
              <w:tab/>
              <w:t>Applicable only if operation with 4 antenna ports is supported in the band with carrier aggregation configured.</w:t>
            </w:r>
          </w:p>
          <w:p w14:paraId="1C33426F" w14:textId="77777777" w:rsidR="00FE6195" w:rsidRPr="00044FAF" w:rsidRDefault="00FE6195" w:rsidP="00642216">
            <w:pPr>
              <w:pStyle w:val="TAN"/>
            </w:pPr>
            <w:r w:rsidRPr="00044FAF">
              <w:t>Note 5:</w:t>
            </w:r>
            <w:r w:rsidRPr="00044FAF">
              <w:tab/>
              <w:t>Values are modified by -0.5dB when carrier channel BW is between 865MHz and 894MHz.</w:t>
            </w:r>
          </w:p>
        </w:tc>
      </w:tr>
    </w:tbl>
    <w:p w14:paraId="0C4A1C0A" w14:textId="77777777" w:rsidR="00FE6195" w:rsidRPr="00044FAF" w:rsidRDefault="00FE6195" w:rsidP="00FE6195"/>
    <w:p w14:paraId="122271FE" w14:textId="77777777" w:rsidR="00FE6195" w:rsidRPr="00044FAF" w:rsidRDefault="00FE6195" w:rsidP="00FE6195">
      <w:pPr>
        <w:pStyle w:val="TH"/>
      </w:pPr>
      <w:r w:rsidRPr="00044FAF">
        <w:lastRenderedPageBreak/>
        <w:t xml:space="preserve">Table 7.3A.1_1.5-2: Reference sensitivity requirement for </w:t>
      </w:r>
      <w:proofErr w:type="spellStart"/>
      <w:r w:rsidRPr="00044FAF">
        <w:t>intraband</w:t>
      </w:r>
      <w:proofErr w:type="spellEnd"/>
      <w:r w:rsidRPr="00044FAF">
        <w:t xml:space="preserve"> non-contiguous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FE6195" w:rsidRPr="00044FAF" w14:paraId="43E0B133" w14:textId="77777777" w:rsidTr="00642216">
        <w:tc>
          <w:tcPr>
            <w:tcW w:w="1334" w:type="dxa"/>
            <w:vMerge w:val="restart"/>
            <w:shd w:val="clear" w:color="auto" w:fill="auto"/>
          </w:tcPr>
          <w:p w14:paraId="4E7BE641" w14:textId="77777777" w:rsidR="00FE6195" w:rsidRPr="00044FAF" w:rsidRDefault="00FE6195" w:rsidP="00642216">
            <w:pPr>
              <w:pStyle w:val="TAH"/>
              <w:rPr>
                <w:lang w:eastAsia="zh-CN"/>
              </w:rPr>
            </w:pPr>
            <w:r w:rsidRPr="00044FAF">
              <w:rPr>
                <w:lang w:eastAsia="zh-CN"/>
              </w:rPr>
              <w:t>CA configuration</w:t>
            </w:r>
          </w:p>
        </w:tc>
        <w:tc>
          <w:tcPr>
            <w:tcW w:w="576" w:type="dxa"/>
            <w:vMerge w:val="restart"/>
            <w:shd w:val="clear" w:color="auto" w:fill="auto"/>
          </w:tcPr>
          <w:p w14:paraId="023D224F" w14:textId="77777777" w:rsidR="00FE6195" w:rsidRPr="00044FAF" w:rsidRDefault="00FE6195" w:rsidP="00642216">
            <w:pPr>
              <w:pStyle w:val="TAH"/>
              <w:rPr>
                <w:lang w:eastAsia="zh-CN"/>
              </w:rPr>
            </w:pPr>
            <w:r w:rsidRPr="00044FAF">
              <w:rPr>
                <w:lang w:eastAsia="zh-CN"/>
              </w:rPr>
              <w:t>Test ID</w:t>
            </w:r>
          </w:p>
        </w:tc>
        <w:tc>
          <w:tcPr>
            <w:tcW w:w="634" w:type="dxa"/>
            <w:vMerge w:val="restart"/>
            <w:shd w:val="clear" w:color="auto" w:fill="auto"/>
          </w:tcPr>
          <w:p w14:paraId="7E59EA3E" w14:textId="77777777" w:rsidR="00FE6195" w:rsidRPr="00044FAF" w:rsidRDefault="00FE6195" w:rsidP="00642216">
            <w:pPr>
              <w:pStyle w:val="TAH"/>
              <w:rPr>
                <w:lang w:eastAsia="zh-CN"/>
              </w:rPr>
            </w:pPr>
            <w:r w:rsidRPr="00044FAF">
              <w:rPr>
                <w:lang w:eastAsia="zh-CN"/>
              </w:rPr>
              <w:t>NR band</w:t>
            </w:r>
          </w:p>
        </w:tc>
        <w:tc>
          <w:tcPr>
            <w:tcW w:w="576" w:type="dxa"/>
            <w:vMerge w:val="restart"/>
            <w:shd w:val="clear" w:color="auto" w:fill="auto"/>
          </w:tcPr>
          <w:p w14:paraId="5A7C398C" w14:textId="77777777" w:rsidR="00FE6195" w:rsidRPr="00044FAF" w:rsidRDefault="00FE6195" w:rsidP="00642216">
            <w:pPr>
              <w:pStyle w:val="TAH"/>
              <w:rPr>
                <w:lang w:eastAsia="zh-CN"/>
              </w:rPr>
            </w:pPr>
            <w:r w:rsidRPr="00044FAF">
              <w:rPr>
                <w:lang w:eastAsia="zh-CN"/>
              </w:rPr>
              <w:t>SCS kHz</w:t>
            </w:r>
          </w:p>
        </w:tc>
        <w:tc>
          <w:tcPr>
            <w:tcW w:w="11158" w:type="dxa"/>
            <w:gridSpan w:val="13"/>
            <w:shd w:val="clear" w:color="auto" w:fill="auto"/>
          </w:tcPr>
          <w:p w14:paraId="6AB8855A" w14:textId="77777777" w:rsidR="00FE6195" w:rsidRPr="00044FAF" w:rsidRDefault="00FE6195" w:rsidP="00642216">
            <w:pPr>
              <w:pStyle w:val="TAH"/>
              <w:rPr>
                <w:lang w:eastAsia="zh-CN"/>
              </w:rPr>
            </w:pPr>
            <w:r w:rsidRPr="00044FAF">
              <w:rPr>
                <w:lang w:eastAsia="zh-CN"/>
              </w:rPr>
              <w:t>Channel Bandwidth</w:t>
            </w:r>
          </w:p>
        </w:tc>
      </w:tr>
      <w:tr w:rsidR="00FE6195" w:rsidRPr="00044FAF" w14:paraId="573CB414" w14:textId="77777777" w:rsidTr="00642216">
        <w:tc>
          <w:tcPr>
            <w:tcW w:w="1334" w:type="dxa"/>
            <w:vMerge/>
            <w:tcBorders>
              <w:bottom w:val="single" w:sz="4" w:space="0" w:color="auto"/>
            </w:tcBorders>
            <w:shd w:val="clear" w:color="auto" w:fill="auto"/>
          </w:tcPr>
          <w:p w14:paraId="1DFAD3C3" w14:textId="77777777" w:rsidR="00FE6195" w:rsidRPr="00044FAF" w:rsidRDefault="00FE6195" w:rsidP="00642216">
            <w:pPr>
              <w:pStyle w:val="TAH"/>
            </w:pPr>
          </w:p>
        </w:tc>
        <w:tc>
          <w:tcPr>
            <w:tcW w:w="576" w:type="dxa"/>
            <w:vMerge/>
            <w:shd w:val="clear" w:color="auto" w:fill="auto"/>
          </w:tcPr>
          <w:p w14:paraId="3A9A9856" w14:textId="77777777" w:rsidR="00FE6195" w:rsidRPr="00044FAF" w:rsidRDefault="00FE6195" w:rsidP="00642216">
            <w:pPr>
              <w:pStyle w:val="TAH"/>
            </w:pPr>
          </w:p>
        </w:tc>
        <w:tc>
          <w:tcPr>
            <w:tcW w:w="634" w:type="dxa"/>
            <w:vMerge/>
            <w:shd w:val="clear" w:color="auto" w:fill="auto"/>
          </w:tcPr>
          <w:p w14:paraId="57D2F36F" w14:textId="77777777" w:rsidR="00FE6195" w:rsidRPr="00044FAF" w:rsidRDefault="00FE6195" w:rsidP="00642216">
            <w:pPr>
              <w:pStyle w:val="TAH"/>
            </w:pPr>
          </w:p>
        </w:tc>
        <w:tc>
          <w:tcPr>
            <w:tcW w:w="576" w:type="dxa"/>
            <w:vMerge/>
            <w:shd w:val="clear" w:color="auto" w:fill="auto"/>
          </w:tcPr>
          <w:p w14:paraId="52D1BB25" w14:textId="77777777" w:rsidR="00FE6195" w:rsidRPr="00044FAF" w:rsidRDefault="00FE6195" w:rsidP="00642216">
            <w:pPr>
              <w:pStyle w:val="TAH"/>
            </w:pPr>
          </w:p>
        </w:tc>
        <w:tc>
          <w:tcPr>
            <w:tcW w:w="1270" w:type="dxa"/>
            <w:shd w:val="clear" w:color="auto" w:fill="auto"/>
          </w:tcPr>
          <w:p w14:paraId="530561C4" w14:textId="77777777" w:rsidR="00FE6195" w:rsidRPr="00044FAF" w:rsidRDefault="00FE6195" w:rsidP="00642216">
            <w:pPr>
              <w:pStyle w:val="TAH"/>
              <w:rPr>
                <w:lang w:eastAsia="zh-CN"/>
              </w:rPr>
            </w:pPr>
            <w:r w:rsidRPr="00044FAF">
              <w:rPr>
                <w:lang w:eastAsia="zh-CN"/>
              </w:rPr>
              <w:t>5 MHz (dBm)</w:t>
            </w:r>
          </w:p>
        </w:tc>
        <w:tc>
          <w:tcPr>
            <w:tcW w:w="931" w:type="dxa"/>
            <w:shd w:val="clear" w:color="auto" w:fill="auto"/>
          </w:tcPr>
          <w:p w14:paraId="1084888D" w14:textId="77777777" w:rsidR="00FE6195" w:rsidRPr="00044FAF" w:rsidRDefault="00FE6195" w:rsidP="00642216">
            <w:pPr>
              <w:pStyle w:val="TAH"/>
            </w:pPr>
            <w:r w:rsidRPr="00044FAF">
              <w:rPr>
                <w:lang w:eastAsia="zh-CN"/>
              </w:rPr>
              <w:t>10 MHz (dBm)</w:t>
            </w:r>
          </w:p>
        </w:tc>
        <w:tc>
          <w:tcPr>
            <w:tcW w:w="721" w:type="dxa"/>
            <w:shd w:val="clear" w:color="auto" w:fill="auto"/>
          </w:tcPr>
          <w:p w14:paraId="477755B9" w14:textId="77777777" w:rsidR="00FE6195" w:rsidRPr="00044FAF" w:rsidRDefault="00FE6195" w:rsidP="00642216">
            <w:pPr>
              <w:pStyle w:val="TAH"/>
              <w:rPr>
                <w:lang w:eastAsia="zh-CN"/>
              </w:rPr>
            </w:pPr>
            <w:r w:rsidRPr="00044FAF">
              <w:rPr>
                <w:lang w:eastAsia="zh-CN"/>
              </w:rPr>
              <w:t>15 MHz (dBm)</w:t>
            </w:r>
          </w:p>
        </w:tc>
        <w:tc>
          <w:tcPr>
            <w:tcW w:w="1185" w:type="dxa"/>
            <w:shd w:val="clear" w:color="auto" w:fill="auto"/>
          </w:tcPr>
          <w:p w14:paraId="48208581" w14:textId="77777777" w:rsidR="00FE6195" w:rsidRPr="00044FAF" w:rsidRDefault="00FE6195" w:rsidP="00642216">
            <w:pPr>
              <w:pStyle w:val="TAH"/>
              <w:rPr>
                <w:lang w:eastAsia="zh-CN"/>
              </w:rPr>
            </w:pPr>
            <w:r w:rsidRPr="00044FAF">
              <w:rPr>
                <w:lang w:eastAsia="zh-CN"/>
              </w:rPr>
              <w:t>20 MHz (dBm)</w:t>
            </w:r>
          </w:p>
        </w:tc>
        <w:tc>
          <w:tcPr>
            <w:tcW w:w="721" w:type="dxa"/>
            <w:shd w:val="clear" w:color="auto" w:fill="auto"/>
          </w:tcPr>
          <w:p w14:paraId="22AE83E7" w14:textId="77777777" w:rsidR="00FE6195" w:rsidRPr="00044FAF" w:rsidRDefault="00FE6195" w:rsidP="00642216">
            <w:pPr>
              <w:pStyle w:val="TAH"/>
              <w:rPr>
                <w:lang w:eastAsia="zh-CN"/>
              </w:rPr>
            </w:pPr>
            <w:r w:rsidRPr="00044FAF">
              <w:rPr>
                <w:lang w:eastAsia="zh-CN"/>
              </w:rPr>
              <w:t>25 MHz (dBm)</w:t>
            </w:r>
          </w:p>
        </w:tc>
        <w:tc>
          <w:tcPr>
            <w:tcW w:w="721" w:type="dxa"/>
            <w:shd w:val="clear" w:color="auto" w:fill="auto"/>
          </w:tcPr>
          <w:p w14:paraId="1C06E6D3" w14:textId="77777777" w:rsidR="00FE6195" w:rsidRPr="00044FAF" w:rsidRDefault="00FE6195" w:rsidP="00642216">
            <w:pPr>
              <w:pStyle w:val="TAH"/>
              <w:rPr>
                <w:lang w:eastAsia="zh-CN"/>
              </w:rPr>
            </w:pPr>
            <w:r w:rsidRPr="00044FAF">
              <w:rPr>
                <w:lang w:eastAsia="zh-CN"/>
              </w:rPr>
              <w:t>30 MHz (dBm)</w:t>
            </w:r>
          </w:p>
        </w:tc>
        <w:tc>
          <w:tcPr>
            <w:tcW w:w="721" w:type="dxa"/>
            <w:shd w:val="clear" w:color="auto" w:fill="auto"/>
          </w:tcPr>
          <w:p w14:paraId="4FD1DF14" w14:textId="77777777" w:rsidR="00FE6195" w:rsidRPr="00044FAF" w:rsidRDefault="00FE6195" w:rsidP="00642216">
            <w:pPr>
              <w:pStyle w:val="TAH"/>
              <w:rPr>
                <w:lang w:eastAsia="zh-CN"/>
              </w:rPr>
            </w:pPr>
            <w:r w:rsidRPr="00044FAF">
              <w:rPr>
                <w:lang w:eastAsia="zh-CN"/>
              </w:rPr>
              <w:t>40 MHz (dBm)</w:t>
            </w:r>
          </w:p>
        </w:tc>
        <w:tc>
          <w:tcPr>
            <w:tcW w:w="721" w:type="dxa"/>
            <w:shd w:val="clear" w:color="auto" w:fill="auto"/>
          </w:tcPr>
          <w:p w14:paraId="4167E579" w14:textId="77777777" w:rsidR="00FE6195" w:rsidRPr="00044FAF" w:rsidRDefault="00FE6195" w:rsidP="00642216">
            <w:pPr>
              <w:pStyle w:val="TAH"/>
              <w:rPr>
                <w:lang w:eastAsia="zh-CN"/>
              </w:rPr>
            </w:pPr>
            <w:r w:rsidRPr="00044FAF">
              <w:rPr>
                <w:lang w:eastAsia="zh-CN"/>
              </w:rPr>
              <w:t>50 MHz (dBm)</w:t>
            </w:r>
          </w:p>
        </w:tc>
        <w:tc>
          <w:tcPr>
            <w:tcW w:w="721" w:type="dxa"/>
            <w:shd w:val="clear" w:color="auto" w:fill="auto"/>
          </w:tcPr>
          <w:p w14:paraId="49DB1950" w14:textId="77777777" w:rsidR="00FE6195" w:rsidRPr="00044FAF" w:rsidRDefault="00FE6195" w:rsidP="00642216">
            <w:pPr>
              <w:pStyle w:val="TAH"/>
              <w:rPr>
                <w:lang w:eastAsia="zh-CN"/>
              </w:rPr>
            </w:pPr>
            <w:r w:rsidRPr="00044FAF">
              <w:rPr>
                <w:lang w:eastAsia="zh-CN"/>
              </w:rPr>
              <w:t>60 MHz (dBm)</w:t>
            </w:r>
          </w:p>
        </w:tc>
        <w:tc>
          <w:tcPr>
            <w:tcW w:w="721" w:type="dxa"/>
            <w:shd w:val="clear" w:color="auto" w:fill="auto"/>
          </w:tcPr>
          <w:p w14:paraId="75670167" w14:textId="77777777" w:rsidR="00FE6195" w:rsidRPr="00044FAF" w:rsidRDefault="00FE6195" w:rsidP="00642216">
            <w:pPr>
              <w:pStyle w:val="TAH"/>
              <w:rPr>
                <w:lang w:eastAsia="zh-CN"/>
              </w:rPr>
            </w:pPr>
            <w:r w:rsidRPr="00044FAF">
              <w:rPr>
                <w:lang w:eastAsia="zh-CN"/>
              </w:rPr>
              <w:t>70 MHz (dBm)</w:t>
            </w:r>
          </w:p>
        </w:tc>
        <w:tc>
          <w:tcPr>
            <w:tcW w:w="721" w:type="dxa"/>
            <w:shd w:val="clear" w:color="auto" w:fill="auto"/>
          </w:tcPr>
          <w:p w14:paraId="0BADC97A" w14:textId="77777777" w:rsidR="00FE6195" w:rsidRPr="00044FAF" w:rsidRDefault="00FE6195" w:rsidP="00642216">
            <w:pPr>
              <w:pStyle w:val="TAH"/>
              <w:rPr>
                <w:lang w:eastAsia="zh-CN"/>
              </w:rPr>
            </w:pPr>
            <w:r w:rsidRPr="00044FAF">
              <w:rPr>
                <w:lang w:eastAsia="zh-CN"/>
              </w:rPr>
              <w:t>80 MHz (dBm)</w:t>
            </w:r>
          </w:p>
        </w:tc>
        <w:tc>
          <w:tcPr>
            <w:tcW w:w="721" w:type="dxa"/>
            <w:shd w:val="clear" w:color="auto" w:fill="auto"/>
          </w:tcPr>
          <w:p w14:paraId="251706F1" w14:textId="77777777" w:rsidR="00FE6195" w:rsidRPr="00044FAF" w:rsidRDefault="00FE6195" w:rsidP="00642216">
            <w:pPr>
              <w:pStyle w:val="TAH"/>
              <w:rPr>
                <w:lang w:eastAsia="zh-CN"/>
              </w:rPr>
            </w:pPr>
            <w:r w:rsidRPr="00044FAF">
              <w:rPr>
                <w:lang w:eastAsia="zh-CN"/>
              </w:rPr>
              <w:t>90 MHz (dBm)</w:t>
            </w:r>
          </w:p>
        </w:tc>
        <w:tc>
          <w:tcPr>
            <w:tcW w:w="1283" w:type="dxa"/>
            <w:shd w:val="clear" w:color="auto" w:fill="auto"/>
          </w:tcPr>
          <w:p w14:paraId="7F72192C" w14:textId="77777777" w:rsidR="00FE6195" w:rsidRPr="00044FAF" w:rsidRDefault="00FE6195" w:rsidP="00642216">
            <w:pPr>
              <w:pStyle w:val="TAH"/>
              <w:rPr>
                <w:lang w:eastAsia="zh-CN"/>
              </w:rPr>
            </w:pPr>
            <w:r w:rsidRPr="00044FAF">
              <w:rPr>
                <w:lang w:eastAsia="zh-CN"/>
              </w:rPr>
              <w:t>100 MHz (dBm)</w:t>
            </w:r>
          </w:p>
        </w:tc>
      </w:tr>
      <w:tr w:rsidR="00FE6195" w:rsidRPr="00044FAF" w14:paraId="5ECF4559" w14:textId="77777777" w:rsidTr="00642216">
        <w:trPr>
          <w:trHeight w:val="915"/>
        </w:trPr>
        <w:tc>
          <w:tcPr>
            <w:tcW w:w="1334" w:type="dxa"/>
            <w:vMerge w:val="restart"/>
            <w:shd w:val="clear" w:color="auto" w:fill="auto"/>
          </w:tcPr>
          <w:p w14:paraId="4ED55049" w14:textId="77777777" w:rsidR="00FE6195" w:rsidRPr="00044FAF" w:rsidRDefault="00FE6195" w:rsidP="00642216">
            <w:pPr>
              <w:pStyle w:val="TAC"/>
              <w:rPr>
                <w:lang w:eastAsia="zh-CN"/>
              </w:rPr>
            </w:pPr>
            <w:r w:rsidRPr="00044FAF">
              <w:rPr>
                <w:lang w:eastAsia="zh-CN"/>
              </w:rPr>
              <w:t>CA_n71(2A)</w:t>
            </w:r>
          </w:p>
        </w:tc>
        <w:tc>
          <w:tcPr>
            <w:tcW w:w="576" w:type="dxa"/>
            <w:shd w:val="clear" w:color="auto" w:fill="auto"/>
          </w:tcPr>
          <w:p w14:paraId="6875E55F" w14:textId="77777777" w:rsidR="00FE6195" w:rsidRPr="00044FAF" w:rsidRDefault="00FE6195" w:rsidP="00642216">
            <w:pPr>
              <w:pStyle w:val="TAC"/>
              <w:rPr>
                <w:lang w:eastAsia="zh-CN"/>
              </w:rPr>
            </w:pPr>
            <w:r w:rsidRPr="00044FAF">
              <w:rPr>
                <w:lang w:eastAsia="zh-CN"/>
              </w:rPr>
              <w:t>1</w:t>
            </w:r>
          </w:p>
        </w:tc>
        <w:tc>
          <w:tcPr>
            <w:tcW w:w="634" w:type="dxa"/>
            <w:shd w:val="clear" w:color="auto" w:fill="auto"/>
          </w:tcPr>
          <w:p w14:paraId="0DED5A16" w14:textId="77777777" w:rsidR="00FE6195" w:rsidRPr="00044FAF" w:rsidRDefault="00FE6195" w:rsidP="00642216">
            <w:pPr>
              <w:pStyle w:val="TAC"/>
              <w:rPr>
                <w:lang w:eastAsia="zh-CN"/>
              </w:rPr>
            </w:pPr>
            <w:r w:rsidRPr="00044FAF">
              <w:rPr>
                <w:lang w:eastAsia="zh-CN"/>
              </w:rPr>
              <w:t>n71</w:t>
            </w:r>
          </w:p>
        </w:tc>
        <w:tc>
          <w:tcPr>
            <w:tcW w:w="576" w:type="dxa"/>
            <w:shd w:val="clear" w:color="auto" w:fill="auto"/>
          </w:tcPr>
          <w:p w14:paraId="65A5B909"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21B86D35" w14:textId="77777777" w:rsidR="00FE6195" w:rsidRPr="00044FAF" w:rsidRDefault="00FE6195" w:rsidP="00642216">
            <w:pPr>
              <w:pStyle w:val="TAC"/>
            </w:pPr>
            <w:r w:rsidRPr="00044FAF">
              <w:t>-97.2 +TT for PCC</w:t>
            </w:r>
          </w:p>
          <w:p w14:paraId="3B42430D" w14:textId="77777777" w:rsidR="00FE6195" w:rsidRPr="00044FAF" w:rsidRDefault="00FE6195" w:rsidP="00642216">
            <w:pPr>
              <w:pStyle w:val="TAC"/>
            </w:pPr>
          </w:p>
          <w:p w14:paraId="7813176C" w14:textId="77777777" w:rsidR="00FE6195" w:rsidRPr="00044FAF" w:rsidRDefault="00FE6195" w:rsidP="00642216">
            <w:pPr>
              <w:pStyle w:val="TAC"/>
            </w:pPr>
            <w:r w:rsidRPr="00044FAF">
              <w:t>-97.2 + 4.0 +TT for SCC</w:t>
            </w:r>
          </w:p>
          <w:p w14:paraId="0F7671F0" w14:textId="77777777" w:rsidR="00FE6195" w:rsidRPr="00044FAF" w:rsidRDefault="00FE6195" w:rsidP="00642216">
            <w:pPr>
              <w:pStyle w:val="TAC"/>
            </w:pPr>
          </w:p>
        </w:tc>
        <w:tc>
          <w:tcPr>
            <w:tcW w:w="931" w:type="dxa"/>
            <w:shd w:val="clear" w:color="auto" w:fill="auto"/>
          </w:tcPr>
          <w:p w14:paraId="4DFDC6A6" w14:textId="77777777" w:rsidR="00FE6195" w:rsidRPr="00044FAF" w:rsidRDefault="00FE6195" w:rsidP="00642216">
            <w:pPr>
              <w:pStyle w:val="TAC"/>
            </w:pPr>
          </w:p>
        </w:tc>
        <w:tc>
          <w:tcPr>
            <w:tcW w:w="721" w:type="dxa"/>
            <w:shd w:val="clear" w:color="auto" w:fill="auto"/>
          </w:tcPr>
          <w:p w14:paraId="1BBAAC91" w14:textId="77777777" w:rsidR="00FE6195" w:rsidRPr="00044FAF" w:rsidRDefault="00FE6195" w:rsidP="00642216">
            <w:pPr>
              <w:pStyle w:val="TAC"/>
            </w:pPr>
          </w:p>
        </w:tc>
        <w:tc>
          <w:tcPr>
            <w:tcW w:w="1185" w:type="dxa"/>
            <w:shd w:val="clear" w:color="auto" w:fill="auto"/>
            <w:vAlign w:val="center"/>
          </w:tcPr>
          <w:p w14:paraId="637AFD7B" w14:textId="77777777" w:rsidR="00FE6195" w:rsidRPr="00044FAF" w:rsidRDefault="00FE6195" w:rsidP="00642216">
            <w:pPr>
              <w:pStyle w:val="TAC"/>
            </w:pPr>
          </w:p>
        </w:tc>
        <w:tc>
          <w:tcPr>
            <w:tcW w:w="721" w:type="dxa"/>
            <w:shd w:val="clear" w:color="auto" w:fill="auto"/>
          </w:tcPr>
          <w:p w14:paraId="005B4A7A" w14:textId="77777777" w:rsidR="00FE6195" w:rsidRPr="00044FAF" w:rsidRDefault="00FE6195" w:rsidP="00642216">
            <w:pPr>
              <w:pStyle w:val="TAC"/>
            </w:pPr>
          </w:p>
        </w:tc>
        <w:tc>
          <w:tcPr>
            <w:tcW w:w="721" w:type="dxa"/>
            <w:shd w:val="clear" w:color="auto" w:fill="auto"/>
          </w:tcPr>
          <w:p w14:paraId="4944E849" w14:textId="77777777" w:rsidR="00FE6195" w:rsidRPr="00044FAF" w:rsidRDefault="00FE6195" w:rsidP="00642216">
            <w:pPr>
              <w:pStyle w:val="TAC"/>
            </w:pPr>
          </w:p>
        </w:tc>
        <w:tc>
          <w:tcPr>
            <w:tcW w:w="721" w:type="dxa"/>
            <w:shd w:val="clear" w:color="auto" w:fill="auto"/>
          </w:tcPr>
          <w:p w14:paraId="73901AAD" w14:textId="77777777" w:rsidR="00FE6195" w:rsidRPr="00044FAF" w:rsidRDefault="00FE6195" w:rsidP="00642216">
            <w:pPr>
              <w:pStyle w:val="TAC"/>
            </w:pPr>
          </w:p>
        </w:tc>
        <w:tc>
          <w:tcPr>
            <w:tcW w:w="721" w:type="dxa"/>
            <w:shd w:val="clear" w:color="auto" w:fill="auto"/>
          </w:tcPr>
          <w:p w14:paraId="7A5C451F" w14:textId="77777777" w:rsidR="00FE6195" w:rsidRPr="00044FAF" w:rsidRDefault="00FE6195" w:rsidP="00642216">
            <w:pPr>
              <w:pStyle w:val="TAC"/>
            </w:pPr>
          </w:p>
        </w:tc>
        <w:tc>
          <w:tcPr>
            <w:tcW w:w="721" w:type="dxa"/>
            <w:shd w:val="clear" w:color="auto" w:fill="auto"/>
          </w:tcPr>
          <w:p w14:paraId="40D4B437" w14:textId="77777777" w:rsidR="00FE6195" w:rsidRPr="00044FAF" w:rsidRDefault="00FE6195" w:rsidP="00642216">
            <w:pPr>
              <w:pStyle w:val="TAC"/>
            </w:pPr>
          </w:p>
        </w:tc>
        <w:tc>
          <w:tcPr>
            <w:tcW w:w="721" w:type="dxa"/>
            <w:shd w:val="clear" w:color="auto" w:fill="auto"/>
          </w:tcPr>
          <w:p w14:paraId="3B1288DC" w14:textId="77777777" w:rsidR="00FE6195" w:rsidRPr="00044FAF" w:rsidRDefault="00FE6195" w:rsidP="00642216">
            <w:pPr>
              <w:pStyle w:val="TAC"/>
            </w:pPr>
          </w:p>
        </w:tc>
        <w:tc>
          <w:tcPr>
            <w:tcW w:w="721" w:type="dxa"/>
            <w:shd w:val="clear" w:color="auto" w:fill="auto"/>
          </w:tcPr>
          <w:p w14:paraId="51192275" w14:textId="77777777" w:rsidR="00FE6195" w:rsidRPr="00044FAF" w:rsidRDefault="00FE6195" w:rsidP="00642216">
            <w:pPr>
              <w:pStyle w:val="TAC"/>
            </w:pPr>
          </w:p>
        </w:tc>
        <w:tc>
          <w:tcPr>
            <w:tcW w:w="721" w:type="dxa"/>
            <w:shd w:val="clear" w:color="auto" w:fill="auto"/>
          </w:tcPr>
          <w:p w14:paraId="4C4BC7BB" w14:textId="77777777" w:rsidR="00FE6195" w:rsidRPr="00044FAF" w:rsidRDefault="00FE6195" w:rsidP="00642216">
            <w:pPr>
              <w:pStyle w:val="TAC"/>
            </w:pPr>
          </w:p>
        </w:tc>
        <w:tc>
          <w:tcPr>
            <w:tcW w:w="1283" w:type="dxa"/>
            <w:shd w:val="clear" w:color="auto" w:fill="auto"/>
          </w:tcPr>
          <w:p w14:paraId="123A39FC" w14:textId="77777777" w:rsidR="00FE6195" w:rsidRPr="00044FAF" w:rsidRDefault="00FE6195" w:rsidP="00642216">
            <w:pPr>
              <w:pStyle w:val="TAC"/>
            </w:pPr>
          </w:p>
        </w:tc>
      </w:tr>
      <w:tr w:rsidR="00FE6195" w:rsidRPr="00044FAF" w14:paraId="42168A75" w14:textId="77777777" w:rsidTr="00642216">
        <w:trPr>
          <w:trHeight w:val="690"/>
        </w:trPr>
        <w:tc>
          <w:tcPr>
            <w:tcW w:w="1334" w:type="dxa"/>
            <w:vMerge/>
            <w:shd w:val="clear" w:color="auto" w:fill="auto"/>
          </w:tcPr>
          <w:p w14:paraId="50A44824" w14:textId="77777777" w:rsidR="00FE6195" w:rsidRPr="00044FAF" w:rsidRDefault="00FE6195" w:rsidP="00642216">
            <w:pPr>
              <w:pStyle w:val="TAC"/>
              <w:rPr>
                <w:lang w:eastAsia="zh-CN"/>
              </w:rPr>
            </w:pPr>
          </w:p>
        </w:tc>
        <w:tc>
          <w:tcPr>
            <w:tcW w:w="576" w:type="dxa"/>
            <w:shd w:val="clear" w:color="auto" w:fill="auto"/>
          </w:tcPr>
          <w:p w14:paraId="49705AA1" w14:textId="77777777" w:rsidR="00FE6195" w:rsidRPr="00044FAF" w:rsidRDefault="00FE6195" w:rsidP="00642216">
            <w:pPr>
              <w:pStyle w:val="TAC"/>
            </w:pPr>
            <w:r w:rsidRPr="00044FAF">
              <w:rPr>
                <w:lang w:eastAsia="zh-CN"/>
              </w:rPr>
              <w:t>2</w:t>
            </w:r>
          </w:p>
        </w:tc>
        <w:tc>
          <w:tcPr>
            <w:tcW w:w="634" w:type="dxa"/>
            <w:shd w:val="clear" w:color="auto" w:fill="auto"/>
          </w:tcPr>
          <w:p w14:paraId="7651AC40" w14:textId="77777777" w:rsidR="00FE6195" w:rsidRPr="00044FAF" w:rsidRDefault="00FE6195" w:rsidP="00642216">
            <w:pPr>
              <w:pStyle w:val="TAC"/>
            </w:pPr>
            <w:r w:rsidRPr="00044FAF">
              <w:rPr>
                <w:lang w:eastAsia="zh-CN"/>
              </w:rPr>
              <w:t>n71</w:t>
            </w:r>
          </w:p>
        </w:tc>
        <w:tc>
          <w:tcPr>
            <w:tcW w:w="576" w:type="dxa"/>
            <w:shd w:val="clear" w:color="auto" w:fill="auto"/>
          </w:tcPr>
          <w:p w14:paraId="364A0451" w14:textId="77777777" w:rsidR="00FE6195" w:rsidRPr="00044FAF" w:rsidRDefault="00FE6195" w:rsidP="00642216">
            <w:pPr>
              <w:pStyle w:val="TAC"/>
            </w:pPr>
            <w:r w:rsidRPr="00044FAF">
              <w:rPr>
                <w:lang w:eastAsia="zh-CN"/>
              </w:rPr>
              <w:t>15</w:t>
            </w:r>
          </w:p>
        </w:tc>
        <w:tc>
          <w:tcPr>
            <w:tcW w:w="1270" w:type="dxa"/>
            <w:shd w:val="clear" w:color="auto" w:fill="auto"/>
          </w:tcPr>
          <w:p w14:paraId="50947503" w14:textId="77777777" w:rsidR="00FE6195" w:rsidRPr="00044FAF" w:rsidRDefault="00FE6195" w:rsidP="00642216">
            <w:pPr>
              <w:pStyle w:val="TAC"/>
            </w:pPr>
          </w:p>
        </w:tc>
        <w:tc>
          <w:tcPr>
            <w:tcW w:w="931" w:type="dxa"/>
            <w:shd w:val="clear" w:color="auto" w:fill="auto"/>
          </w:tcPr>
          <w:p w14:paraId="6A59C8E8" w14:textId="77777777" w:rsidR="00FE6195" w:rsidRPr="00044FAF" w:rsidRDefault="00FE6195" w:rsidP="00642216">
            <w:pPr>
              <w:pStyle w:val="TAC"/>
            </w:pPr>
            <w:r w:rsidRPr="00044FAF">
              <w:rPr>
                <w:lang w:eastAsia="zh-CN"/>
              </w:rPr>
              <w:t>-94.0 +22.2 +TT</w:t>
            </w:r>
            <w:r w:rsidRPr="00044FAF">
              <w:t xml:space="preserve"> </w:t>
            </w:r>
          </w:p>
        </w:tc>
        <w:tc>
          <w:tcPr>
            <w:tcW w:w="721" w:type="dxa"/>
            <w:shd w:val="clear" w:color="auto" w:fill="auto"/>
          </w:tcPr>
          <w:p w14:paraId="117D5DCD" w14:textId="77777777" w:rsidR="00FE6195" w:rsidRPr="00044FAF" w:rsidRDefault="00FE6195" w:rsidP="00642216">
            <w:pPr>
              <w:pStyle w:val="TAC"/>
            </w:pPr>
            <w:r w:rsidRPr="00044FAF">
              <w:rPr>
                <w:lang w:eastAsia="zh-CN"/>
              </w:rPr>
              <w:t>-91.6 +TT</w:t>
            </w:r>
            <w:r w:rsidRPr="00044FAF">
              <w:t xml:space="preserve"> </w:t>
            </w:r>
          </w:p>
        </w:tc>
        <w:tc>
          <w:tcPr>
            <w:tcW w:w="1185" w:type="dxa"/>
            <w:shd w:val="clear" w:color="auto" w:fill="auto"/>
          </w:tcPr>
          <w:p w14:paraId="11843C12" w14:textId="77777777" w:rsidR="00FE6195" w:rsidRPr="00044FAF" w:rsidRDefault="00FE6195" w:rsidP="00642216">
            <w:pPr>
              <w:pStyle w:val="TAC"/>
              <w:rPr>
                <w:vertAlign w:val="superscript"/>
                <w:lang w:eastAsia="zh-CN"/>
              </w:rPr>
            </w:pPr>
          </w:p>
        </w:tc>
        <w:tc>
          <w:tcPr>
            <w:tcW w:w="721" w:type="dxa"/>
            <w:shd w:val="clear" w:color="auto" w:fill="auto"/>
          </w:tcPr>
          <w:p w14:paraId="190133AA" w14:textId="77777777" w:rsidR="00FE6195" w:rsidRPr="00044FAF" w:rsidRDefault="00FE6195" w:rsidP="00642216">
            <w:pPr>
              <w:pStyle w:val="TAC"/>
            </w:pPr>
          </w:p>
        </w:tc>
        <w:tc>
          <w:tcPr>
            <w:tcW w:w="721" w:type="dxa"/>
            <w:shd w:val="clear" w:color="auto" w:fill="auto"/>
          </w:tcPr>
          <w:p w14:paraId="5E27D247" w14:textId="77777777" w:rsidR="00FE6195" w:rsidRPr="00044FAF" w:rsidRDefault="00FE6195" w:rsidP="00642216">
            <w:pPr>
              <w:pStyle w:val="TAC"/>
            </w:pPr>
          </w:p>
        </w:tc>
        <w:tc>
          <w:tcPr>
            <w:tcW w:w="721" w:type="dxa"/>
            <w:shd w:val="clear" w:color="auto" w:fill="auto"/>
          </w:tcPr>
          <w:p w14:paraId="38BADF9C" w14:textId="77777777" w:rsidR="00FE6195" w:rsidRPr="00044FAF" w:rsidRDefault="00FE6195" w:rsidP="00642216">
            <w:pPr>
              <w:pStyle w:val="TAC"/>
            </w:pPr>
          </w:p>
        </w:tc>
        <w:tc>
          <w:tcPr>
            <w:tcW w:w="721" w:type="dxa"/>
            <w:shd w:val="clear" w:color="auto" w:fill="auto"/>
          </w:tcPr>
          <w:p w14:paraId="74213A23" w14:textId="77777777" w:rsidR="00FE6195" w:rsidRPr="00044FAF" w:rsidRDefault="00FE6195" w:rsidP="00642216">
            <w:pPr>
              <w:pStyle w:val="TAC"/>
            </w:pPr>
          </w:p>
        </w:tc>
        <w:tc>
          <w:tcPr>
            <w:tcW w:w="721" w:type="dxa"/>
            <w:shd w:val="clear" w:color="auto" w:fill="auto"/>
          </w:tcPr>
          <w:p w14:paraId="39C04215" w14:textId="77777777" w:rsidR="00FE6195" w:rsidRPr="00044FAF" w:rsidRDefault="00FE6195" w:rsidP="00642216">
            <w:pPr>
              <w:pStyle w:val="TAC"/>
            </w:pPr>
          </w:p>
        </w:tc>
        <w:tc>
          <w:tcPr>
            <w:tcW w:w="721" w:type="dxa"/>
            <w:shd w:val="clear" w:color="auto" w:fill="auto"/>
          </w:tcPr>
          <w:p w14:paraId="1FB3F2BA" w14:textId="77777777" w:rsidR="00FE6195" w:rsidRPr="00044FAF" w:rsidRDefault="00FE6195" w:rsidP="00642216">
            <w:pPr>
              <w:pStyle w:val="TAC"/>
            </w:pPr>
          </w:p>
        </w:tc>
        <w:tc>
          <w:tcPr>
            <w:tcW w:w="721" w:type="dxa"/>
            <w:shd w:val="clear" w:color="auto" w:fill="auto"/>
          </w:tcPr>
          <w:p w14:paraId="55738DE7" w14:textId="77777777" w:rsidR="00FE6195" w:rsidRPr="00044FAF" w:rsidRDefault="00FE6195" w:rsidP="00642216">
            <w:pPr>
              <w:pStyle w:val="TAC"/>
            </w:pPr>
          </w:p>
        </w:tc>
        <w:tc>
          <w:tcPr>
            <w:tcW w:w="721" w:type="dxa"/>
            <w:shd w:val="clear" w:color="auto" w:fill="auto"/>
          </w:tcPr>
          <w:p w14:paraId="4D17C9EF" w14:textId="77777777" w:rsidR="00FE6195" w:rsidRPr="00044FAF" w:rsidRDefault="00FE6195" w:rsidP="00642216">
            <w:pPr>
              <w:pStyle w:val="TAC"/>
            </w:pPr>
          </w:p>
        </w:tc>
        <w:tc>
          <w:tcPr>
            <w:tcW w:w="1283" w:type="dxa"/>
            <w:shd w:val="clear" w:color="auto" w:fill="auto"/>
          </w:tcPr>
          <w:p w14:paraId="24AAA8B2" w14:textId="77777777" w:rsidR="00FE6195" w:rsidRPr="00044FAF" w:rsidRDefault="00FE6195" w:rsidP="00642216">
            <w:pPr>
              <w:pStyle w:val="TAC"/>
            </w:pPr>
          </w:p>
        </w:tc>
      </w:tr>
      <w:tr w:rsidR="00FE6195" w:rsidRPr="00044FAF" w14:paraId="38AF99DE" w14:textId="77777777" w:rsidTr="00642216">
        <w:trPr>
          <w:trHeight w:val="690"/>
        </w:trPr>
        <w:tc>
          <w:tcPr>
            <w:tcW w:w="1334" w:type="dxa"/>
            <w:vMerge/>
            <w:shd w:val="clear" w:color="auto" w:fill="auto"/>
          </w:tcPr>
          <w:p w14:paraId="75CA8384" w14:textId="77777777" w:rsidR="00FE6195" w:rsidRPr="00044FAF" w:rsidRDefault="00FE6195" w:rsidP="00642216">
            <w:pPr>
              <w:pStyle w:val="TAC"/>
            </w:pPr>
          </w:p>
        </w:tc>
        <w:tc>
          <w:tcPr>
            <w:tcW w:w="576" w:type="dxa"/>
            <w:shd w:val="clear" w:color="auto" w:fill="auto"/>
          </w:tcPr>
          <w:p w14:paraId="7524570F" w14:textId="77777777" w:rsidR="00FE6195" w:rsidRPr="00044FAF" w:rsidRDefault="00FE6195" w:rsidP="00642216">
            <w:pPr>
              <w:pStyle w:val="TAC"/>
              <w:rPr>
                <w:lang w:eastAsia="zh-CN"/>
              </w:rPr>
            </w:pPr>
            <w:r w:rsidRPr="00044FAF">
              <w:rPr>
                <w:lang w:eastAsia="zh-CN"/>
              </w:rPr>
              <w:t>3</w:t>
            </w:r>
          </w:p>
        </w:tc>
        <w:tc>
          <w:tcPr>
            <w:tcW w:w="634" w:type="dxa"/>
            <w:shd w:val="clear" w:color="auto" w:fill="auto"/>
          </w:tcPr>
          <w:p w14:paraId="0E2CE140" w14:textId="77777777" w:rsidR="00FE6195" w:rsidRPr="00044FAF" w:rsidRDefault="00FE6195" w:rsidP="00642216">
            <w:pPr>
              <w:pStyle w:val="TAC"/>
              <w:rPr>
                <w:lang w:eastAsia="zh-CN"/>
              </w:rPr>
            </w:pPr>
            <w:r w:rsidRPr="00044FAF">
              <w:rPr>
                <w:lang w:eastAsia="zh-CN"/>
              </w:rPr>
              <w:t>n71</w:t>
            </w:r>
          </w:p>
        </w:tc>
        <w:tc>
          <w:tcPr>
            <w:tcW w:w="576" w:type="dxa"/>
            <w:shd w:val="clear" w:color="auto" w:fill="auto"/>
          </w:tcPr>
          <w:p w14:paraId="6AC9FF08" w14:textId="77777777" w:rsidR="00FE6195" w:rsidRPr="00044FAF" w:rsidRDefault="00FE6195" w:rsidP="00642216">
            <w:pPr>
              <w:pStyle w:val="TAC"/>
              <w:rPr>
                <w:lang w:eastAsia="zh-CN"/>
              </w:rPr>
            </w:pPr>
            <w:r w:rsidRPr="00044FAF">
              <w:rPr>
                <w:lang w:eastAsia="zh-CN"/>
              </w:rPr>
              <w:t>15</w:t>
            </w:r>
          </w:p>
        </w:tc>
        <w:tc>
          <w:tcPr>
            <w:tcW w:w="1270" w:type="dxa"/>
            <w:shd w:val="clear" w:color="auto" w:fill="auto"/>
          </w:tcPr>
          <w:p w14:paraId="6249CB3E" w14:textId="77777777" w:rsidR="00FE6195" w:rsidRPr="00044FAF" w:rsidRDefault="00FE6195" w:rsidP="00642216">
            <w:pPr>
              <w:pStyle w:val="TAC"/>
            </w:pPr>
          </w:p>
        </w:tc>
        <w:tc>
          <w:tcPr>
            <w:tcW w:w="931" w:type="dxa"/>
            <w:shd w:val="clear" w:color="auto" w:fill="auto"/>
          </w:tcPr>
          <w:p w14:paraId="4406F4BF" w14:textId="77777777" w:rsidR="00FE6195" w:rsidRPr="00044FAF" w:rsidRDefault="00FE6195" w:rsidP="00642216">
            <w:pPr>
              <w:pStyle w:val="TAC"/>
            </w:pPr>
            <w:r w:rsidRPr="00044FAF">
              <w:t xml:space="preserve">-94.0 +5.2 +TT </w:t>
            </w:r>
          </w:p>
        </w:tc>
        <w:tc>
          <w:tcPr>
            <w:tcW w:w="721" w:type="dxa"/>
            <w:shd w:val="clear" w:color="auto" w:fill="auto"/>
          </w:tcPr>
          <w:p w14:paraId="59E81A74" w14:textId="77777777" w:rsidR="00FE6195" w:rsidRPr="00044FAF" w:rsidRDefault="00FE6195" w:rsidP="00642216">
            <w:pPr>
              <w:pStyle w:val="TAC"/>
            </w:pPr>
            <w:r w:rsidRPr="00044FAF">
              <w:t xml:space="preserve">-91.6 +TT </w:t>
            </w:r>
          </w:p>
        </w:tc>
        <w:tc>
          <w:tcPr>
            <w:tcW w:w="1185" w:type="dxa"/>
            <w:shd w:val="clear" w:color="auto" w:fill="auto"/>
          </w:tcPr>
          <w:p w14:paraId="384BB087" w14:textId="77777777" w:rsidR="00FE6195" w:rsidRPr="00044FAF" w:rsidRDefault="00FE6195" w:rsidP="00642216">
            <w:pPr>
              <w:pStyle w:val="TAC"/>
            </w:pPr>
          </w:p>
        </w:tc>
        <w:tc>
          <w:tcPr>
            <w:tcW w:w="721" w:type="dxa"/>
            <w:shd w:val="clear" w:color="auto" w:fill="auto"/>
          </w:tcPr>
          <w:p w14:paraId="4AC00375" w14:textId="77777777" w:rsidR="00FE6195" w:rsidRPr="00044FAF" w:rsidRDefault="00FE6195" w:rsidP="00642216">
            <w:pPr>
              <w:pStyle w:val="TAC"/>
            </w:pPr>
          </w:p>
        </w:tc>
        <w:tc>
          <w:tcPr>
            <w:tcW w:w="721" w:type="dxa"/>
            <w:shd w:val="clear" w:color="auto" w:fill="auto"/>
          </w:tcPr>
          <w:p w14:paraId="4351863B" w14:textId="77777777" w:rsidR="00FE6195" w:rsidRPr="00044FAF" w:rsidRDefault="00FE6195" w:rsidP="00642216">
            <w:pPr>
              <w:pStyle w:val="TAC"/>
            </w:pPr>
          </w:p>
        </w:tc>
        <w:tc>
          <w:tcPr>
            <w:tcW w:w="721" w:type="dxa"/>
            <w:shd w:val="clear" w:color="auto" w:fill="auto"/>
          </w:tcPr>
          <w:p w14:paraId="29976066" w14:textId="77777777" w:rsidR="00FE6195" w:rsidRPr="00044FAF" w:rsidRDefault="00FE6195" w:rsidP="00642216">
            <w:pPr>
              <w:pStyle w:val="TAC"/>
            </w:pPr>
          </w:p>
        </w:tc>
        <w:tc>
          <w:tcPr>
            <w:tcW w:w="721" w:type="dxa"/>
            <w:shd w:val="clear" w:color="auto" w:fill="auto"/>
          </w:tcPr>
          <w:p w14:paraId="2F59F02A" w14:textId="77777777" w:rsidR="00FE6195" w:rsidRPr="00044FAF" w:rsidRDefault="00FE6195" w:rsidP="00642216">
            <w:pPr>
              <w:pStyle w:val="TAC"/>
            </w:pPr>
          </w:p>
        </w:tc>
        <w:tc>
          <w:tcPr>
            <w:tcW w:w="721" w:type="dxa"/>
            <w:shd w:val="clear" w:color="auto" w:fill="auto"/>
          </w:tcPr>
          <w:p w14:paraId="285F3D32" w14:textId="77777777" w:rsidR="00FE6195" w:rsidRPr="00044FAF" w:rsidRDefault="00FE6195" w:rsidP="00642216">
            <w:pPr>
              <w:pStyle w:val="TAC"/>
            </w:pPr>
          </w:p>
        </w:tc>
        <w:tc>
          <w:tcPr>
            <w:tcW w:w="721" w:type="dxa"/>
            <w:shd w:val="clear" w:color="auto" w:fill="auto"/>
          </w:tcPr>
          <w:p w14:paraId="68BB7B02" w14:textId="77777777" w:rsidR="00FE6195" w:rsidRPr="00044FAF" w:rsidRDefault="00FE6195" w:rsidP="00642216">
            <w:pPr>
              <w:pStyle w:val="TAC"/>
            </w:pPr>
          </w:p>
        </w:tc>
        <w:tc>
          <w:tcPr>
            <w:tcW w:w="721" w:type="dxa"/>
            <w:shd w:val="clear" w:color="auto" w:fill="auto"/>
          </w:tcPr>
          <w:p w14:paraId="7B6ADF61" w14:textId="77777777" w:rsidR="00FE6195" w:rsidRPr="00044FAF" w:rsidRDefault="00FE6195" w:rsidP="00642216">
            <w:pPr>
              <w:pStyle w:val="TAC"/>
            </w:pPr>
          </w:p>
        </w:tc>
        <w:tc>
          <w:tcPr>
            <w:tcW w:w="721" w:type="dxa"/>
            <w:shd w:val="clear" w:color="auto" w:fill="auto"/>
          </w:tcPr>
          <w:p w14:paraId="4E087C68" w14:textId="77777777" w:rsidR="00FE6195" w:rsidRPr="00044FAF" w:rsidRDefault="00FE6195" w:rsidP="00642216">
            <w:pPr>
              <w:pStyle w:val="TAC"/>
            </w:pPr>
          </w:p>
        </w:tc>
        <w:tc>
          <w:tcPr>
            <w:tcW w:w="1283" w:type="dxa"/>
            <w:shd w:val="clear" w:color="auto" w:fill="auto"/>
          </w:tcPr>
          <w:p w14:paraId="36997879" w14:textId="77777777" w:rsidR="00FE6195" w:rsidRPr="00044FAF" w:rsidRDefault="00FE6195" w:rsidP="00642216">
            <w:pPr>
              <w:pStyle w:val="TAC"/>
              <w:rPr>
                <w:lang w:eastAsia="zh-CN"/>
              </w:rPr>
            </w:pPr>
          </w:p>
        </w:tc>
      </w:tr>
      <w:tr w:rsidR="00FE6195" w:rsidRPr="00044FAF" w14:paraId="24873123" w14:textId="77777777" w:rsidTr="00642216">
        <w:tc>
          <w:tcPr>
            <w:tcW w:w="14278" w:type="dxa"/>
            <w:gridSpan w:val="17"/>
            <w:shd w:val="clear" w:color="auto" w:fill="auto"/>
          </w:tcPr>
          <w:p w14:paraId="43AEA04E" w14:textId="77777777" w:rsidR="00FE6195" w:rsidRPr="00044FAF" w:rsidRDefault="00FE6195" w:rsidP="00642216">
            <w:pPr>
              <w:pStyle w:val="TAN"/>
            </w:pPr>
            <w:r w:rsidRPr="00044FAF">
              <w:t>Note 1:</w:t>
            </w:r>
            <w:r w:rsidRPr="00044FAF">
              <w:tab/>
              <w:t>The transmitter shall be set to maximum output power level (Table 7.3A.3.5-2)</w:t>
            </w:r>
          </w:p>
          <w:p w14:paraId="1D48B531" w14:textId="77777777" w:rsidR="00FE6195" w:rsidRPr="00044FAF" w:rsidRDefault="00FE6195" w:rsidP="00642216">
            <w:pPr>
              <w:pStyle w:val="TAN"/>
            </w:pPr>
            <w:r w:rsidRPr="00044FAF">
              <w:t>Note 2:</w:t>
            </w:r>
            <w:r w:rsidRPr="00044FAF">
              <w:tab/>
              <w:t>The reference measurement channel is specified in Annexe A2.2. Configurations of PDSCH and PDCCH before measurement are specified in Annex C.2.</w:t>
            </w:r>
          </w:p>
          <w:p w14:paraId="095BDF03" w14:textId="77777777" w:rsidR="00FE6195" w:rsidRPr="00044FAF" w:rsidRDefault="00FE6195" w:rsidP="00642216">
            <w:pPr>
              <w:pStyle w:val="TAN"/>
            </w:pPr>
            <w:r w:rsidRPr="00044FAF">
              <w:t>Note 3:</w:t>
            </w:r>
            <w:r w:rsidRPr="00044FAF">
              <w:tab/>
              <w:t>TT for each frequency and channel bandwidth is specified in Table 7.3.2.5-3.</w:t>
            </w:r>
          </w:p>
        </w:tc>
      </w:tr>
    </w:tbl>
    <w:p w14:paraId="7174C448" w14:textId="77777777" w:rsidR="00FE6195" w:rsidRPr="00044FAF" w:rsidRDefault="00FE6195" w:rsidP="00FE6195"/>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60EF" w14:textId="77777777" w:rsidR="00E3308E" w:rsidRDefault="00E3308E">
      <w:r>
        <w:separator/>
      </w:r>
    </w:p>
  </w:endnote>
  <w:endnote w:type="continuationSeparator" w:id="0">
    <w:p w14:paraId="6FD6121A" w14:textId="77777777" w:rsidR="00E3308E" w:rsidRDefault="00E3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E59BF" w14:textId="77777777" w:rsidR="00E3308E" w:rsidRDefault="00E3308E">
      <w:r>
        <w:separator/>
      </w:r>
    </w:p>
  </w:footnote>
  <w:footnote w:type="continuationSeparator" w:id="0">
    <w:p w14:paraId="3C44496E" w14:textId="77777777" w:rsidR="00E3308E" w:rsidRDefault="00E3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28"/>
  </w:num>
  <w:num w:numId="3">
    <w:abstractNumId w:val="4"/>
  </w:num>
  <w:num w:numId="4">
    <w:abstractNumId w:val="14"/>
  </w:num>
  <w:num w:numId="5">
    <w:abstractNumId w:val="11"/>
  </w:num>
  <w:num w:numId="6">
    <w:abstractNumId w:val="24"/>
  </w:num>
  <w:num w:numId="7">
    <w:abstractNumId w:val="29"/>
  </w:num>
  <w:num w:numId="8">
    <w:abstractNumId w:val="30"/>
  </w:num>
  <w:num w:numId="9">
    <w:abstractNumId w:val="9"/>
  </w:num>
  <w:num w:numId="10">
    <w:abstractNumId w:val="5"/>
  </w:num>
  <w:num w:numId="11">
    <w:abstractNumId w:val="12"/>
  </w:num>
  <w:num w:numId="12">
    <w:abstractNumId w:val="13"/>
  </w:num>
  <w:num w:numId="13">
    <w:abstractNumId w:val="10"/>
  </w:num>
  <w:num w:numId="14">
    <w:abstractNumId w:val="21"/>
  </w:num>
  <w:num w:numId="15">
    <w:abstractNumId w:val="0"/>
  </w:num>
  <w:num w:numId="16">
    <w:abstractNumId w:val="1"/>
  </w:num>
  <w:num w:numId="17">
    <w:abstractNumId w:val="20"/>
  </w:num>
  <w:num w:numId="18">
    <w:abstractNumId w:val="16"/>
  </w:num>
  <w:num w:numId="19">
    <w:abstractNumId w:val="19"/>
  </w:num>
  <w:num w:numId="20">
    <w:abstractNumId w:val="25"/>
  </w:num>
  <w:num w:numId="21">
    <w:abstractNumId w:val="7"/>
  </w:num>
  <w:num w:numId="22">
    <w:abstractNumId w:val="18"/>
  </w:num>
  <w:num w:numId="23">
    <w:abstractNumId w:val="17"/>
  </w:num>
  <w:num w:numId="24">
    <w:abstractNumId w:val="26"/>
  </w:num>
  <w:num w:numId="25">
    <w:abstractNumId w:val="31"/>
  </w:num>
  <w:num w:numId="26">
    <w:abstractNumId w:val="23"/>
  </w:num>
  <w:num w:numId="27">
    <w:abstractNumId w:val="3"/>
  </w:num>
  <w:num w:numId="28">
    <w:abstractNumId w:val="27"/>
  </w:num>
  <w:num w:numId="29">
    <w:abstractNumId w:val="6"/>
  </w:num>
  <w:num w:numId="30">
    <w:abstractNumId w:val="2"/>
  </w:num>
  <w:num w:numId="31">
    <w:abstractNumId w:val="22"/>
  </w:num>
  <w:num w:numId="3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334C2"/>
    <w:rsid w:val="0005661A"/>
    <w:rsid w:val="000700E9"/>
    <w:rsid w:val="000823AF"/>
    <w:rsid w:val="00082CE6"/>
    <w:rsid w:val="00086DA7"/>
    <w:rsid w:val="000A6394"/>
    <w:rsid w:val="000B7FED"/>
    <w:rsid w:val="000C038A"/>
    <w:rsid w:val="000C6598"/>
    <w:rsid w:val="000D44B3"/>
    <w:rsid w:val="000F4804"/>
    <w:rsid w:val="0011410D"/>
    <w:rsid w:val="001229C8"/>
    <w:rsid w:val="00145D43"/>
    <w:rsid w:val="00150FF8"/>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B61B4"/>
    <w:rsid w:val="002E472E"/>
    <w:rsid w:val="00305409"/>
    <w:rsid w:val="00312743"/>
    <w:rsid w:val="003609EF"/>
    <w:rsid w:val="0036231A"/>
    <w:rsid w:val="00374284"/>
    <w:rsid w:val="00374DD4"/>
    <w:rsid w:val="003B0F7E"/>
    <w:rsid w:val="003D5E0B"/>
    <w:rsid w:val="003E1A36"/>
    <w:rsid w:val="003F7D5B"/>
    <w:rsid w:val="00403A09"/>
    <w:rsid w:val="004102C6"/>
    <w:rsid w:val="00410371"/>
    <w:rsid w:val="00410647"/>
    <w:rsid w:val="004242F1"/>
    <w:rsid w:val="00483F0A"/>
    <w:rsid w:val="004A0511"/>
    <w:rsid w:val="004B75B7"/>
    <w:rsid w:val="004D2D83"/>
    <w:rsid w:val="0051580D"/>
    <w:rsid w:val="00547111"/>
    <w:rsid w:val="00554F5B"/>
    <w:rsid w:val="00580B4B"/>
    <w:rsid w:val="00592D74"/>
    <w:rsid w:val="005E2C44"/>
    <w:rsid w:val="00615EEC"/>
    <w:rsid w:val="00621188"/>
    <w:rsid w:val="006257ED"/>
    <w:rsid w:val="00665C47"/>
    <w:rsid w:val="00667B67"/>
    <w:rsid w:val="00695808"/>
    <w:rsid w:val="006B46FB"/>
    <w:rsid w:val="006B55C3"/>
    <w:rsid w:val="006E21FB"/>
    <w:rsid w:val="00740F98"/>
    <w:rsid w:val="00743960"/>
    <w:rsid w:val="00770C52"/>
    <w:rsid w:val="007815CB"/>
    <w:rsid w:val="00792342"/>
    <w:rsid w:val="007977A8"/>
    <w:rsid w:val="007B1240"/>
    <w:rsid w:val="007B512A"/>
    <w:rsid w:val="007C2097"/>
    <w:rsid w:val="007D6A07"/>
    <w:rsid w:val="007F7259"/>
    <w:rsid w:val="0080265B"/>
    <w:rsid w:val="008040A8"/>
    <w:rsid w:val="0082655C"/>
    <w:rsid w:val="008279FA"/>
    <w:rsid w:val="00847423"/>
    <w:rsid w:val="0085547E"/>
    <w:rsid w:val="008626E7"/>
    <w:rsid w:val="00870EE7"/>
    <w:rsid w:val="008863B9"/>
    <w:rsid w:val="008A45A6"/>
    <w:rsid w:val="008C5E5D"/>
    <w:rsid w:val="008F3789"/>
    <w:rsid w:val="008F686C"/>
    <w:rsid w:val="009148DE"/>
    <w:rsid w:val="00937FB7"/>
    <w:rsid w:val="00941E30"/>
    <w:rsid w:val="009441C9"/>
    <w:rsid w:val="00967E5C"/>
    <w:rsid w:val="009777D9"/>
    <w:rsid w:val="00991B88"/>
    <w:rsid w:val="00994434"/>
    <w:rsid w:val="009A2C92"/>
    <w:rsid w:val="009A5753"/>
    <w:rsid w:val="009A579D"/>
    <w:rsid w:val="009B18B2"/>
    <w:rsid w:val="009B4600"/>
    <w:rsid w:val="009B4780"/>
    <w:rsid w:val="009C0DB3"/>
    <w:rsid w:val="009C5BE1"/>
    <w:rsid w:val="009E3297"/>
    <w:rsid w:val="009F7077"/>
    <w:rsid w:val="009F734F"/>
    <w:rsid w:val="00A246B6"/>
    <w:rsid w:val="00A47E70"/>
    <w:rsid w:val="00A50CF0"/>
    <w:rsid w:val="00A725C2"/>
    <w:rsid w:val="00A73627"/>
    <w:rsid w:val="00A7671C"/>
    <w:rsid w:val="00AA2CBC"/>
    <w:rsid w:val="00AB6618"/>
    <w:rsid w:val="00AC5820"/>
    <w:rsid w:val="00AD1CD8"/>
    <w:rsid w:val="00AF1833"/>
    <w:rsid w:val="00B258BB"/>
    <w:rsid w:val="00B67B97"/>
    <w:rsid w:val="00B735D7"/>
    <w:rsid w:val="00B968C8"/>
    <w:rsid w:val="00BA0FFB"/>
    <w:rsid w:val="00BA3EC5"/>
    <w:rsid w:val="00BA51D9"/>
    <w:rsid w:val="00BA7A53"/>
    <w:rsid w:val="00BB5DFC"/>
    <w:rsid w:val="00BC1CEC"/>
    <w:rsid w:val="00BD279D"/>
    <w:rsid w:val="00BD4CC7"/>
    <w:rsid w:val="00BD6BB8"/>
    <w:rsid w:val="00C032E1"/>
    <w:rsid w:val="00C03DEE"/>
    <w:rsid w:val="00C66BA2"/>
    <w:rsid w:val="00C95985"/>
    <w:rsid w:val="00CA4E4B"/>
    <w:rsid w:val="00CC5026"/>
    <w:rsid w:val="00CC68D0"/>
    <w:rsid w:val="00CD1DEA"/>
    <w:rsid w:val="00CE3C59"/>
    <w:rsid w:val="00D03F9A"/>
    <w:rsid w:val="00D06D51"/>
    <w:rsid w:val="00D24991"/>
    <w:rsid w:val="00D31A55"/>
    <w:rsid w:val="00D50255"/>
    <w:rsid w:val="00D51627"/>
    <w:rsid w:val="00D66520"/>
    <w:rsid w:val="00DC457B"/>
    <w:rsid w:val="00DE34CF"/>
    <w:rsid w:val="00E13F3D"/>
    <w:rsid w:val="00E3308E"/>
    <w:rsid w:val="00E34898"/>
    <w:rsid w:val="00E7085C"/>
    <w:rsid w:val="00EB09B7"/>
    <w:rsid w:val="00EE7D7C"/>
    <w:rsid w:val="00F03737"/>
    <w:rsid w:val="00F15DBA"/>
    <w:rsid w:val="00F24244"/>
    <w:rsid w:val="00F25D98"/>
    <w:rsid w:val="00F300FB"/>
    <w:rsid w:val="00F953C2"/>
    <w:rsid w:val="00FB6386"/>
    <w:rsid w:val="00FE578B"/>
    <w:rsid w:val="00FE619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1B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B61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B61B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B61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B61B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2B61B4"/>
    <w:pPr>
      <w:ind w:left="1701" w:hanging="1701"/>
      <w:outlineLvl w:val="4"/>
    </w:pPr>
    <w:rPr>
      <w:sz w:val="22"/>
    </w:rPr>
  </w:style>
  <w:style w:type="paragraph" w:styleId="Heading6">
    <w:name w:val="heading 6"/>
    <w:aliases w:val="T1,Header 6"/>
    <w:basedOn w:val="H6"/>
    <w:next w:val="Normal"/>
    <w:link w:val="Heading6Char"/>
    <w:qFormat/>
    <w:rsid w:val="002B61B4"/>
    <w:pPr>
      <w:outlineLvl w:val="5"/>
    </w:pPr>
  </w:style>
  <w:style w:type="paragraph" w:styleId="Heading7">
    <w:name w:val="heading 7"/>
    <w:aliases w:val="L7,Header 7"/>
    <w:basedOn w:val="H6"/>
    <w:next w:val="Normal"/>
    <w:link w:val="Heading7Char"/>
    <w:qFormat/>
    <w:rsid w:val="002B61B4"/>
    <w:pPr>
      <w:outlineLvl w:val="6"/>
    </w:pPr>
  </w:style>
  <w:style w:type="paragraph" w:styleId="Heading8">
    <w:name w:val="heading 8"/>
    <w:basedOn w:val="Heading1"/>
    <w:next w:val="Normal"/>
    <w:link w:val="Heading8Char"/>
    <w:qFormat/>
    <w:rsid w:val="002B61B4"/>
    <w:pPr>
      <w:ind w:left="0" w:firstLine="0"/>
      <w:outlineLvl w:val="7"/>
    </w:pPr>
  </w:style>
  <w:style w:type="paragraph" w:styleId="Heading9">
    <w:name w:val="heading 9"/>
    <w:basedOn w:val="Heading8"/>
    <w:next w:val="Normal"/>
    <w:link w:val="Heading9Char"/>
    <w:qFormat/>
    <w:rsid w:val="002B61B4"/>
    <w:pPr>
      <w:outlineLvl w:val="8"/>
    </w:pPr>
  </w:style>
  <w:style w:type="character" w:default="1" w:styleId="DefaultParagraphFont">
    <w:name w:val="Default Paragraph Font"/>
    <w:semiHidden/>
    <w:rsid w:val="002B6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1B4"/>
  </w:style>
  <w:style w:type="paragraph" w:styleId="TOC8">
    <w:name w:val="toc 8"/>
    <w:basedOn w:val="TOC1"/>
    <w:rsid w:val="002B61B4"/>
    <w:pPr>
      <w:spacing w:before="180"/>
      <w:ind w:left="2693" w:hanging="2693"/>
    </w:pPr>
    <w:rPr>
      <w:b/>
    </w:rPr>
  </w:style>
  <w:style w:type="paragraph" w:styleId="TOC1">
    <w:name w:val="toc 1"/>
    <w:rsid w:val="002B61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B61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B61B4"/>
    <w:pPr>
      <w:ind w:left="1701" w:hanging="1701"/>
    </w:pPr>
  </w:style>
  <w:style w:type="paragraph" w:styleId="TOC4">
    <w:name w:val="toc 4"/>
    <w:basedOn w:val="TOC3"/>
    <w:rsid w:val="002B61B4"/>
    <w:pPr>
      <w:ind w:left="1418" w:hanging="1418"/>
    </w:pPr>
  </w:style>
  <w:style w:type="paragraph" w:styleId="TOC3">
    <w:name w:val="toc 3"/>
    <w:basedOn w:val="TOC2"/>
    <w:rsid w:val="002B61B4"/>
    <w:pPr>
      <w:ind w:left="1134" w:hanging="1134"/>
    </w:pPr>
  </w:style>
  <w:style w:type="paragraph" w:styleId="TOC2">
    <w:name w:val="toc 2"/>
    <w:basedOn w:val="TOC1"/>
    <w:rsid w:val="002B61B4"/>
    <w:pPr>
      <w:keepNext w:val="0"/>
      <w:spacing w:before="0"/>
      <w:ind w:left="851" w:hanging="851"/>
    </w:pPr>
    <w:rPr>
      <w:sz w:val="20"/>
    </w:rPr>
  </w:style>
  <w:style w:type="paragraph" w:styleId="Index2">
    <w:name w:val="index 2"/>
    <w:basedOn w:val="Index1"/>
    <w:rsid w:val="002B61B4"/>
    <w:pPr>
      <w:ind w:left="284"/>
    </w:pPr>
  </w:style>
  <w:style w:type="paragraph" w:styleId="Index1">
    <w:name w:val="index 1"/>
    <w:basedOn w:val="Normal"/>
    <w:rsid w:val="002B61B4"/>
    <w:pPr>
      <w:keepLines/>
      <w:spacing w:after="0"/>
    </w:pPr>
  </w:style>
  <w:style w:type="paragraph" w:customStyle="1" w:styleId="ZH">
    <w:name w:val="ZH"/>
    <w:rsid w:val="002B61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B61B4"/>
    <w:pPr>
      <w:outlineLvl w:val="9"/>
    </w:pPr>
  </w:style>
  <w:style w:type="paragraph" w:styleId="ListNumber2">
    <w:name w:val="List Number 2"/>
    <w:basedOn w:val="ListNumber"/>
    <w:rsid w:val="002B61B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61B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B61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B61B4"/>
    <w:pPr>
      <w:keepLines/>
      <w:spacing w:after="0"/>
      <w:ind w:left="454" w:hanging="454"/>
    </w:pPr>
    <w:rPr>
      <w:sz w:val="16"/>
    </w:rPr>
  </w:style>
  <w:style w:type="paragraph" w:customStyle="1" w:styleId="TAH">
    <w:name w:val="TAH"/>
    <w:basedOn w:val="TAC"/>
    <w:link w:val="TAHCar"/>
    <w:rsid w:val="002B61B4"/>
    <w:rPr>
      <w:b/>
    </w:rPr>
  </w:style>
  <w:style w:type="paragraph" w:customStyle="1" w:styleId="TAC">
    <w:name w:val="TAC"/>
    <w:basedOn w:val="TAL"/>
    <w:link w:val="TACChar"/>
    <w:rsid w:val="002B61B4"/>
    <w:pPr>
      <w:jc w:val="center"/>
    </w:pPr>
  </w:style>
  <w:style w:type="paragraph" w:customStyle="1" w:styleId="TF">
    <w:name w:val="TF"/>
    <w:aliases w:val="left"/>
    <w:basedOn w:val="TH"/>
    <w:link w:val="TF0"/>
    <w:rsid w:val="002B61B4"/>
    <w:pPr>
      <w:keepNext w:val="0"/>
      <w:spacing w:before="0" w:after="240"/>
    </w:pPr>
  </w:style>
  <w:style w:type="paragraph" w:customStyle="1" w:styleId="NO">
    <w:name w:val="NO"/>
    <w:basedOn w:val="Normal"/>
    <w:link w:val="NOChar"/>
    <w:rsid w:val="002B61B4"/>
    <w:pPr>
      <w:keepLines/>
      <w:ind w:left="1135" w:hanging="851"/>
    </w:pPr>
  </w:style>
  <w:style w:type="paragraph" w:styleId="TOC9">
    <w:name w:val="toc 9"/>
    <w:basedOn w:val="TOC8"/>
    <w:rsid w:val="002B61B4"/>
    <w:pPr>
      <w:ind w:left="1418" w:hanging="1418"/>
    </w:pPr>
  </w:style>
  <w:style w:type="paragraph" w:customStyle="1" w:styleId="EX">
    <w:name w:val="EX"/>
    <w:basedOn w:val="Normal"/>
    <w:link w:val="EXChar"/>
    <w:rsid w:val="002B61B4"/>
    <w:pPr>
      <w:keepLines/>
      <w:ind w:left="1702" w:hanging="1418"/>
    </w:pPr>
  </w:style>
  <w:style w:type="paragraph" w:customStyle="1" w:styleId="FP">
    <w:name w:val="FP"/>
    <w:basedOn w:val="Normal"/>
    <w:rsid w:val="002B61B4"/>
    <w:pPr>
      <w:spacing w:after="0"/>
    </w:pPr>
  </w:style>
  <w:style w:type="paragraph" w:customStyle="1" w:styleId="LD">
    <w:name w:val="LD"/>
    <w:rsid w:val="002B61B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B61B4"/>
    <w:pPr>
      <w:spacing w:after="0"/>
    </w:pPr>
  </w:style>
  <w:style w:type="paragraph" w:customStyle="1" w:styleId="EW">
    <w:name w:val="EW"/>
    <w:basedOn w:val="EX"/>
    <w:rsid w:val="002B61B4"/>
    <w:pPr>
      <w:spacing w:after="0"/>
    </w:pPr>
  </w:style>
  <w:style w:type="paragraph" w:styleId="TOC6">
    <w:name w:val="toc 6"/>
    <w:basedOn w:val="TOC5"/>
    <w:next w:val="Normal"/>
    <w:rsid w:val="002B61B4"/>
    <w:pPr>
      <w:ind w:left="1985" w:hanging="1985"/>
    </w:pPr>
  </w:style>
  <w:style w:type="paragraph" w:styleId="TOC7">
    <w:name w:val="toc 7"/>
    <w:basedOn w:val="TOC6"/>
    <w:next w:val="Normal"/>
    <w:rsid w:val="002B61B4"/>
    <w:pPr>
      <w:ind w:left="2268" w:hanging="2268"/>
    </w:pPr>
  </w:style>
  <w:style w:type="paragraph" w:styleId="ListBullet2">
    <w:name w:val="List Bullet 2"/>
    <w:aliases w:val="lb2"/>
    <w:basedOn w:val="ListBullet"/>
    <w:link w:val="ListBullet2Char"/>
    <w:rsid w:val="002B61B4"/>
    <w:pPr>
      <w:ind w:left="851"/>
    </w:pPr>
  </w:style>
  <w:style w:type="paragraph" w:styleId="ListBullet3">
    <w:name w:val="List Bullet 3"/>
    <w:basedOn w:val="ListBullet2"/>
    <w:link w:val="ListBullet3Char"/>
    <w:rsid w:val="002B61B4"/>
    <w:pPr>
      <w:ind w:left="1135"/>
    </w:pPr>
  </w:style>
  <w:style w:type="paragraph" w:styleId="ListNumber">
    <w:name w:val="List Number"/>
    <w:basedOn w:val="List"/>
    <w:rsid w:val="002B61B4"/>
  </w:style>
  <w:style w:type="paragraph" w:customStyle="1" w:styleId="EQ">
    <w:name w:val="EQ"/>
    <w:basedOn w:val="Normal"/>
    <w:next w:val="Normal"/>
    <w:link w:val="EQChar"/>
    <w:rsid w:val="002B61B4"/>
    <w:pPr>
      <w:keepLines/>
      <w:tabs>
        <w:tab w:val="center" w:pos="4536"/>
        <w:tab w:val="right" w:pos="9072"/>
      </w:tabs>
    </w:pPr>
    <w:rPr>
      <w:noProof/>
    </w:rPr>
  </w:style>
  <w:style w:type="paragraph" w:customStyle="1" w:styleId="TH">
    <w:name w:val="TH"/>
    <w:basedOn w:val="Normal"/>
    <w:link w:val="THChar"/>
    <w:rsid w:val="002B61B4"/>
    <w:pPr>
      <w:keepNext/>
      <w:keepLines/>
      <w:spacing w:before="60"/>
      <w:jc w:val="center"/>
    </w:pPr>
    <w:rPr>
      <w:rFonts w:ascii="Arial" w:hAnsi="Arial"/>
      <w:b/>
    </w:rPr>
  </w:style>
  <w:style w:type="paragraph" w:customStyle="1" w:styleId="NF">
    <w:name w:val="NF"/>
    <w:basedOn w:val="NO"/>
    <w:rsid w:val="002B61B4"/>
    <w:pPr>
      <w:keepNext/>
      <w:spacing w:after="0"/>
    </w:pPr>
    <w:rPr>
      <w:rFonts w:ascii="Arial" w:hAnsi="Arial"/>
      <w:sz w:val="18"/>
    </w:rPr>
  </w:style>
  <w:style w:type="paragraph" w:customStyle="1" w:styleId="PL">
    <w:name w:val="PL"/>
    <w:link w:val="PLChar"/>
    <w:rsid w:val="002B6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B61B4"/>
    <w:pPr>
      <w:jc w:val="right"/>
    </w:pPr>
  </w:style>
  <w:style w:type="paragraph" w:customStyle="1" w:styleId="H6">
    <w:name w:val="H6"/>
    <w:basedOn w:val="Heading5"/>
    <w:next w:val="Normal"/>
    <w:link w:val="H6Char"/>
    <w:rsid w:val="002B61B4"/>
    <w:pPr>
      <w:ind w:left="1985" w:hanging="1985"/>
      <w:outlineLvl w:val="9"/>
    </w:pPr>
    <w:rPr>
      <w:sz w:val="20"/>
    </w:rPr>
  </w:style>
  <w:style w:type="paragraph" w:customStyle="1" w:styleId="TAN">
    <w:name w:val="TAN"/>
    <w:basedOn w:val="TAL"/>
    <w:link w:val="TANChar"/>
    <w:rsid w:val="002B61B4"/>
    <w:pPr>
      <w:ind w:left="851" w:hanging="851"/>
    </w:pPr>
  </w:style>
  <w:style w:type="paragraph" w:customStyle="1" w:styleId="TAL">
    <w:name w:val="TAL"/>
    <w:basedOn w:val="Normal"/>
    <w:link w:val="TALCar"/>
    <w:rsid w:val="002B61B4"/>
    <w:pPr>
      <w:keepNext/>
      <w:keepLines/>
      <w:spacing w:after="0"/>
    </w:pPr>
    <w:rPr>
      <w:rFonts w:ascii="Arial" w:hAnsi="Arial"/>
      <w:sz w:val="18"/>
    </w:rPr>
  </w:style>
  <w:style w:type="paragraph" w:customStyle="1" w:styleId="ZA">
    <w:name w:val="ZA"/>
    <w:rsid w:val="002B61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61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61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B61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61B4"/>
    <w:pPr>
      <w:framePr w:wrap="notBeside" w:y="16161"/>
    </w:pPr>
  </w:style>
  <w:style w:type="character" w:customStyle="1" w:styleId="ZGSM">
    <w:name w:val="ZGSM"/>
    <w:rsid w:val="002B61B4"/>
  </w:style>
  <w:style w:type="paragraph" w:styleId="List2">
    <w:name w:val="List 2"/>
    <w:basedOn w:val="List"/>
    <w:link w:val="List2Char"/>
    <w:rsid w:val="002B61B4"/>
    <w:pPr>
      <w:ind w:left="851"/>
    </w:pPr>
  </w:style>
  <w:style w:type="paragraph" w:customStyle="1" w:styleId="ZG">
    <w:name w:val="ZG"/>
    <w:rsid w:val="002B61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B61B4"/>
    <w:pPr>
      <w:ind w:left="1135"/>
    </w:pPr>
  </w:style>
  <w:style w:type="paragraph" w:styleId="List4">
    <w:name w:val="List 4"/>
    <w:basedOn w:val="List3"/>
    <w:rsid w:val="002B61B4"/>
    <w:pPr>
      <w:ind w:left="1418"/>
    </w:pPr>
  </w:style>
  <w:style w:type="paragraph" w:styleId="List5">
    <w:name w:val="List 5"/>
    <w:basedOn w:val="List4"/>
    <w:rsid w:val="002B61B4"/>
    <w:pPr>
      <w:ind w:left="1702"/>
    </w:pPr>
  </w:style>
  <w:style w:type="paragraph" w:customStyle="1" w:styleId="EditorsNote">
    <w:name w:val="Editor's Note"/>
    <w:aliases w:val="EN,Editor's Noteormal"/>
    <w:basedOn w:val="NO"/>
    <w:link w:val="EditorsNoteCarCar"/>
    <w:rsid w:val="002B61B4"/>
    <w:rPr>
      <w:color w:val="FF0000"/>
    </w:rPr>
  </w:style>
  <w:style w:type="paragraph" w:styleId="List">
    <w:name w:val="List"/>
    <w:basedOn w:val="Normal"/>
    <w:link w:val="ListChar"/>
    <w:rsid w:val="002B61B4"/>
    <w:pPr>
      <w:ind w:left="568" w:hanging="284"/>
    </w:pPr>
  </w:style>
  <w:style w:type="paragraph" w:styleId="ListBullet">
    <w:name w:val="List Bullet"/>
    <w:aliases w:val="UL"/>
    <w:basedOn w:val="List"/>
    <w:link w:val="ListBulletChar"/>
    <w:rsid w:val="002B61B4"/>
  </w:style>
  <w:style w:type="paragraph" w:styleId="ListBullet4">
    <w:name w:val="List Bullet 4"/>
    <w:basedOn w:val="ListBullet3"/>
    <w:rsid w:val="002B61B4"/>
    <w:pPr>
      <w:ind w:left="1418"/>
    </w:pPr>
  </w:style>
  <w:style w:type="paragraph" w:styleId="ListBullet5">
    <w:name w:val="List Bullet 5"/>
    <w:basedOn w:val="ListBullet4"/>
    <w:rsid w:val="002B61B4"/>
    <w:pPr>
      <w:ind w:left="1702"/>
    </w:pPr>
  </w:style>
  <w:style w:type="paragraph" w:customStyle="1" w:styleId="B10">
    <w:name w:val="B1"/>
    <w:basedOn w:val="List"/>
    <w:link w:val="B1Char"/>
    <w:rsid w:val="002B61B4"/>
  </w:style>
  <w:style w:type="paragraph" w:customStyle="1" w:styleId="B20">
    <w:name w:val="B2"/>
    <w:basedOn w:val="List2"/>
    <w:link w:val="B2Char"/>
    <w:rsid w:val="002B61B4"/>
  </w:style>
  <w:style w:type="paragraph" w:customStyle="1" w:styleId="B30">
    <w:name w:val="B3"/>
    <w:basedOn w:val="List3"/>
    <w:link w:val="B3Char"/>
    <w:rsid w:val="002B61B4"/>
  </w:style>
  <w:style w:type="paragraph" w:customStyle="1" w:styleId="B4">
    <w:name w:val="B4"/>
    <w:basedOn w:val="List4"/>
    <w:link w:val="B4Char"/>
    <w:rsid w:val="002B61B4"/>
  </w:style>
  <w:style w:type="paragraph" w:customStyle="1" w:styleId="B5">
    <w:name w:val="B5"/>
    <w:basedOn w:val="List5"/>
    <w:link w:val="B5Char"/>
    <w:rsid w:val="002B61B4"/>
  </w:style>
  <w:style w:type="paragraph" w:styleId="Footer">
    <w:name w:val="footer"/>
    <w:aliases w:val="footer odd,footer,fo,pie de página"/>
    <w:basedOn w:val="Header"/>
    <w:link w:val="FooterChar"/>
    <w:rsid w:val="002B61B4"/>
    <w:pPr>
      <w:jc w:val="center"/>
    </w:pPr>
    <w:rPr>
      <w:i/>
    </w:rPr>
  </w:style>
  <w:style w:type="paragraph" w:customStyle="1" w:styleId="ZTD">
    <w:name w:val="ZTD"/>
    <w:basedOn w:val="ZB"/>
    <w:rsid w:val="002B61B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FE6195"/>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FE619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E6195"/>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FE619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FE6195"/>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FE619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E6195"/>
    <w:rPr>
      <w:rFonts w:ascii="Arial" w:hAnsi="Arial"/>
      <w:lang w:val="en-GB" w:eastAsia="en-US"/>
    </w:rPr>
  </w:style>
  <w:style w:type="character" w:customStyle="1" w:styleId="Heading7Char">
    <w:name w:val="Heading 7 Char"/>
    <w:aliases w:val="L7 Char,Header 7 Char"/>
    <w:basedOn w:val="DefaultParagraphFont"/>
    <w:link w:val="Heading7"/>
    <w:qFormat/>
    <w:rsid w:val="00FE6195"/>
    <w:rPr>
      <w:rFonts w:ascii="Arial" w:hAnsi="Arial"/>
      <w:lang w:val="en-GB" w:eastAsia="en-US"/>
    </w:rPr>
  </w:style>
  <w:style w:type="character" w:customStyle="1" w:styleId="Heading8Char">
    <w:name w:val="Heading 8 Char"/>
    <w:basedOn w:val="DefaultParagraphFont"/>
    <w:link w:val="Heading8"/>
    <w:qFormat/>
    <w:rsid w:val="00FE6195"/>
    <w:rPr>
      <w:rFonts w:ascii="Arial" w:hAnsi="Arial"/>
      <w:sz w:val="36"/>
      <w:lang w:val="en-GB" w:eastAsia="en-US"/>
    </w:rPr>
  </w:style>
  <w:style w:type="character" w:customStyle="1" w:styleId="Heading9Char">
    <w:name w:val="Heading 9 Char"/>
    <w:basedOn w:val="DefaultParagraphFont"/>
    <w:link w:val="Heading9"/>
    <w:qFormat/>
    <w:rsid w:val="00FE619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E6195"/>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619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FE6195"/>
    <w:rPr>
      <w:rFonts w:ascii="Arial" w:hAnsi="Arial"/>
      <w:b/>
      <w:i/>
      <w:noProof/>
      <w:sz w:val="18"/>
      <w:lang w:val="en-US" w:eastAsia="en-US"/>
    </w:rPr>
  </w:style>
  <w:style w:type="character" w:customStyle="1" w:styleId="THChar">
    <w:name w:val="TH Char"/>
    <w:link w:val="TH"/>
    <w:qFormat/>
    <w:rsid w:val="00FE6195"/>
    <w:rPr>
      <w:rFonts w:ascii="Arial" w:hAnsi="Arial"/>
      <w:b/>
      <w:lang w:val="en-GB" w:eastAsia="en-US"/>
    </w:rPr>
  </w:style>
  <w:style w:type="character" w:styleId="PageNumber">
    <w:name w:val="page number"/>
    <w:basedOn w:val="DefaultParagraphFont"/>
    <w:qFormat/>
    <w:rsid w:val="00FE6195"/>
  </w:style>
  <w:style w:type="paragraph" w:customStyle="1" w:styleId="TAJ">
    <w:name w:val="TAJ"/>
    <w:basedOn w:val="TH"/>
    <w:qFormat/>
    <w:rsid w:val="00FE6195"/>
    <w:rPr>
      <w:color w:val="000000"/>
      <w:lang w:eastAsia="ja-JP"/>
    </w:rPr>
  </w:style>
  <w:style w:type="paragraph" w:customStyle="1" w:styleId="Guidance">
    <w:name w:val="Guidance"/>
    <w:basedOn w:val="Normal"/>
    <w:link w:val="GuidanceChar"/>
    <w:qFormat/>
    <w:rsid w:val="00FE6195"/>
    <w:rPr>
      <w:i/>
      <w:color w:val="0000FF"/>
      <w:lang w:eastAsia="ja-JP"/>
    </w:rPr>
  </w:style>
  <w:style w:type="character" w:customStyle="1" w:styleId="DocumentMapChar">
    <w:name w:val="Document Map Char"/>
    <w:basedOn w:val="DefaultParagraphFont"/>
    <w:link w:val="DocumentMap"/>
    <w:qFormat/>
    <w:rsid w:val="00FE6195"/>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FE6195"/>
    <w:rPr>
      <w:rFonts w:ascii="Times New Roman" w:hAnsi="Times New Roman"/>
      <w:lang w:val="en-GB" w:eastAsia="en-US"/>
    </w:rPr>
  </w:style>
  <w:style w:type="character" w:customStyle="1" w:styleId="EXChar">
    <w:name w:val="EX Char"/>
    <w:link w:val="EX"/>
    <w:qFormat/>
    <w:rsid w:val="00FE6195"/>
    <w:rPr>
      <w:rFonts w:ascii="Times New Roman" w:hAnsi="Times New Roman"/>
      <w:lang w:val="en-GB" w:eastAsia="en-US"/>
    </w:rPr>
  </w:style>
  <w:style w:type="character" w:customStyle="1" w:styleId="EditorsNoteCarCar">
    <w:name w:val="Editor's Note Car Car"/>
    <w:link w:val="EditorsNote"/>
    <w:qFormat/>
    <w:rsid w:val="00FE6195"/>
    <w:rPr>
      <w:rFonts w:ascii="Times New Roman" w:hAnsi="Times New Roman"/>
      <w:color w:val="FF0000"/>
      <w:lang w:val="en-GB" w:eastAsia="en-US"/>
    </w:rPr>
  </w:style>
  <w:style w:type="character" w:customStyle="1" w:styleId="NOChar">
    <w:name w:val="NO Char"/>
    <w:link w:val="NO"/>
    <w:qFormat/>
    <w:rsid w:val="00FE6195"/>
    <w:rPr>
      <w:rFonts w:ascii="Times New Roman" w:hAnsi="Times New Roman"/>
      <w:lang w:val="en-GB" w:eastAsia="en-US"/>
    </w:rPr>
  </w:style>
  <w:style w:type="character" w:customStyle="1" w:styleId="H6Char">
    <w:name w:val="H6 Char"/>
    <w:link w:val="H6"/>
    <w:qFormat/>
    <w:rsid w:val="00FE6195"/>
    <w:rPr>
      <w:rFonts w:ascii="Arial" w:hAnsi="Arial"/>
      <w:lang w:val="en-GB" w:eastAsia="en-US"/>
    </w:rPr>
  </w:style>
  <w:style w:type="character" w:customStyle="1" w:styleId="TACChar">
    <w:name w:val="TAC Char"/>
    <w:link w:val="TAC"/>
    <w:qFormat/>
    <w:rsid w:val="00FE6195"/>
    <w:rPr>
      <w:rFonts w:ascii="Arial" w:hAnsi="Arial"/>
      <w:sz w:val="18"/>
      <w:lang w:val="en-GB" w:eastAsia="en-US"/>
    </w:rPr>
  </w:style>
  <w:style w:type="character" w:customStyle="1" w:styleId="TALCar">
    <w:name w:val="TAL Car"/>
    <w:link w:val="TAL"/>
    <w:qFormat/>
    <w:rsid w:val="00FE6195"/>
    <w:rPr>
      <w:rFonts w:ascii="Arial" w:hAnsi="Arial"/>
      <w:sz w:val="18"/>
      <w:lang w:val="en-GB" w:eastAsia="en-US"/>
    </w:rPr>
  </w:style>
  <w:style w:type="character" w:customStyle="1" w:styleId="TAHCar">
    <w:name w:val="TAH Car"/>
    <w:link w:val="TAH"/>
    <w:qFormat/>
    <w:rsid w:val="00FE6195"/>
    <w:rPr>
      <w:rFonts w:ascii="Arial" w:hAnsi="Arial"/>
      <w:b/>
      <w:sz w:val="18"/>
      <w:lang w:val="en-GB" w:eastAsia="en-US"/>
    </w:rPr>
  </w:style>
  <w:style w:type="character" w:customStyle="1" w:styleId="TANChar">
    <w:name w:val="TAN Char"/>
    <w:link w:val="TAN"/>
    <w:qFormat/>
    <w:rsid w:val="00FE6195"/>
    <w:rPr>
      <w:rFonts w:ascii="Arial" w:hAnsi="Arial"/>
      <w:sz w:val="18"/>
      <w:lang w:val="en-GB" w:eastAsia="en-US"/>
    </w:rPr>
  </w:style>
  <w:style w:type="character" w:customStyle="1" w:styleId="BalloonTextChar">
    <w:name w:val="Balloon Text Char"/>
    <w:basedOn w:val="DefaultParagraphFont"/>
    <w:link w:val="BalloonText"/>
    <w:qFormat/>
    <w:rsid w:val="00FE6195"/>
    <w:rPr>
      <w:rFonts w:ascii="Tahoma" w:hAnsi="Tahoma" w:cs="Tahoma"/>
      <w:sz w:val="16"/>
      <w:szCs w:val="16"/>
      <w:lang w:val="en-GB" w:eastAsia="en-US"/>
    </w:rPr>
  </w:style>
  <w:style w:type="character" w:customStyle="1" w:styleId="B1Zchn">
    <w:name w:val="B1 Zchn"/>
    <w:qFormat/>
    <w:rsid w:val="00FE6195"/>
    <w:rPr>
      <w:noProof/>
      <w:lang w:val="x-none" w:eastAsia="en-US"/>
    </w:rPr>
  </w:style>
  <w:style w:type="character" w:customStyle="1" w:styleId="EditorsNoteChar">
    <w:name w:val="Editor's Note Char"/>
    <w:qFormat/>
    <w:rsid w:val="00FE6195"/>
    <w:rPr>
      <w:color w:val="FF0000"/>
      <w:lang w:val="en-GB" w:eastAsia="en-US"/>
    </w:rPr>
  </w:style>
  <w:style w:type="character" w:customStyle="1" w:styleId="TALChar">
    <w:name w:val="TAL Char"/>
    <w:qFormat/>
    <w:rsid w:val="00FE6195"/>
    <w:rPr>
      <w:rFonts w:ascii="Arial" w:hAnsi="Arial"/>
      <w:sz w:val="18"/>
      <w:lang w:val="en-GB" w:eastAsia="en-US"/>
    </w:rPr>
  </w:style>
  <w:style w:type="character" w:customStyle="1" w:styleId="TACCar">
    <w:name w:val="TAC Car"/>
    <w:qFormat/>
    <w:rsid w:val="00FE6195"/>
    <w:rPr>
      <w:rFonts w:ascii="Arial" w:hAnsi="Arial"/>
      <w:sz w:val="18"/>
      <w:lang w:val="en-GB" w:eastAsia="en-US"/>
    </w:rPr>
  </w:style>
  <w:style w:type="character" w:customStyle="1" w:styleId="B2Char">
    <w:name w:val="B2 Char"/>
    <w:link w:val="B20"/>
    <w:qFormat/>
    <w:rsid w:val="00FE6195"/>
    <w:rPr>
      <w:rFonts w:ascii="Times New Roman" w:hAnsi="Times New Roman"/>
      <w:lang w:val="en-GB" w:eastAsia="en-US"/>
    </w:rPr>
  </w:style>
  <w:style w:type="character" w:customStyle="1" w:styleId="B2Car">
    <w:name w:val="B2 Car"/>
    <w:qFormat/>
    <w:rsid w:val="00FE6195"/>
    <w:rPr>
      <w:lang w:val="en-GB" w:eastAsia="en-US"/>
    </w:rPr>
  </w:style>
  <w:style w:type="character" w:customStyle="1" w:styleId="CommentTextChar">
    <w:name w:val="Comment Text Char"/>
    <w:basedOn w:val="DefaultParagraphFont"/>
    <w:link w:val="CommentText"/>
    <w:uiPriority w:val="99"/>
    <w:qFormat/>
    <w:rsid w:val="00FE6195"/>
    <w:rPr>
      <w:rFonts w:ascii="Times New Roman" w:hAnsi="Times New Roman"/>
      <w:lang w:val="en-GB" w:eastAsia="en-US"/>
    </w:rPr>
  </w:style>
  <w:style w:type="character" w:customStyle="1" w:styleId="CommentSubjectChar">
    <w:name w:val="Comment Subject Char"/>
    <w:basedOn w:val="CommentTextChar"/>
    <w:link w:val="CommentSubject"/>
    <w:qFormat/>
    <w:rsid w:val="00FE6195"/>
    <w:rPr>
      <w:rFonts w:ascii="Times New Roman" w:hAnsi="Times New Roman"/>
      <w:b/>
      <w:bCs/>
      <w:lang w:val="en-GB" w:eastAsia="en-US"/>
    </w:rPr>
  </w:style>
  <w:style w:type="paragraph" w:customStyle="1" w:styleId="-31">
    <w:name w:val="深色列表 - 着色 31"/>
    <w:hidden/>
    <w:uiPriority w:val="99"/>
    <w:semiHidden/>
    <w:qFormat/>
    <w:rsid w:val="00FE6195"/>
    <w:rPr>
      <w:rFonts w:ascii="Times New Roman" w:eastAsia="MS Mincho" w:hAnsi="Times New Roman"/>
      <w:lang w:val="en-GB" w:eastAsia="en-US"/>
    </w:rPr>
  </w:style>
  <w:style w:type="character" w:customStyle="1" w:styleId="TAL0">
    <w:name w:val="TAL (文字)"/>
    <w:qFormat/>
    <w:rsid w:val="00FE6195"/>
    <w:rPr>
      <w:rFonts w:ascii="Arial" w:hAnsi="Arial"/>
      <w:sz w:val="18"/>
      <w:lang w:val="en-GB" w:eastAsia="en-US"/>
    </w:rPr>
  </w:style>
  <w:style w:type="character" w:customStyle="1" w:styleId="B2Char1">
    <w:name w:val="B2 Char1"/>
    <w:qFormat/>
    <w:rsid w:val="00FE6195"/>
    <w:rPr>
      <w:rFonts w:ascii="Times New Roman" w:hAnsi="Times New Roman"/>
      <w:lang w:val="en-GB" w:eastAsia="en-US"/>
    </w:rPr>
  </w:style>
  <w:style w:type="character" w:customStyle="1" w:styleId="msoins0">
    <w:name w:val="msoins0"/>
    <w:qFormat/>
    <w:rsid w:val="00FE6195"/>
  </w:style>
  <w:style w:type="character" w:customStyle="1" w:styleId="Heading6Char3">
    <w:name w:val="Heading 6 Char3"/>
    <w:aliases w:val="T1 Char10,Header 6 Char1"/>
    <w:qFormat/>
    <w:rsid w:val="00FE6195"/>
    <w:rPr>
      <w:rFonts w:ascii="Arial" w:hAnsi="Arial"/>
      <w:lang w:val="en-GB"/>
    </w:rPr>
  </w:style>
  <w:style w:type="character" w:customStyle="1" w:styleId="TF0">
    <w:name w:val="TF字符"/>
    <w:aliases w:val="left字符"/>
    <w:link w:val="TF"/>
    <w:qFormat/>
    <w:rsid w:val="00FE6195"/>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6195"/>
    <w:rPr>
      <w:rFonts w:ascii="Arial" w:eastAsia="Times New Roman" w:hAnsi="Arial"/>
      <w:sz w:val="36"/>
      <w:lang w:eastAsia="ja-JP"/>
    </w:rPr>
  </w:style>
  <w:style w:type="paragraph" w:customStyle="1" w:styleId="Default">
    <w:name w:val="Default"/>
    <w:qFormat/>
    <w:rsid w:val="00FE619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E6195"/>
  </w:style>
  <w:style w:type="paragraph" w:customStyle="1" w:styleId="TableText">
    <w:name w:val="TableText"/>
    <w:basedOn w:val="BodyTextIndent"/>
    <w:qFormat/>
    <w:rsid w:val="00FE619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E6195"/>
    <w:pPr>
      <w:spacing w:after="120"/>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sid w:val="00FE6195"/>
    <w:rPr>
      <w:rFonts w:ascii="Times New Roman" w:eastAsia="MS Mincho" w:hAnsi="Times New Roman"/>
      <w:color w:val="000000"/>
      <w:lang w:val="en-GB" w:eastAsia="ja-JP"/>
    </w:rPr>
  </w:style>
  <w:style w:type="paragraph" w:customStyle="1" w:styleId="B1">
    <w:name w:val="B1+"/>
    <w:basedOn w:val="B10"/>
    <w:link w:val="B1Car"/>
    <w:qFormat/>
    <w:rsid w:val="00FE6195"/>
    <w:pPr>
      <w:numPr>
        <w:numId w:val="1"/>
      </w:numPr>
    </w:pPr>
    <w:rPr>
      <w:color w:val="000000"/>
      <w:lang w:eastAsia="x-none"/>
    </w:rPr>
  </w:style>
  <w:style w:type="character" w:customStyle="1" w:styleId="1-11">
    <w:name w:val="网格表 1 浅色 - 着色 11"/>
    <w:uiPriority w:val="31"/>
    <w:qFormat/>
    <w:rsid w:val="00FE6195"/>
    <w:rPr>
      <w:smallCaps/>
      <w:color w:val="5A5A5A"/>
    </w:rPr>
  </w:style>
  <w:style w:type="paragraph" w:customStyle="1" w:styleId="B2">
    <w:name w:val="B2+"/>
    <w:basedOn w:val="B20"/>
    <w:qFormat/>
    <w:rsid w:val="00FE6195"/>
    <w:pPr>
      <w:numPr>
        <w:numId w:val="2"/>
      </w:numPr>
    </w:pPr>
    <w:rPr>
      <w:color w:val="000000"/>
      <w:lang w:eastAsia="x-none"/>
    </w:rPr>
  </w:style>
  <w:style w:type="paragraph" w:customStyle="1" w:styleId="B3">
    <w:name w:val="B3+"/>
    <w:basedOn w:val="B30"/>
    <w:qFormat/>
    <w:rsid w:val="00FE6195"/>
    <w:pPr>
      <w:numPr>
        <w:numId w:val="3"/>
      </w:numPr>
      <w:tabs>
        <w:tab w:val="left" w:pos="1134"/>
      </w:tabs>
    </w:pPr>
    <w:rPr>
      <w:color w:val="000000"/>
      <w:lang w:eastAsia="ja-JP"/>
    </w:rPr>
  </w:style>
  <w:style w:type="paragraph" w:customStyle="1" w:styleId="BL">
    <w:name w:val="BL"/>
    <w:basedOn w:val="Normal"/>
    <w:qFormat/>
    <w:rsid w:val="00FE6195"/>
    <w:pPr>
      <w:numPr>
        <w:numId w:val="4"/>
      </w:numPr>
      <w:tabs>
        <w:tab w:val="left" w:pos="851"/>
      </w:tabs>
    </w:pPr>
    <w:rPr>
      <w:color w:val="000000"/>
      <w:lang w:eastAsia="ja-JP"/>
    </w:rPr>
  </w:style>
  <w:style w:type="paragraph" w:customStyle="1" w:styleId="BN">
    <w:name w:val="BN"/>
    <w:basedOn w:val="Normal"/>
    <w:qFormat/>
    <w:rsid w:val="00FE6195"/>
    <w:pPr>
      <w:numPr>
        <w:numId w:val="5"/>
      </w:numPr>
    </w:pPr>
    <w:rPr>
      <w:color w:val="000000"/>
      <w:lang w:eastAsia="ja-JP"/>
    </w:rPr>
  </w:style>
  <w:style w:type="paragraph" w:customStyle="1" w:styleId="FL">
    <w:name w:val="FL"/>
    <w:basedOn w:val="Normal"/>
    <w:qFormat/>
    <w:rsid w:val="00FE6195"/>
    <w:pPr>
      <w:keepNext/>
      <w:keepLines/>
      <w:spacing w:before="60"/>
      <w:jc w:val="center"/>
    </w:pPr>
    <w:rPr>
      <w:rFonts w:ascii="Arial" w:hAnsi="Arial"/>
      <w:b/>
      <w:color w:val="000000"/>
      <w:lang w:eastAsia="ja-JP"/>
    </w:rPr>
  </w:style>
  <w:style w:type="paragraph" w:customStyle="1" w:styleId="TB1">
    <w:name w:val="TB1"/>
    <w:basedOn w:val="Normal"/>
    <w:qFormat/>
    <w:rsid w:val="00FE6195"/>
    <w:pPr>
      <w:keepNext/>
      <w:keepLines/>
      <w:numPr>
        <w:numId w:val="6"/>
      </w:numPr>
      <w:tabs>
        <w:tab w:val="left" w:pos="720"/>
      </w:tabs>
      <w:spacing w:after="0"/>
      <w:ind w:left="737" w:hanging="380"/>
    </w:pPr>
    <w:rPr>
      <w:rFonts w:ascii="Arial" w:hAnsi="Arial"/>
      <w:color w:val="000000"/>
      <w:sz w:val="18"/>
      <w:lang w:eastAsia="ja-JP"/>
    </w:rPr>
  </w:style>
  <w:style w:type="paragraph" w:customStyle="1" w:styleId="TB2">
    <w:name w:val="TB2"/>
    <w:basedOn w:val="Normal"/>
    <w:qFormat/>
    <w:rsid w:val="00FE6195"/>
    <w:pPr>
      <w:keepNext/>
      <w:keepLines/>
      <w:numPr>
        <w:numId w:val="7"/>
      </w:numPr>
      <w:tabs>
        <w:tab w:val="left" w:pos="1109"/>
      </w:tabs>
      <w:spacing w:after="0"/>
      <w:ind w:left="1100" w:hanging="380"/>
    </w:pPr>
    <w:rPr>
      <w:rFonts w:ascii="Arial" w:hAnsi="Arial"/>
      <w:color w:val="000000"/>
      <w:sz w:val="18"/>
      <w:lang w:eastAsia="ja-JP"/>
    </w:rPr>
  </w:style>
  <w:style w:type="character" w:customStyle="1" w:styleId="UnresolvedMention1">
    <w:name w:val="Unresolved Mention1"/>
    <w:uiPriority w:val="99"/>
    <w:unhideWhenUsed/>
    <w:rsid w:val="00FE6195"/>
    <w:rPr>
      <w:color w:val="808080"/>
      <w:shd w:val="clear" w:color="auto" w:fill="E6E6E6"/>
    </w:rPr>
  </w:style>
  <w:style w:type="character" w:customStyle="1" w:styleId="TFChar">
    <w:name w:val="TF Char"/>
    <w:qFormat/>
    <w:rsid w:val="00FE6195"/>
    <w:rPr>
      <w:rFonts w:ascii="Arial" w:hAnsi="Arial"/>
      <w:b/>
      <w:lang w:val="en-GB" w:eastAsia="en-US"/>
    </w:rPr>
  </w:style>
  <w:style w:type="table" w:styleId="TableGrid">
    <w:name w:val="Table Grid"/>
    <w:aliases w:val="SGS Table Basic 1"/>
    <w:basedOn w:val="TableNormal"/>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FE6195"/>
    <w:rPr>
      <w:rFonts w:eastAsia="Arial"/>
      <w:bCs/>
      <w:sz w:val="22"/>
      <w:lang w:val="en-GB"/>
    </w:rPr>
  </w:style>
  <w:style w:type="character" w:customStyle="1" w:styleId="Char">
    <w:name w:val="样式 页眉 Char"/>
    <w:link w:val="a1"/>
    <w:qFormat/>
    <w:rsid w:val="00FE6195"/>
    <w:rPr>
      <w:rFonts w:ascii="Arial" w:eastAsia="Arial" w:hAnsi="Arial"/>
      <w:b/>
      <w:bCs/>
      <w:noProof/>
      <w:sz w:val="22"/>
      <w:lang w:val="en-GB" w:eastAsia="en-US"/>
    </w:rPr>
  </w:style>
  <w:style w:type="character" w:customStyle="1" w:styleId="CRCoverPageChar">
    <w:name w:val="CR Cover Page Char"/>
    <w:link w:val="CRCoverPage"/>
    <w:qFormat/>
    <w:rsid w:val="00FE6195"/>
    <w:rPr>
      <w:rFonts w:ascii="Arial" w:hAnsi="Arial"/>
      <w:lang w:val="en-GB" w:eastAsia="en-US"/>
    </w:rPr>
  </w:style>
  <w:style w:type="character" w:customStyle="1" w:styleId="B1Char1">
    <w:name w:val="B1 Char1"/>
    <w:qFormat/>
    <w:rsid w:val="00FE6195"/>
    <w:rPr>
      <w:lang w:val="en-GB"/>
    </w:rPr>
  </w:style>
  <w:style w:type="paragraph" w:styleId="IndexHeading">
    <w:name w:val="index heading"/>
    <w:basedOn w:val="Normal"/>
    <w:next w:val="Normal"/>
    <w:qFormat/>
    <w:rsid w:val="00FE6195"/>
    <w:pPr>
      <w:pBdr>
        <w:top w:val="single" w:sz="12" w:space="0" w:color="auto"/>
      </w:pBdr>
      <w:spacing w:before="360" w:after="240"/>
    </w:pPr>
    <w:rPr>
      <w:rFonts w:eastAsia="SimSun"/>
      <w:b/>
      <w:i/>
      <w:color w:val="000000"/>
      <w:sz w:val="26"/>
      <w:lang w:eastAsia="ja-JP"/>
    </w:rPr>
  </w:style>
  <w:style w:type="paragraph" w:styleId="PlainText">
    <w:name w:val="Plain Text"/>
    <w:basedOn w:val="Normal"/>
    <w:link w:val="PlainTextChar"/>
    <w:qFormat/>
    <w:rsid w:val="00FE6195"/>
    <w:rPr>
      <w:rFonts w:ascii="Courier New" w:hAnsi="Courier New"/>
      <w:color w:val="000000"/>
      <w:lang w:val="nb-NO" w:eastAsia="ja-JP"/>
    </w:rPr>
  </w:style>
  <w:style w:type="character" w:customStyle="1" w:styleId="PlainTextChar">
    <w:name w:val="Plain Text Char"/>
    <w:basedOn w:val="DefaultParagraphFont"/>
    <w:link w:val="PlainText"/>
    <w:qFormat/>
    <w:rsid w:val="00FE6195"/>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E6195"/>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E619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E6195"/>
    <w:rPr>
      <w:rFonts w:ascii="Times New Roman" w:hAnsi="Times New Roman"/>
      <w:color w:val="000000"/>
      <w:lang w:val="en-GB" w:eastAsia="ja-JP"/>
    </w:rPr>
  </w:style>
  <w:style w:type="paragraph" w:styleId="BodyText2">
    <w:name w:val="Body Text 2"/>
    <w:basedOn w:val="Normal"/>
    <w:link w:val="BodyText2Char"/>
    <w:uiPriority w:val="99"/>
    <w:qFormat/>
    <w:rsid w:val="00FE6195"/>
    <w:rPr>
      <w:i/>
      <w:color w:val="000000"/>
      <w:lang w:eastAsia="x-none"/>
    </w:rPr>
  </w:style>
  <w:style w:type="character" w:customStyle="1" w:styleId="BodyText2Char">
    <w:name w:val="Body Text 2 Char"/>
    <w:basedOn w:val="DefaultParagraphFont"/>
    <w:link w:val="BodyText2"/>
    <w:uiPriority w:val="99"/>
    <w:qFormat/>
    <w:rsid w:val="00FE6195"/>
    <w:rPr>
      <w:rFonts w:ascii="Times New Roman" w:hAnsi="Times New Roman"/>
      <w:i/>
      <w:color w:val="000000"/>
      <w:lang w:val="en-GB" w:eastAsia="x-none"/>
    </w:rPr>
  </w:style>
  <w:style w:type="paragraph" w:styleId="BodyText3">
    <w:name w:val="Body Text 3"/>
    <w:basedOn w:val="Normal"/>
    <w:link w:val="BodyText3Char"/>
    <w:uiPriority w:val="99"/>
    <w:qFormat/>
    <w:rsid w:val="00FE6195"/>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FE6195"/>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6195"/>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6195"/>
  </w:style>
  <w:style w:type="paragraph" w:customStyle="1" w:styleId="CharChar">
    <w:name w:val="Char Char"/>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195"/>
    <w:rPr>
      <w:lang w:val="en-GB" w:eastAsia="ja-JP" w:bidi="ar-SA"/>
    </w:rPr>
  </w:style>
  <w:style w:type="paragraph" w:customStyle="1" w:styleId="1Char">
    <w:name w:val="(文字) (文字)1 Char (文字) (文字)"/>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6195"/>
    <w:rPr>
      <w:rFonts w:eastAsia="MS Mincho"/>
      <w:lang w:val="en-GB" w:eastAsia="en-US" w:bidi="ar-SA"/>
    </w:rPr>
  </w:style>
  <w:style w:type="paragraph" w:customStyle="1" w:styleId="1CharChar">
    <w:name w:val="(文字) (文字)1 Char (文字) (文字) Ch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19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6195"/>
    <w:rPr>
      <w:lang w:val="en-GB" w:eastAsia="ja-JP" w:bidi="ar-SA"/>
    </w:rPr>
  </w:style>
  <w:style w:type="paragraph" w:customStyle="1" w:styleId="-310">
    <w:name w:val="彩色底纹 - 着色 31"/>
    <w:basedOn w:val="Normal"/>
    <w:uiPriority w:val="34"/>
    <w:qFormat/>
    <w:rsid w:val="00FE6195"/>
    <w:pPr>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sid w:val="00FE61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61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195"/>
    <w:rPr>
      <w:rFonts w:ascii="Arial" w:hAnsi="Arial"/>
      <w:sz w:val="32"/>
      <w:lang w:val="en-GB" w:eastAsia="ja-JP" w:bidi="ar-SA"/>
    </w:rPr>
  </w:style>
  <w:style w:type="character" w:customStyle="1" w:styleId="CharChar4">
    <w:name w:val="Char Char4"/>
    <w:qFormat/>
    <w:rsid w:val="00FE6195"/>
    <w:rPr>
      <w:rFonts w:ascii="Courier New" w:hAnsi="Courier New"/>
      <w:lang w:val="nb-NO" w:eastAsia="ja-JP" w:bidi="ar-SA"/>
    </w:rPr>
  </w:style>
  <w:style w:type="character" w:customStyle="1" w:styleId="AndreaLeonardi">
    <w:name w:val="Andrea Leonardi"/>
    <w:semiHidden/>
    <w:qFormat/>
    <w:rsid w:val="00FE6195"/>
    <w:rPr>
      <w:rFonts w:ascii="Arial" w:hAnsi="Arial" w:cs="Arial"/>
      <w:color w:val="auto"/>
      <w:sz w:val="20"/>
      <w:szCs w:val="20"/>
    </w:rPr>
  </w:style>
  <w:style w:type="character" w:customStyle="1" w:styleId="NOCharChar">
    <w:name w:val="NO Char Char"/>
    <w:qFormat/>
    <w:rsid w:val="00FE6195"/>
    <w:rPr>
      <w:lang w:val="en-GB" w:eastAsia="en-US" w:bidi="ar-SA"/>
    </w:rPr>
  </w:style>
  <w:style w:type="paragraph" w:styleId="NormalWeb">
    <w:name w:val="Normal (Web)"/>
    <w:basedOn w:val="Normal"/>
    <w:qFormat/>
    <w:rsid w:val="00FE6195"/>
    <w:pPr>
      <w:spacing w:before="100" w:beforeAutospacing="1" w:after="100" w:afterAutospacing="1"/>
    </w:pPr>
    <w:rPr>
      <w:rFonts w:eastAsia="Arial Unicode MS"/>
      <w:color w:val="000000"/>
      <w:sz w:val="24"/>
      <w:szCs w:val="24"/>
      <w:lang w:eastAsia="ja-JP"/>
    </w:rPr>
  </w:style>
  <w:style w:type="character" w:customStyle="1" w:styleId="NOZchn">
    <w:name w:val="NO Zchn"/>
    <w:qFormat/>
    <w:rsid w:val="00FE6195"/>
    <w:rPr>
      <w:lang w:val="en-GB" w:eastAsia="en-US" w:bidi="ar-SA"/>
    </w:rPr>
  </w:style>
  <w:style w:type="paragraph" w:customStyle="1" w:styleId="CharCharCharCharCharChar">
    <w:name w:val="Char Char Char Char Char Char"/>
    <w:uiPriority w:val="99"/>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6195"/>
    <w:rPr>
      <w:rFonts w:ascii="Arial" w:hAnsi="Arial" w:cs="Arial"/>
      <w:lang w:val="en-GB" w:eastAsia="en-US"/>
    </w:rPr>
  </w:style>
  <w:style w:type="character" w:customStyle="1" w:styleId="T1Char1">
    <w:name w:val="T1 Char1"/>
    <w:aliases w:val="Header 6 Char Char1,Heading 6 Char1"/>
    <w:qFormat/>
    <w:rsid w:val="00FE619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619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619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6195"/>
    <w:rPr>
      <w:rFonts w:ascii="Arial" w:eastAsia="MS Mincho" w:hAnsi="Arial"/>
      <w:sz w:val="22"/>
      <w:lang w:val="en-GB" w:eastAsia="en-US" w:bidi="ar-SA"/>
    </w:rPr>
  </w:style>
  <w:style w:type="paragraph" w:customStyle="1" w:styleId="CarCar">
    <w:name w:val="Car C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19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6195"/>
    <w:rPr>
      <w:rFonts w:ascii="Arial" w:hAnsi="Arial"/>
      <w:sz w:val="36"/>
      <w:lang w:val="en-GB" w:eastAsia="en-US" w:bidi="ar-SA"/>
    </w:rPr>
  </w:style>
  <w:style w:type="paragraph" w:customStyle="1" w:styleId="ZchnZchn1">
    <w:name w:val="Zchn Zchn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619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195"/>
    <w:rPr>
      <w:rFonts w:ascii="Arial" w:hAnsi="Arial"/>
      <w:sz w:val="32"/>
      <w:lang w:val="en-GB" w:eastAsia="en-US" w:bidi="ar-SA"/>
    </w:rPr>
  </w:style>
  <w:style w:type="paragraph" w:customStyle="1" w:styleId="2">
    <w:name w:val="(文字) (文字)2"/>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619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619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619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619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195"/>
    <w:rPr>
      <w:rFonts w:ascii="Arial" w:hAnsi="Arial" w:cs="Arial"/>
      <w:lang w:val="en-GB" w:eastAsia="en-US"/>
    </w:rPr>
  </w:style>
  <w:style w:type="paragraph" w:customStyle="1" w:styleId="11">
    <w:name w:val="(文字) (文字)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E6195"/>
    <w:pPr>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uiPriority w:val="99"/>
    <w:qFormat/>
    <w:rsid w:val="00FE6195"/>
    <w:rPr>
      <w:rFonts w:ascii="Times New Roman" w:eastAsia="MS Mincho" w:hAnsi="Times New Roman"/>
      <w:color w:val="000000"/>
      <w:lang w:val="en-GB" w:eastAsia="ja-JP"/>
    </w:rPr>
  </w:style>
  <w:style w:type="paragraph" w:styleId="NormalIndent">
    <w:name w:val="Normal Indent"/>
    <w:aliases w:val="d"/>
    <w:basedOn w:val="Normal"/>
    <w:link w:val="NormalIndentChar"/>
    <w:qFormat/>
    <w:rsid w:val="00FE6195"/>
    <w:pPr>
      <w:spacing w:after="0"/>
      <w:ind w:left="851"/>
    </w:pPr>
    <w:rPr>
      <w:rFonts w:eastAsia="MS Mincho"/>
      <w:color w:val="000000"/>
      <w:lang w:val="it-IT" w:eastAsia="ja-JP"/>
    </w:rPr>
  </w:style>
  <w:style w:type="paragraph" w:styleId="ListNumber5">
    <w:name w:val="List Number 5"/>
    <w:basedOn w:val="Normal"/>
    <w:uiPriority w:val="99"/>
    <w:qFormat/>
    <w:rsid w:val="00FE6195"/>
    <w:pPr>
      <w:tabs>
        <w:tab w:val="num" w:pos="851"/>
        <w:tab w:val="num" w:pos="1800"/>
      </w:tabs>
      <w:ind w:left="1800" w:hanging="851"/>
    </w:pPr>
    <w:rPr>
      <w:rFonts w:eastAsia="MS Mincho"/>
      <w:color w:val="000000"/>
      <w:lang w:eastAsia="ja-JP"/>
    </w:rPr>
  </w:style>
  <w:style w:type="paragraph" w:styleId="ListNumber3">
    <w:name w:val="List Number 3"/>
    <w:basedOn w:val="Normal"/>
    <w:uiPriority w:val="99"/>
    <w:qFormat/>
    <w:rsid w:val="00FE6195"/>
    <w:pPr>
      <w:numPr>
        <w:numId w:val="10"/>
      </w:numPr>
      <w:tabs>
        <w:tab w:val="num" w:pos="926"/>
      </w:tabs>
      <w:ind w:left="926"/>
    </w:pPr>
    <w:rPr>
      <w:rFonts w:eastAsia="MS Mincho"/>
      <w:color w:val="000000"/>
      <w:lang w:eastAsia="ja-JP"/>
    </w:rPr>
  </w:style>
  <w:style w:type="paragraph" w:styleId="ListNumber4">
    <w:name w:val="List Number 4"/>
    <w:basedOn w:val="Normal"/>
    <w:uiPriority w:val="99"/>
    <w:qFormat/>
    <w:rsid w:val="00FE6195"/>
    <w:pPr>
      <w:numPr>
        <w:numId w:val="9"/>
      </w:numPr>
      <w:tabs>
        <w:tab w:val="num" w:pos="1209"/>
      </w:tabs>
      <w:ind w:left="1209"/>
    </w:pPr>
    <w:rPr>
      <w:rFonts w:eastAsia="MS Mincho"/>
      <w:color w:val="000000"/>
      <w:lang w:eastAsia="ja-JP"/>
    </w:rPr>
  </w:style>
  <w:style w:type="character" w:styleId="Strong">
    <w:name w:val="Strong"/>
    <w:aliases w:val="Level 2"/>
    <w:qFormat/>
    <w:rsid w:val="00FE6195"/>
    <w:rPr>
      <w:b/>
      <w:bCs/>
    </w:rPr>
  </w:style>
  <w:style w:type="character" w:customStyle="1" w:styleId="CharChar7">
    <w:name w:val="Char Char7"/>
    <w:qFormat/>
    <w:rsid w:val="00FE6195"/>
    <w:rPr>
      <w:rFonts w:ascii="Tahoma" w:hAnsi="Tahoma" w:cs="Tahoma"/>
      <w:shd w:val="clear" w:color="auto" w:fill="000080"/>
      <w:lang w:val="en-GB" w:eastAsia="en-US"/>
    </w:rPr>
  </w:style>
  <w:style w:type="character" w:customStyle="1" w:styleId="ZchnZchn5">
    <w:name w:val="Zchn Zchn5"/>
    <w:qFormat/>
    <w:rsid w:val="00FE6195"/>
    <w:rPr>
      <w:rFonts w:ascii="Courier New" w:eastAsia="Batang" w:hAnsi="Courier New"/>
      <w:lang w:val="nb-NO" w:eastAsia="en-US" w:bidi="ar-SA"/>
    </w:rPr>
  </w:style>
  <w:style w:type="character" w:customStyle="1" w:styleId="CharChar10">
    <w:name w:val="Char Char10"/>
    <w:qFormat/>
    <w:rsid w:val="00FE6195"/>
    <w:rPr>
      <w:rFonts w:ascii="Times New Roman" w:hAnsi="Times New Roman"/>
      <w:lang w:val="en-GB" w:eastAsia="en-US"/>
    </w:rPr>
  </w:style>
  <w:style w:type="character" w:customStyle="1" w:styleId="CharChar9">
    <w:name w:val="Char Char9"/>
    <w:qFormat/>
    <w:rsid w:val="00FE6195"/>
    <w:rPr>
      <w:rFonts w:ascii="Tahoma" w:hAnsi="Tahoma" w:cs="Tahoma"/>
      <w:sz w:val="16"/>
      <w:szCs w:val="16"/>
      <w:lang w:val="en-GB" w:eastAsia="en-US"/>
    </w:rPr>
  </w:style>
  <w:style w:type="character" w:customStyle="1" w:styleId="CharChar8">
    <w:name w:val="Char Char8"/>
    <w:semiHidden/>
    <w:qFormat/>
    <w:rsid w:val="00FE6195"/>
    <w:rPr>
      <w:rFonts w:ascii="Times New Roman" w:hAnsi="Times New Roman"/>
      <w:b/>
      <w:bCs/>
      <w:lang w:val="en-GB" w:eastAsia="en-US"/>
    </w:rPr>
  </w:style>
  <w:style w:type="paragraph" w:customStyle="1" w:styleId="12">
    <w:name w:val="修订1"/>
    <w:hidden/>
    <w:semiHidden/>
    <w:qFormat/>
    <w:rsid w:val="00FE6195"/>
    <w:rPr>
      <w:rFonts w:ascii="Times New Roman" w:eastAsia="Batang" w:hAnsi="Times New Roman"/>
      <w:lang w:val="en-GB" w:eastAsia="en-US"/>
    </w:rPr>
  </w:style>
  <w:style w:type="paragraph" w:styleId="EndnoteText">
    <w:name w:val="endnote text"/>
    <w:basedOn w:val="Normal"/>
    <w:link w:val="EndnoteTextChar"/>
    <w:uiPriority w:val="99"/>
    <w:qFormat/>
    <w:rsid w:val="00FE6195"/>
    <w:pPr>
      <w:snapToGrid w:val="0"/>
    </w:pPr>
    <w:rPr>
      <w:color w:val="000000"/>
      <w:lang w:eastAsia="x-none"/>
    </w:rPr>
  </w:style>
  <w:style w:type="character" w:customStyle="1" w:styleId="EndnoteTextChar">
    <w:name w:val="Endnote Text Char"/>
    <w:basedOn w:val="DefaultParagraphFont"/>
    <w:link w:val="EndnoteText"/>
    <w:uiPriority w:val="99"/>
    <w:qFormat/>
    <w:rsid w:val="00FE6195"/>
    <w:rPr>
      <w:rFonts w:ascii="Times New Roman" w:hAnsi="Times New Roman"/>
      <w:color w:val="000000"/>
      <w:lang w:val="en-GB" w:eastAsia="x-none"/>
    </w:rPr>
  </w:style>
  <w:style w:type="character" w:styleId="EndnoteReference">
    <w:name w:val="endnote reference"/>
    <w:qFormat/>
    <w:rsid w:val="00FE6195"/>
    <w:rPr>
      <w:vertAlign w:val="superscript"/>
    </w:rPr>
  </w:style>
  <w:style w:type="character" w:customStyle="1" w:styleId="btChar3">
    <w:name w:val="bt Char3"/>
    <w:aliases w:val="bt Car Char Char3"/>
    <w:qFormat/>
    <w:rsid w:val="00FE6195"/>
    <w:rPr>
      <w:lang w:val="en-GB" w:eastAsia="ja-JP" w:bidi="ar-SA"/>
    </w:rPr>
  </w:style>
  <w:style w:type="paragraph" w:styleId="Title">
    <w:name w:val="Title"/>
    <w:aliases w:val="Section Header"/>
    <w:basedOn w:val="Normal"/>
    <w:next w:val="Normal"/>
    <w:link w:val="TitleChar"/>
    <w:uiPriority w:val="99"/>
    <w:qFormat/>
    <w:rsid w:val="00FE6195"/>
    <w:pPr>
      <w:spacing w:before="240" w:after="60"/>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uiPriority w:val="99"/>
    <w:qFormat/>
    <w:rsid w:val="00FE6195"/>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6195"/>
    <w:rPr>
      <w:rFonts w:ascii="Arial" w:hAnsi="Arial"/>
      <w:sz w:val="22"/>
      <w:lang w:val="en-GB" w:eastAsia="ja-JP" w:bidi="ar-SA"/>
    </w:rPr>
  </w:style>
  <w:style w:type="paragraph" w:styleId="Date">
    <w:name w:val="Date"/>
    <w:basedOn w:val="Normal"/>
    <w:next w:val="Normal"/>
    <w:link w:val="DateChar"/>
    <w:uiPriority w:val="99"/>
    <w:qFormat/>
    <w:rsid w:val="00FE6195"/>
    <w:rPr>
      <w:color w:val="000000"/>
      <w:lang w:eastAsia="x-none"/>
    </w:rPr>
  </w:style>
  <w:style w:type="character" w:customStyle="1" w:styleId="DateChar">
    <w:name w:val="Date Char"/>
    <w:basedOn w:val="DefaultParagraphFont"/>
    <w:link w:val="Date"/>
    <w:uiPriority w:val="99"/>
    <w:qFormat/>
    <w:rsid w:val="00FE6195"/>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FE6195"/>
    <w:pPr>
      <w:spacing w:before="120" w:after="120"/>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E6195"/>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195"/>
    <w:rPr>
      <w:rFonts w:ascii="Arial" w:hAnsi="Arial"/>
      <w:sz w:val="24"/>
      <w:lang w:val="en-GB"/>
    </w:rPr>
  </w:style>
  <w:style w:type="paragraph" w:customStyle="1" w:styleId="AutoCorrect">
    <w:name w:val="AutoCorrect"/>
    <w:uiPriority w:val="99"/>
    <w:qFormat/>
    <w:rsid w:val="00FE6195"/>
    <w:rPr>
      <w:rFonts w:ascii="Times New Roman" w:eastAsia="SimSun" w:hAnsi="Times New Roman"/>
      <w:sz w:val="24"/>
      <w:szCs w:val="24"/>
      <w:lang w:val="en-GB" w:eastAsia="ko-KR"/>
    </w:rPr>
  </w:style>
  <w:style w:type="paragraph" w:customStyle="1" w:styleId="-PAGE-">
    <w:name w:val="- PAGE -"/>
    <w:uiPriority w:val="99"/>
    <w:qFormat/>
    <w:rsid w:val="00FE6195"/>
    <w:rPr>
      <w:rFonts w:ascii="Times New Roman" w:eastAsia="SimSun" w:hAnsi="Times New Roman"/>
      <w:sz w:val="24"/>
      <w:szCs w:val="24"/>
      <w:lang w:val="en-GB" w:eastAsia="ko-KR"/>
    </w:rPr>
  </w:style>
  <w:style w:type="paragraph" w:customStyle="1" w:styleId="PageXofY">
    <w:name w:val="Page X of Y"/>
    <w:uiPriority w:val="99"/>
    <w:qFormat/>
    <w:rsid w:val="00FE6195"/>
    <w:rPr>
      <w:rFonts w:ascii="Times New Roman" w:eastAsia="SimSun" w:hAnsi="Times New Roman"/>
      <w:sz w:val="24"/>
      <w:szCs w:val="24"/>
      <w:lang w:val="en-GB" w:eastAsia="ko-KR"/>
    </w:rPr>
  </w:style>
  <w:style w:type="paragraph" w:customStyle="1" w:styleId="Createdby">
    <w:name w:val="Created by"/>
    <w:uiPriority w:val="99"/>
    <w:qFormat/>
    <w:rsid w:val="00FE6195"/>
    <w:rPr>
      <w:rFonts w:ascii="Times New Roman" w:eastAsia="SimSun" w:hAnsi="Times New Roman"/>
      <w:sz w:val="24"/>
      <w:szCs w:val="24"/>
      <w:lang w:val="en-GB" w:eastAsia="ko-KR"/>
    </w:rPr>
  </w:style>
  <w:style w:type="paragraph" w:customStyle="1" w:styleId="Createdon">
    <w:name w:val="Created on"/>
    <w:uiPriority w:val="99"/>
    <w:qFormat/>
    <w:rsid w:val="00FE6195"/>
    <w:rPr>
      <w:rFonts w:ascii="Times New Roman" w:eastAsia="SimSun" w:hAnsi="Times New Roman"/>
      <w:sz w:val="24"/>
      <w:szCs w:val="24"/>
      <w:lang w:val="en-GB" w:eastAsia="ko-KR"/>
    </w:rPr>
  </w:style>
  <w:style w:type="paragraph" w:customStyle="1" w:styleId="Lastprinted">
    <w:name w:val="Last printed"/>
    <w:uiPriority w:val="99"/>
    <w:qFormat/>
    <w:rsid w:val="00FE6195"/>
    <w:rPr>
      <w:rFonts w:ascii="Times New Roman" w:eastAsia="SimSun" w:hAnsi="Times New Roman"/>
      <w:sz w:val="24"/>
      <w:szCs w:val="24"/>
      <w:lang w:val="en-GB" w:eastAsia="ko-KR"/>
    </w:rPr>
  </w:style>
  <w:style w:type="paragraph" w:customStyle="1" w:styleId="Lastsavedby">
    <w:name w:val="Last saved by"/>
    <w:uiPriority w:val="99"/>
    <w:qFormat/>
    <w:rsid w:val="00FE6195"/>
    <w:rPr>
      <w:rFonts w:ascii="Times New Roman" w:eastAsia="SimSun" w:hAnsi="Times New Roman"/>
      <w:sz w:val="24"/>
      <w:szCs w:val="24"/>
      <w:lang w:val="en-GB" w:eastAsia="ko-KR"/>
    </w:rPr>
  </w:style>
  <w:style w:type="paragraph" w:customStyle="1" w:styleId="Filename">
    <w:name w:val="Filename"/>
    <w:uiPriority w:val="99"/>
    <w:qFormat/>
    <w:rsid w:val="00FE6195"/>
    <w:rPr>
      <w:rFonts w:ascii="Times New Roman" w:eastAsia="SimSun" w:hAnsi="Times New Roman"/>
      <w:sz w:val="24"/>
      <w:szCs w:val="24"/>
      <w:lang w:val="en-GB" w:eastAsia="ko-KR"/>
    </w:rPr>
  </w:style>
  <w:style w:type="paragraph" w:customStyle="1" w:styleId="Filenameandpath">
    <w:name w:val="Filename and path"/>
    <w:uiPriority w:val="99"/>
    <w:qFormat/>
    <w:rsid w:val="00FE6195"/>
    <w:rPr>
      <w:rFonts w:ascii="Times New Roman" w:eastAsia="SimSun" w:hAnsi="Times New Roman"/>
      <w:sz w:val="24"/>
      <w:szCs w:val="24"/>
      <w:lang w:val="en-GB" w:eastAsia="ko-KR"/>
    </w:rPr>
  </w:style>
  <w:style w:type="paragraph" w:customStyle="1" w:styleId="AuthorPageDate">
    <w:name w:val="Author  Page #  Date"/>
    <w:uiPriority w:val="99"/>
    <w:qFormat/>
    <w:rsid w:val="00FE6195"/>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6195"/>
    <w:rPr>
      <w:rFonts w:ascii="Times New Roman" w:eastAsia="SimSun" w:hAnsi="Times New Roman"/>
      <w:sz w:val="24"/>
      <w:szCs w:val="24"/>
      <w:lang w:val="en-GB" w:eastAsia="ko-KR"/>
    </w:rPr>
  </w:style>
  <w:style w:type="paragraph" w:customStyle="1" w:styleId="INDENT1">
    <w:name w:val="INDENT1"/>
    <w:basedOn w:val="Normal"/>
    <w:qFormat/>
    <w:rsid w:val="00FE6195"/>
    <w:pPr>
      <w:ind w:left="851"/>
    </w:pPr>
    <w:rPr>
      <w:rFonts w:eastAsia="SimSun"/>
      <w:color w:val="000000"/>
      <w:lang w:eastAsia="ja-JP"/>
    </w:rPr>
  </w:style>
  <w:style w:type="paragraph" w:customStyle="1" w:styleId="INDENT2">
    <w:name w:val="INDENT2"/>
    <w:basedOn w:val="Normal"/>
    <w:qFormat/>
    <w:rsid w:val="00FE6195"/>
    <w:pPr>
      <w:ind w:left="1135" w:hanging="284"/>
    </w:pPr>
    <w:rPr>
      <w:rFonts w:eastAsia="SimSun"/>
      <w:color w:val="000000"/>
      <w:lang w:eastAsia="ja-JP"/>
    </w:rPr>
  </w:style>
  <w:style w:type="paragraph" w:customStyle="1" w:styleId="INDENT3">
    <w:name w:val="INDENT3"/>
    <w:basedOn w:val="Normal"/>
    <w:qFormat/>
    <w:rsid w:val="00FE6195"/>
    <w:pPr>
      <w:ind w:left="1701" w:hanging="567"/>
    </w:pPr>
    <w:rPr>
      <w:rFonts w:eastAsia="SimSun"/>
      <w:color w:val="000000"/>
      <w:lang w:eastAsia="ja-JP"/>
    </w:rPr>
  </w:style>
  <w:style w:type="paragraph" w:customStyle="1" w:styleId="FigureTitle">
    <w:name w:val="Figure_Title"/>
    <w:basedOn w:val="Normal"/>
    <w:next w:val="Normal"/>
    <w:qFormat/>
    <w:rsid w:val="00FE6195"/>
    <w:pPr>
      <w:keepLines/>
      <w:tabs>
        <w:tab w:val="left" w:pos="794"/>
        <w:tab w:val="left" w:pos="1191"/>
        <w:tab w:val="left" w:pos="1588"/>
        <w:tab w:val="left" w:pos="1985"/>
      </w:tabs>
      <w:spacing w:before="120" w:after="480"/>
      <w:jc w:val="center"/>
    </w:pPr>
    <w:rPr>
      <w:rFonts w:eastAsia="SimSun"/>
      <w:b/>
      <w:color w:val="000000"/>
      <w:sz w:val="24"/>
      <w:lang w:eastAsia="ja-JP"/>
    </w:rPr>
  </w:style>
  <w:style w:type="paragraph" w:customStyle="1" w:styleId="RecCCITT">
    <w:name w:val="Rec_CCITT_#"/>
    <w:basedOn w:val="Normal"/>
    <w:qFormat/>
    <w:rsid w:val="00FE6195"/>
    <w:pPr>
      <w:keepNext/>
      <w:keepLines/>
    </w:pPr>
    <w:rPr>
      <w:rFonts w:eastAsia="SimSun"/>
      <w:b/>
      <w:color w:val="000000"/>
      <w:lang w:eastAsia="ja-JP"/>
    </w:rPr>
  </w:style>
  <w:style w:type="paragraph" w:customStyle="1" w:styleId="enumlev2">
    <w:name w:val="enumlev2"/>
    <w:basedOn w:val="Normal"/>
    <w:qFormat/>
    <w:rsid w:val="00FE6195"/>
    <w:pPr>
      <w:tabs>
        <w:tab w:val="left" w:pos="794"/>
        <w:tab w:val="left" w:pos="1191"/>
        <w:tab w:val="left" w:pos="1588"/>
        <w:tab w:val="left" w:pos="1985"/>
      </w:tabs>
      <w:spacing w:before="86"/>
      <w:ind w:left="1588" w:hanging="397"/>
      <w:jc w:val="both"/>
    </w:pPr>
    <w:rPr>
      <w:rFonts w:eastAsia="SimSun"/>
      <w:color w:val="000000"/>
      <w:lang w:val="en-US" w:eastAsia="ja-JP"/>
    </w:rPr>
  </w:style>
  <w:style w:type="paragraph" w:customStyle="1" w:styleId="CouvRecTitle">
    <w:name w:val="Couv Rec Title"/>
    <w:basedOn w:val="Normal"/>
    <w:qFormat/>
    <w:rsid w:val="00FE6195"/>
    <w:pPr>
      <w:keepNext/>
      <w:keepLines/>
      <w:spacing w:before="240"/>
      <w:ind w:left="1418"/>
    </w:pPr>
    <w:rPr>
      <w:rFonts w:ascii="Arial" w:eastAsia="SimSun" w:hAnsi="Arial"/>
      <w:b/>
      <w:color w:val="000000"/>
      <w:sz w:val="36"/>
      <w:lang w:val="en-US" w:eastAsia="ja-JP"/>
    </w:rPr>
  </w:style>
  <w:style w:type="paragraph" w:customStyle="1" w:styleId="Figure">
    <w:name w:val="Figure"/>
    <w:basedOn w:val="Normal"/>
    <w:uiPriority w:val="99"/>
    <w:qFormat/>
    <w:rsid w:val="00FE6195"/>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uiPriority w:val="99"/>
    <w:qFormat/>
    <w:rsid w:val="00FE6195"/>
    <w:pPr>
      <w:tabs>
        <w:tab w:val="center" w:pos="4820"/>
        <w:tab w:val="right" w:pos="9640"/>
      </w:tabs>
    </w:pPr>
    <w:rPr>
      <w:color w:val="000000"/>
      <w:lang w:val="x-none" w:eastAsia="ja-JP"/>
    </w:rPr>
  </w:style>
  <w:style w:type="table" w:customStyle="1" w:styleId="TableGrid11">
    <w:name w:val="Table Grid11"/>
    <w:basedOn w:val="TableNormal"/>
    <w:next w:val="TableGrid"/>
    <w:uiPriority w:val="39"/>
    <w:qFormat/>
    <w:rsid w:val="00FE61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195"/>
    <w:pPr>
      <w:tabs>
        <w:tab w:val="left" w:pos="1418"/>
      </w:tabs>
      <w:spacing w:after="120"/>
    </w:pPr>
    <w:rPr>
      <w:rFonts w:ascii="Arial" w:eastAsia="MS Mincho" w:hAnsi="Arial"/>
      <w:color w:val="000000"/>
      <w:sz w:val="24"/>
      <w:lang w:val="fr-FR" w:eastAsia="ja-JP"/>
    </w:rPr>
  </w:style>
  <w:style w:type="paragraph" w:customStyle="1" w:styleId="p20">
    <w:name w:val="p20"/>
    <w:basedOn w:val="Normal"/>
    <w:qFormat/>
    <w:rsid w:val="00FE6195"/>
    <w:pPr>
      <w:snapToGrid w:val="0"/>
      <w:spacing w:after="0"/>
    </w:pPr>
    <w:rPr>
      <w:rFonts w:ascii="Arial" w:eastAsia="SimSun" w:hAnsi="Arial" w:cs="Arial"/>
      <w:color w:val="000000"/>
      <w:sz w:val="18"/>
      <w:szCs w:val="18"/>
      <w:lang w:val="en-US" w:eastAsia="zh-CN"/>
    </w:rPr>
  </w:style>
  <w:style w:type="paragraph" w:customStyle="1" w:styleId="ATC">
    <w:name w:val="ATC"/>
    <w:basedOn w:val="Normal"/>
    <w:uiPriority w:val="99"/>
    <w:qFormat/>
    <w:rsid w:val="00FE6195"/>
    <w:rPr>
      <w:rFonts w:eastAsia="SimSun"/>
      <w:color w:val="000000"/>
      <w:lang w:eastAsia="ja-JP"/>
    </w:rPr>
  </w:style>
  <w:style w:type="paragraph" w:customStyle="1" w:styleId="TaOC">
    <w:name w:val="TaOC"/>
    <w:basedOn w:val="TAC"/>
    <w:uiPriority w:val="99"/>
    <w:qFormat/>
    <w:rsid w:val="00FE6195"/>
    <w:rPr>
      <w:rFonts w:eastAsia="SimSun"/>
      <w:color w:val="000000"/>
      <w:szCs w:val="18"/>
      <w:lang w:eastAsia="ja-JP"/>
    </w:rPr>
  </w:style>
  <w:style w:type="paragraph" w:customStyle="1" w:styleId="1CharChar1Char">
    <w:name w:val="(文字) (文字)1 Char (文字) (文字) Char (文字) (文字)1 Char (文字) (文字)"/>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6195"/>
    <w:rPr>
      <w:rFonts w:ascii="Arial" w:hAnsi="Arial"/>
      <w:sz w:val="32"/>
      <w:lang w:val="en-GB" w:eastAsia="en-US" w:bidi="ar-SA"/>
    </w:rPr>
  </w:style>
  <w:style w:type="paragraph" w:customStyle="1" w:styleId="xl40">
    <w:name w:val="xl40"/>
    <w:basedOn w:val="Normal"/>
    <w:uiPriority w:val="99"/>
    <w:qFormat/>
    <w:rsid w:val="00FE6195"/>
    <w:pPr>
      <w:shd w:val="clear" w:color="000000" w:fill="FFFF00"/>
      <w:spacing w:before="100" w:beforeAutospacing="1" w:after="100" w:afterAutospacing="1"/>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uiPriority w:val="99"/>
    <w:qFormat/>
    <w:rsid w:val="00FE6195"/>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61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195"/>
    <w:rPr>
      <w:rFonts w:ascii="Arial" w:hAnsi="Arial"/>
      <w:sz w:val="28"/>
      <w:lang w:val="en-GB" w:eastAsia="en-US" w:bidi="ar-SA"/>
    </w:rPr>
  </w:style>
  <w:style w:type="character" w:customStyle="1" w:styleId="T1Char3">
    <w:name w:val="T1 Char3"/>
    <w:aliases w:val="Header 6 Char Char3"/>
    <w:qFormat/>
    <w:rsid w:val="00FE6195"/>
    <w:rPr>
      <w:rFonts w:ascii="Arial" w:hAnsi="Arial"/>
      <w:lang w:val="en-GB" w:eastAsia="en-US" w:bidi="ar-SA"/>
    </w:rPr>
  </w:style>
  <w:style w:type="table" w:customStyle="1" w:styleId="Tabellengitternetz1">
    <w:name w:val="Tabellengitternetz1"/>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195"/>
    <w:pPr>
      <w:tabs>
        <w:tab w:val="num" w:pos="928"/>
      </w:tabs>
      <w:ind w:left="928" w:hanging="360"/>
    </w:pPr>
    <w:rPr>
      <w:rFonts w:eastAsia="Batang"/>
      <w:color w:val="000000"/>
      <w:lang w:eastAsia="ja-JP"/>
    </w:rPr>
  </w:style>
  <w:style w:type="table" w:customStyle="1" w:styleId="TableGrid2">
    <w:name w:val="Table Grid2"/>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1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E619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FE6195"/>
    <w:rPr>
      <w:rFonts w:ascii="Tahoma" w:eastAsia="MS Mincho" w:hAnsi="Tahoma" w:cs="Tahoma"/>
      <w:color w:val="000000"/>
      <w:sz w:val="16"/>
      <w:szCs w:val="16"/>
      <w:lang w:eastAsia="ja-JP"/>
    </w:rPr>
  </w:style>
  <w:style w:type="paragraph" w:customStyle="1" w:styleId="JK-text-simpledoc">
    <w:name w:val="JK - text - simple doc"/>
    <w:basedOn w:val="BodyText"/>
    <w:autoRedefine/>
    <w:uiPriority w:val="99"/>
    <w:qFormat/>
    <w:rsid w:val="00FE619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FE6195"/>
    <w:pPr>
      <w:spacing w:before="100" w:beforeAutospacing="1" w:after="100" w:afterAutospacing="1"/>
    </w:pPr>
    <w:rPr>
      <w:rFonts w:eastAsia="SimSun"/>
      <w:color w:val="000000"/>
      <w:sz w:val="24"/>
      <w:szCs w:val="24"/>
      <w:lang w:val="en-US" w:eastAsia="ja-JP"/>
    </w:rPr>
  </w:style>
  <w:style w:type="paragraph" w:customStyle="1" w:styleId="13">
    <w:name w:val="吹き出し1"/>
    <w:basedOn w:val="Normal"/>
    <w:uiPriority w:val="99"/>
    <w:qFormat/>
    <w:rsid w:val="00FE6195"/>
    <w:rPr>
      <w:rFonts w:ascii="Tahoma" w:eastAsia="MS Mincho" w:hAnsi="Tahoma" w:cs="Tahoma"/>
      <w:color w:val="000000"/>
      <w:sz w:val="16"/>
      <w:szCs w:val="16"/>
      <w:lang w:eastAsia="ja-JP"/>
    </w:rPr>
  </w:style>
  <w:style w:type="paragraph" w:customStyle="1" w:styleId="ZchnZchn">
    <w:name w:val="Zchn Zchn"/>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6195"/>
    <w:rPr>
      <w:rFonts w:ascii="Arial" w:hAnsi="Arial"/>
      <w:b/>
      <w:noProof/>
      <w:sz w:val="18"/>
      <w:lang w:val="en-GB" w:eastAsia="en-US" w:bidi="ar-SA"/>
    </w:rPr>
  </w:style>
  <w:style w:type="paragraph" w:customStyle="1" w:styleId="20">
    <w:name w:val="吹き出し2"/>
    <w:basedOn w:val="Normal"/>
    <w:uiPriority w:val="99"/>
    <w:semiHidden/>
    <w:qFormat/>
    <w:rsid w:val="00FE6195"/>
    <w:rPr>
      <w:rFonts w:ascii="Tahoma" w:eastAsia="MS Mincho" w:hAnsi="Tahoma" w:cs="Tahoma"/>
      <w:color w:val="000000"/>
      <w:sz w:val="16"/>
      <w:szCs w:val="16"/>
      <w:lang w:eastAsia="ja-JP"/>
    </w:rPr>
  </w:style>
  <w:style w:type="paragraph" w:customStyle="1" w:styleId="Note">
    <w:name w:val="Note"/>
    <w:basedOn w:val="B10"/>
    <w:uiPriority w:val="99"/>
    <w:qFormat/>
    <w:rsid w:val="00FE6195"/>
    <w:rPr>
      <w:rFonts w:eastAsia="MS Mincho"/>
      <w:color w:val="000000"/>
      <w:lang w:eastAsia="ja-JP"/>
    </w:rPr>
  </w:style>
  <w:style w:type="paragraph" w:customStyle="1" w:styleId="tabletext0">
    <w:name w:val="table text"/>
    <w:basedOn w:val="Normal"/>
    <w:next w:val="Normal"/>
    <w:uiPriority w:val="99"/>
    <w:qFormat/>
    <w:rsid w:val="00FE6195"/>
    <w:rPr>
      <w:rFonts w:eastAsia="MS Mincho"/>
      <w:i/>
      <w:color w:val="000000"/>
      <w:lang w:eastAsia="ja-JP"/>
    </w:rPr>
  </w:style>
  <w:style w:type="paragraph" w:customStyle="1" w:styleId="TOC91">
    <w:name w:val="TOC 91"/>
    <w:basedOn w:val="TOC8"/>
    <w:uiPriority w:val="99"/>
    <w:qFormat/>
    <w:rsid w:val="00FE6195"/>
    <w:pPr>
      <w:ind w:left="1418" w:hanging="1418"/>
    </w:pPr>
    <w:rPr>
      <w:rFonts w:eastAsia="MS Mincho"/>
      <w:bCs/>
      <w:szCs w:val="22"/>
      <w:lang w:eastAsia="ja-JP"/>
    </w:rPr>
  </w:style>
  <w:style w:type="paragraph" w:customStyle="1" w:styleId="Caption1">
    <w:name w:val="Caption1"/>
    <w:basedOn w:val="Normal"/>
    <w:next w:val="Normal"/>
    <w:uiPriority w:val="99"/>
    <w:qFormat/>
    <w:rsid w:val="00FE6195"/>
    <w:pPr>
      <w:spacing w:before="120" w:after="120"/>
    </w:pPr>
    <w:rPr>
      <w:rFonts w:eastAsia="MS Mincho"/>
      <w:b/>
      <w:color w:val="000000"/>
      <w:lang w:eastAsia="ja-JP"/>
    </w:rPr>
  </w:style>
  <w:style w:type="paragraph" w:customStyle="1" w:styleId="HE">
    <w:name w:val="HE"/>
    <w:basedOn w:val="Normal"/>
    <w:uiPriority w:val="99"/>
    <w:qFormat/>
    <w:rsid w:val="00FE6195"/>
    <w:pPr>
      <w:spacing w:after="0"/>
    </w:pPr>
    <w:rPr>
      <w:rFonts w:eastAsia="MS Mincho"/>
      <w:b/>
      <w:color w:val="000000"/>
      <w:lang w:eastAsia="ja-JP"/>
    </w:rPr>
  </w:style>
  <w:style w:type="paragraph" w:customStyle="1" w:styleId="HO">
    <w:name w:val="HO"/>
    <w:basedOn w:val="Normal"/>
    <w:uiPriority w:val="99"/>
    <w:qFormat/>
    <w:rsid w:val="00FE6195"/>
    <w:pPr>
      <w:spacing w:after="0"/>
      <w:jc w:val="right"/>
    </w:pPr>
    <w:rPr>
      <w:rFonts w:eastAsia="MS Mincho"/>
      <w:b/>
      <w:color w:val="000000"/>
      <w:lang w:eastAsia="ja-JP"/>
    </w:rPr>
  </w:style>
  <w:style w:type="paragraph" w:customStyle="1" w:styleId="WP">
    <w:name w:val="WP"/>
    <w:basedOn w:val="Normal"/>
    <w:uiPriority w:val="99"/>
    <w:qFormat/>
    <w:rsid w:val="00FE6195"/>
    <w:pPr>
      <w:spacing w:after="0"/>
      <w:jc w:val="both"/>
    </w:pPr>
    <w:rPr>
      <w:rFonts w:eastAsia="MS Mincho"/>
      <w:color w:val="000000"/>
      <w:lang w:eastAsia="ja-JP"/>
    </w:rPr>
  </w:style>
  <w:style w:type="paragraph" w:customStyle="1" w:styleId="ZK">
    <w:name w:val="ZK"/>
    <w:uiPriority w:val="99"/>
    <w:qFormat/>
    <w:rsid w:val="00FE61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19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195"/>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FE6195"/>
    <w:rPr>
      <w:rFonts w:eastAsia="MS Mincho"/>
      <w:color w:val="000000"/>
      <w:lang w:eastAsia="ja-JP"/>
    </w:rPr>
  </w:style>
  <w:style w:type="paragraph" w:customStyle="1" w:styleId="NumberedList">
    <w:name w:val="Numbered List"/>
    <w:basedOn w:val="Para1"/>
    <w:uiPriority w:val="99"/>
    <w:qFormat/>
    <w:rsid w:val="00FE6195"/>
    <w:pPr>
      <w:tabs>
        <w:tab w:val="left" w:pos="360"/>
      </w:tabs>
      <w:ind w:left="360" w:hanging="360"/>
    </w:pPr>
  </w:style>
  <w:style w:type="paragraph" w:customStyle="1" w:styleId="Para1">
    <w:name w:val="Para1"/>
    <w:basedOn w:val="Normal"/>
    <w:uiPriority w:val="99"/>
    <w:qFormat/>
    <w:rsid w:val="00FE6195"/>
    <w:pPr>
      <w:spacing w:before="120" w:after="120"/>
    </w:pPr>
    <w:rPr>
      <w:rFonts w:eastAsia="MS Mincho"/>
      <w:color w:val="000000"/>
      <w:lang w:val="en-US" w:eastAsia="ja-JP"/>
    </w:rPr>
  </w:style>
  <w:style w:type="paragraph" w:customStyle="1" w:styleId="Teststep">
    <w:name w:val="Test step"/>
    <w:basedOn w:val="Normal"/>
    <w:uiPriority w:val="99"/>
    <w:qFormat/>
    <w:rsid w:val="00FE6195"/>
    <w:pPr>
      <w:tabs>
        <w:tab w:val="left" w:pos="720"/>
      </w:tabs>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E619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E6195"/>
    <w:pPr>
      <w:ind w:left="400" w:hanging="400"/>
      <w:jc w:val="center"/>
    </w:pPr>
    <w:rPr>
      <w:rFonts w:eastAsia="MS Mincho"/>
      <w:b/>
      <w:color w:val="000000"/>
      <w:lang w:eastAsia="ja-JP"/>
    </w:rPr>
  </w:style>
  <w:style w:type="paragraph" w:customStyle="1" w:styleId="table">
    <w:name w:val="table"/>
    <w:basedOn w:val="Normal"/>
    <w:next w:val="Normal"/>
    <w:uiPriority w:val="99"/>
    <w:qFormat/>
    <w:rsid w:val="00FE6195"/>
    <w:pPr>
      <w:spacing w:after="0"/>
      <w:jc w:val="center"/>
    </w:pPr>
    <w:rPr>
      <w:rFonts w:eastAsia="MS Mincho"/>
      <w:color w:val="000000"/>
      <w:lang w:val="en-US" w:eastAsia="ja-JP"/>
    </w:rPr>
  </w:style>
  <w:style w:type="paragraph" w:customStyle="1" w:styleId="t2">
    <w:name w:val="t2"/>
    <w:basedOn w:val="Normal"/>
    <w:uiPriority w:val="99"/>
    <w:qFormat/>
    <w:rsid w:val="00FE6195"/>
    <w:pPr>
      <w:spacing w:after="0"/>
    </w:pPr>
    <w:rPr>
      <w:rFonts w:eastAsia="MS Mincho"/>
      <w:color w:val="000000"/>
      <w:lang w:eastAsia="ja-JP"/>
    </w:rPr>
  </w:style>
  <w:style w:type="paragraph" w:customStyle="1" w:styleId="CommentNokia">
    <w:name w:val="Comment Nokia"/>
    <w:basedOn w:val="Normal"/>
    <w:uiPriority w:val="99"/>
    <w:qFormat/>
    <w:rsid w:val="00FE6195"/>
    <w:pPr>
      <w:tabs>
        <w:tab w:val="left" w:pos="360"/>
      </w:tabs>
      <w:ind w:left="360" w:hanging="360"/>
    </w:pPr>
    <w:rPr>
      <w:rFonts w:eastAsia="MS Mincho"/>
      <w:color w:val="000000"/>
      <w:sz w:val="22"/>
      <w:lang w:val="en-US" w:eastAsia="ja-JP"/>
    </w:rPr>
  </w:style>
  <w:style w:type="paragraph" w:customStyle="1" w:styleId="Copyright">
    <w:name w:val="Copyright"/>
    <w:basedOn w:val="Normal"/>
    <w:uiPriority w:val="99"/>
    <w:qFormat/>
    <w:rsid w:val="00FE6195"/>
    <w:pPr>
      <w:spacing w:after="0"/>
      <w:jc w:val="center"/>
    </w:pPr>
    <w:rPr>
      <w:rFonts w:ascii="Arial" w:eastAsia="MS Mincho" w:hAnsi="Arial"/>
      <w:b/>
      <w:color w:val="000000"/>
      <w:sz w:val="16"/>
      <w:lang w:eastAsia="ja-JP"/>
    </w:rPr>
  </w:style>
  <w:style w:type="paragraph" w:customStyle="1" w:styleId="Tdoctable">
    <w:name w:val="Tdoc_table"/>
    <w:uiPriority w:val="99"/>
    <w:qFormat/>
    <w:rsid w:val="00FE619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E6195"/>
    <w:pPr>
      <w:spacing w:before="120"/>
      <w:outlineLvl w:val="2"/>
    </w:pPr>
    <w:rPr>
      <w:sz w:val="28"/>
    </w:rPr>
  </w:style>
  <w:style w:type="paragraph" w:customStyle="1" w:styleId="Heading2Head2A2">
    <w:name w:val="Heading 2.Head2A.2"/>
    <w:basedOn w:val="Heading1"/>
    <w:next w:val="Normal"/>
    <w:uiPriority w:val="99"/>
    <w:qFormat/>
    <w:rsid w:val="00FE6195"/>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FE6195"/>
    <w:pPr>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E61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FE6195"/>
    <w:pPr>
      <w:spacing w:before="120"/>
      <w:outlineLvl w:val="2"/>
    </w:pPr>
    <w:rPr>
      <w:rFonts w:eastAsia="MS Mincho"/>
      <w:sz w:val="28"/>
      <w:szCs w:val="32"/>
      <w:lang w:eastAsia="de-DE"/>
    </w:rPr>
  </w:style>
  <w:style w:type="paragraph" w:customStyle="1" w:styleId="Reference">
    <w:name w:val="Reference"/>
    <w:basedOn w:val="Normal"/>
    <w:uiPriority w:val="99"/>
    <w:qFormat/>
    <w:rsid w:val="00FE6195"/>
    <w:pPr>
      <w:spacing w:after="0"/>
      <w:ind w:left="567" w:hanging="283"/>
    </w:pPr>
    <w:rPr>
      <w:rFonts w:eastAsia="MS Mincho"/>
      <w:color w:val="000000"/>
      <w:lang w:eastAsia="ja-JP"/>
    </w:rPr>
  </w:style>
  <w:style w:type="paragraph" w:customStyle="1" w:styleId="Bullets">
    <w:name w:val="Bullets"/>
    <w:basedOn w:val="BodyText"/>
    <w:uiPriority w:val="99"/>
    <w:qFormat/>
    <w:rsid w:val="00FE6195"/>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FE6195"/>
    <w:pPr>
      <w:spacing w:after="220"/>
      <w:ind w:left="1298"/>
    </w:pPr>
    <w:rPr>
      <w:rFonts w:ascii="Arial" w:hAnsi="Arial"/>
      <w:color w:val="000000"/>
      <w:lang w:val="x-none" w:eastAsia="ja-JP"/>
    </w:rPr>
  </w:style>
  <w:style w:type="numbering" w:customStyle="1" w:styleId="14">
    <w:name w:val="无列表1"/>
    <w:next w:val="NoList"/>
    <w:semiHidden/>
    <w:rsid w:val="00FE6195"/>
  </w:style>
  <w:style w:type="paragraph" w:customStyle="1" w:styleId="1030302">
    <w:name w:val="样式 样式 标题 1 + 两端对齐 段前: 0.3 行 段后: 0.3 行 行距: 单倍行距 + 段前: 0.2 行 段后: ..."/>
    <w:basedOn w:val="Normal"/>
    <w:autoRedefine/>
    <w:uiPriority w:val="99"/>
    <w:qFormat/>
    <w:rsid w:val="00FE6195"/>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195"/>
    <w:pPr>
      <w:keepNext/>
      <w:keepLines/>
      <w:spacing w:after="0"/>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rsid w:val="00FE6195"/>
    <w:rPr>
      <w:color w:val="000000"/>
      <w:kern w:val="2"/>
      <w:lang w:eastAsia="x-none"/>
    </w:rPr>
  </w:style>
  <w:style w:type="character" w:customStyle="1" w:styleId="StyleTACChar">
    <w:name w:val="Style TAC + Char"/>
    <w:link w:val="StyleTAC"/>
    <w:qFormat/>
    <w:rsid w:val="00FE6195"/>
    <w:rPr>
      <w:rFonts w:ascii="Arial" w:hAnsi="Arial"/>
      <w:color w:val="000000"/>
      <w:kern w:val="2"/>
      <w:sz w:val="18"/>
      <w:lang w:val="en-GB" w:eastAsia="x-none"/>
    </w:rPr>
  </w:style>
  <w:style w:type="character" w:customStyle="1" w:styleId="CharChar29">
    <w:name w:val="Char Char29"/>
    <w:qFormat/>
    <w:rsid w:val="00FE6195"/>
    <w:rPr>
      <w:rFonts w:ascii="Arial" w:hAnsi="Arial"/>
      <w:sz w:val="36"/>
      <w:lang w:val="en-GB" w:eastAsia="en-US" w:bidi="ar-SA"/>
    </w:rPr>
  </w:style>
  <w:style w:type="character" w:customStyle="1" w:styleId="CharChar28">
    <w:name w:val="Char Char28"/>
    <w:qFormat/>
    <w:rsid w:val="00FE61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1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6195"/>
    <w:rPr>
      <w:rFonts w:ascii="Arial" w:hAnsi="Arial"/>
      <w:sz w:val="22"/>
      <w:lang w:val="en-GB" w:eastAsia="en-GB" w:bidi="ar-SA"/>
    </w:rPr>
  </w:style>
  <w:style w:type="character" w:customStyle="1" w:styleId="B3Char">
    <w:name w:val="B3 Char"/>
    <w:link w:val="B30"/>
    <w:qFormat/>
    <w:rsid w:val="00FE6195"/>
    <w:rPr>
      <w:rFonts w:ascii="Times New Roman" w:hAnsi="Times New Roman"/>
      <w:lang w:val="en-GB" w:eastAsia="en-US"/>
    </w:rPr>
  </w:style>
  <w:style w:type="paragraph" w:customStyle="1" w:styleId="CharChar24">
    <w:name w:val="Char Char24"/>
    <w:basedOn w:val="Normal"/>
    <w:uiPriority w:val="99"/>
    <w:semiHidden/>
    <w:qFormat/>
    <w:rsid w:val="00FE619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ontribution">
    <w:name w:val="contribution"/>
    <w:basedOn w:val="Heading1"/>
    <w:uiPriority w:val="99"/>
    <w:semiHidden/>
    <w:qFormat/>
    <w:rsid w:val="00FE6195"/>
    <w:pPr>
      <w:tabs>
        <w:tab w:val="num" w:pos="45"/>
      </w:tabs>
      <w:ind w:left="405" w:hanging="405"/>
    </w:pPr>
    <w:rPr>
      <w:rFonts w:eastAsia="Arial"/>
      <w:lang w:eastAsia="ja-JP"/>
    </w:rPr>
  </w:style>
  <w:style w:type="paragraph" w:styleId="TableofFigures">
    <w:name w:val="table of figures"/>
    <w:basedOn w:val="Normal"/>
    <w:next w:val="Normal"/>
    <w:uiPriority w:val="99"/>
    <w:qFormat/>
    <w:rsid w:val="00FE6195"/>
    <w:pPr>
      <w:ind w:left="400" w:hanging="400"/>
      <w:jc w:val="center"/>
    </w:pPr>
    <w:rPr>
      <w:b/>
      <w:color w:val="000000"/>
      <w:lang w:eastAsia="ja-JP"/>
    </w:rPr>
  </w:style>
  <w:style w:type="paragraph" w:styleId="BodyTextIndent3">
    <w:name w:val="Body Text Indent 3"/>
    <w:basedOn w:val="Normal"/>
    <w:link w:val="BodyTextIndent3Char"/>
    <w:uiPriority w:val="99"/>
    <w:qFormat/>
    <w:rsid w:val="00FE6195"/>
    <w:pPr>
      <w:ind w:left="1080"/>
    </w:pPr>
    <w:rPr>
      <w:color w:val="000000"/>
      <w:lang w:eastAsia="ja-JP"/>
    </w:rPr>
  </w:style>
  <w:style w:type="character" w:customStyle="1" w:styleId="BodyTextIndent3Char">
    <w:name w:val="Body Text Indent 3 Char"/>
    <w:basedOn w:val="DefaultParagraphFont"/>
    <w:link w:val="BodyTextIndent3"/>
    <w:uiPriority w:val="99"/>
    <w:qFormat/>
    <w:rsid w:val="00FE6195"/>
    <w:rPr>
      <w:rFonts w:ascii="Times New Roman" w:hAnsi="Times New Roman"/>
      <w:color w:val="000000"/>
      <w:lang w:val="en-GB" w:eastAsia="ja-JP"/>
    </w:rPr>
  </w:style>
  <w:style w:type="paragraph" w:customStyle="1" w:styleId="MotorolaResponse1">
    <w:name w:val="Motorola Response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6195"/>
    <w:rPr>
      <w:rFonts w:ascii="Times New Roman" w:hAnsi="Times New Roman"/>
      <w:i/>
      <w:color w:val="0000FF"/>
      <w:lang w:val="en-GB" w:eastAsia="ja-JP"/>
    </w:rPr>
  </w:style>
  <w:style w:type="paragraph" w:customStyle="1" w:styleId="Char0">
    <w:name w:val="(文字) (文字) Ch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E6195"/>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character" w:customStyle="1" w:styleId="enumlev1Char">
    <w:name w:val="enumlev1 Char"/>
    <w:link w:val="enumlev1"/>
    <w:qFormat/>
    <w:rsid w:val="00FE6195"/>
    <w:rPr>
      <w:rFonts w:ascii="Times New Roman" w:eastAsia="Batang" w:hAnsi="Times New Roman"/>
      <w:color w:val="000000"/>
      <w:sz w:val="24"/>
      <w:lang w:eastAsia="ja-JP"/>
    </w:rPr>
  </w:style>
  <w:style w:type="paragraph" w:customStyle="1" w:styleId="FBCharCharCharChar1">
    <w:name w:val="FB Char Char Char Char1"/>
    <w:next w:val="Normal"/>
    <w:uiPriority w:val="99"/>
    <w:semiHidden/>
    <w:qFormat/>
    <w:rsid w:val="00FE61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E61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E61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6195"/>
    <w:pPr>
      <w:keepNext w:val="0"/>
      <w:keepLines w:val="0"/>
      <w:numPr>
        <w:ilvl w:val="2"/>
      </w:numPr>
      <w:tabs>
        <w:tab w:val="num" w:pos="1100"/>
      </w:tabs>
      <w:spacing w:beforeAutospacing="1" w:afterLines="100" w:after="100"/>
      <w:ind w:left="930" w:hanging="510"/>
    </w:pPr>
    <w:rPr>
      <w:rFonts w:eastAsia="Arial"/>
      <w:lang w:eastAsia="ja-JP"/>
    </w:rPr>
  </w:style>
  <w:style w:type="character" w:customStyle="1" w:styleId="Heading4Char0">
    <w:name w:val="Heading4 Char"/>
    <w:link w:val="Heading40"/>
    <w:semiHidden/>
    <w:qFormat/>
    <w:rsid w:val="00FE6195"/>
    <w:rPr>
      <w:rFonts w:ascii="Arial" w:eastAsia="Arial" w:hAnsi="Arial"/>
      <w:sz w:val="28"/>
      <w:lang w:val="en-GB" w:eastAsia="ja-JP"/>
    </w:rPr>
  </w:style>
  <w:style w:type="paragraph" w:customStyle="1" w:styleId="a">
    <w:name w:val="表格题注"/>
    <w:next w:val="Normal"/>
    <w:uiPriority w:val="99"/>
    <w:qFormat/>
    <w:rsid w:val="00FE6195"/>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FE6195"/>
    <w:pPr>
      <w:numPr>
        <w:numId w:val="12"/>
      </w:numPr>
      <w:jc w:val="center"/>
    </w:pPr>
    <w:rPr>
      <w:rFonts w:ascii="Times New Roman" w:hAnsi="Times New Roman"/>
      <w:b/>
      <w:lang w:val="en-GB" w:eastAsia="zh-CN"/>
    </w:rPr>
  </w:style>
  <w:style w:type="character" w:customStyle="1" w:styleId="textbodybold1">
    <w:name w:val="textbodybold1"/>
    <w:qFormat/>
    <w:rsid w:val="00FE619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E619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MTEquationSection">
    <w:name w:val="MTEquationSection"/>
    <w:qFormat/>
    <w:rsid w:val="00FE6195"/>
    <w:rPr>
      <w:vanish w:val="0"/>
      <w:color w:val="FF0000"/>
      <w:lang w:eastAsia="en-US"/>
    </w:rPr>
  </w:style>
  <w:style w:type="character" w:customStyle="1" w:styleId="ListChar">
    <w:name w:val="List Char"/>
    <w:link w:val="List"/>
    <w:qFormat/>
    <w:rsid w:val="00FE6195"/>
    <w:rPr>
      <w:rFonts w:ascii="Times New Roman" w:hAnsi="Times New Roman"/>
      <w:lang w:val="en-GB" w:eastAsia="en-US"/>
    </w:rPr>
  </w:style>
  <w:style w:type="character" w:customStyle="1" w:styleId="List2Char">
    <w:name w:val="List 2 Char"/>
    <w:link w:val="List2"/>
    <w:qFormat/>
    <w:rsid w:val="00FE6195"/>
    <w:rPr>
      <w:rFonts w:ascii="Times New Roman" w:hAnsi="Times New Roman"/>
      <w:lang w:val="en-GB" w:eastAsia="en-US"/>
    </w:rPr>
  </w:style>
  <w:style w:type="character" w:customStyle="1" w:styleId="ListBullet3Char">
    <w:name w:val="List Bullet 3 Char"/>
    <w:link w:val="ListBullet3"/>
    <w:qFormat/>
    <w:rsid w:val="00FE6195"/>
    <w:rPr>
      <w:rFonts w:ascii="Times New Roman" w:hAnsi="Times New Roman"/>
      <w:lang w:val="en-GB" w:eastAsia="en-US"/>
    </w:rPr>
  </w:style>
  <w:style w:type="character" w:customStyle="1" w:styleId="ListBulletChar">
    <w:name w:val="List Bullet Char"/>
    <w:aliases w:val="UL Char"/>
    <w:link w:val="ListBullet"/>
    <w:qFormat/>
    <w:rsid w:val="00FE6195"/>
    <w:rPr>
      <w:rFonts w:ascii="Times New Roman" w:hAnsi="Times New Roman"/>
      <w:lang w:val="en-GB" w:eastAsia="en-US"/>
    </w:rPr>
  </w:style>
  <w:style w:type="character" w:customStyle="1" w:styleId="1Char0">
    <w:name w:val="样式1 Char"/>
    <w:link w:val="10"/>
    <w:uiPriority w:val="99"/>
    <w:qFormat/>
    <w:rsid w:val="00FE6195"/>
    <w:rPr>
      <w:rFonts w:ascii="Arial" w:hAnsi="Arial"/>
      <w:sz w:val="18"/>
      <w:lang w:val="x-none" w:eastAsia="ja-JP"/>
    </w:rPr>
  </w:style>
  <w:style w:type="character" w:customStyle="1" w:styleId="superscript">
    <w:name w:val="superscript"/>
    <w:aliases w:val="+"/>
    <w:qFormat/>
    <w:rsid w:val="00FE6195"/>
    <w:rPr>
      <w:rFonts w:ascii="Bookman" w:hAnsi="Bookman"/>
      <w:position w:val="6"/>
      <w:sz w:val="18"/>
    </w:rPr>
  </w:style>
  <w:style w:type="character" w:customStyle="1" w:styleId="NOChar1">
    <w:name w:val="NO Char1"/>
    <w:qFormat/>
    <w:rsid w:val="00FE6195"/>
    <w:rPr>
      <w:rFonts w:eastAsia="MS Mincho"/>
      <w:lang w:val="en-GB" w:eastAsia="en-US" w:bidi="ar-SA"/>
    </w:rPr>
  </w:style>
  <w:style w:type="paragraph" w:customStyle="1" w:styleId="textintend1">
    <w:name w:val="text intend 1"/>
    <w:basedOn w:val="text"/>
    <w:uiPriority w:val="99"/>
    <w:qFormat/>
    <w:rsid w:val="00FE619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E6195"/>
    <w:pPr>
      <w:tabs>
        <w:tab w:val="left" w:pos="1134"/>
      </w:tabs>
      <w:spacing w:after="0"/>
    </w:pPr>
    <w:rPr>
      <w:rFonts w:eastAsia="MS Mincho"/>
      <w:color w:val="000000"/>
      <w:lang w:eastAsia="ja-JP"/>
    </w:rPr>
  </w:style>
  <w:style w:type="character" w:customStyle="1" w:styleId="BodyText2Char1">
    <w:name w:val="Body Text 2 Char1"/>
    <w:qFormat/>
    <w:rsid w:val="00FE6195"/>
    <w:rPr>
      <w:lang w:val="en-GB"/>
    </w:rPr>
  </w:style>
  <w:style w:type="character" w:customStyle="1" w:styleId="EndnoteTextChar1">
    <w:name w:val="Endnote Text Char1"/>
    <w:qFormat/>
    <w:rsid w:val="00FE6195"/>
    <w:rPr>
      <w:lang w:val="en-GB"/>
    </w:rPr>
  </w:style>
  <w:style w:type="character" w:customStyle="1" w:styleId="TitleChar1">
    <w:name w:val="Title Char1"/>
    <w:qFormat/>
    <w:rsid w:val="00FE619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619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6195"/>
    <w:rPr>
      <w:lang w:val="en-GB"/>
    </w:rPr>
  </w:style>
  <w:style w:type="character" w:customStyle="1" w:styleId="BodyTextIndentChar1">
    <w:name w:val="Body Text Indent Char1"/>
    <w:qFormat/>
    <w:rsid w:val="00FE6195"/>
    <w:rPr>
      <w:lang w:val="en-GB"/>
    </w:rPr>
  </w:style>
  <w:style w:type="character" w:customStyle="1" w:styleId="BodyText3Char1">
    <w:name w:val="Body Text 3 Char1"/>
    <w:qFormat/>
    <w:rsid w:val="00FE6195"/>
    <w:rPr>
      <w:sz w:val="16"/>
      <w:szCs w:val="16"/>
      <w:lang w:val="en-GB"/>
    </w:rPr>
  </w:style>
  <w:style w:type="paragraph" w:customStyle="1" w:styleId="text">
    <w:name w:val="text"/>
    <w:basedOn w:val="Normal"/>
    <w:uiPriority w:val="99"/>
    <w:qFormat/>
    <w:rsid w:val="00FE6195"/>
    <w:pPr>
      <w:widowControl w:val="0"/>
      <w:spacing w:after="240"/>
      <w:jc w:val="both"/>
    </w:pPr>
    <w:rPr>
      <w:rFonts w:eastAsia="SimSun"/>
      <w:color w:val="000000"/>
      <w:sz w:val="24"/>
      <w:lang w:val="en-AU" w:eastAsia="ja-JP"/>
    </w:rPr>
  </w:style>
  <w:style w:type="paragraph" w:customStyle="1" w:styleId="berschrift1H1">
    <w:name w:val="Überschrift 1.H1"/>
    <w:basedOn w:val="Normal"/>
    <w:next w:val="Normal"/>
    <w:uiPriority w:val="99"/>
    <w:qFormat/>
    <w:rsid w:val="00FE6195"/>
    <w:pPr>
      <w:keepNext/>
      <w:keepLines/>
      <w:pBdr>
        <w:top w:val="single" w:sz="12" w:space="3" w:color="auto"/>
      </w:pBdr>
      <w:tabs>
        <w:tab w:val="left" w:pos="735"/>
      </w:tabs>
      <w:spacing w:before="240"/>
      <w:ind w:left="735" w:hanging="735"/>
      <w:outlineLvl w:val="0"/>
    </w:pPr>
    <w:rPr>
      <w:rFonts w:ascii="Arial" w:eastAsia="SimSun" w:hAnsi="Arial"/>
      <w:color w:val="000000"/>
      <w:sz w:val="36"/>
      <w:lang w:eastAsia="de-DE"/>
    </w:rPr>
  </w:style>
  <w:style w:type="paragraph" w:customStyle="1" w:styleId="textintend3">
    <w:name w:val="text intend 3"/>
    <w:basedOn w:val="text"/>
    <w:uiPriority w:val="99"/>
    <w:qFormat/>
    <w:rsid w:val="00FE619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E6195"/>
    <w:pPr>
      <w:widowControl w:val="0"/>
      <w:tabs>
        <w:tab w:val="left" w:pos="360"/>
      </w:tabs>
      <w:spacing w:before="60" w:after="60"/>
      <w:ind w:left="360" w:hanging="360"/>
      <w:jc w:val="both"/>
    </w:pPr>
    <w:rPr>
      <w:rFonts w:eastAsia="MS Mincho"/>
      <w:color w:val="000000"/>
      <w:lang w:eastAsia="ja-JP"/>
    </w:rPr>
  </w:style>
  <w:style w:type="paragraph" w:customStyle="1" w:styleId="para">
    <w:name w:val="para"/>
    <w:basedOn w:val="Normal"/>
    <w:uiPriority w:val="99"/>
    <w:qFormat/>
    <w:rsid w:val="00FE6195"/>
    <w:pPr>
      <w:spacing w:after="240"/>
      <w:jc w:val="both"/>
    </w:pPr>
    <w:rPr>
      <w:rFonts w:ascii="Helvetica" w:eastAsia="SimSun" w:hAnsi="Helvetica"/>
      <w:color w:val="000000"/>
      <w:lang w:eastAsia="ja-JP"/>
    </w:rPr>
  </w:style>
  <w:style w:type="paragraph" w:customStyle="1" w:styleId="List10">
    <w:name w:val="List1"/>
    <w:basedOn w:val="Normal"/>
    <w:uiPriority w:val="99"/>
    <w:qFormat/>
    <w:rsid w:val="00FE6195"/>
    <w:pPr>
      <w:spacing w:before="120" w:after="0" w:line="280" w:lineRule="atLeast"/>
      <w:ind w:left="360" w:hanging="360"/>
      <w:jc w:val="both"/>
    </w:pPr>
    <w:rPr>
      <w:rFonts w:ascii="Bookman" w:eastAsia="SimSun" w:hAnsi="Bookman"/>
      <w:color w:val="000000"/>
      <w:lang w:val="en-US" w:eastAsia="ja-JP"/>
    </w:rPr>
  </w:style>
  <w:style w:type="paragraph" w:customStyle="1" w:styleId="10">
    <w:name w:val="样式1"/>
    <w:basedOn w:val="TAN"/>
    <w:link w:val="1Char0"/>
    <w:uiPriority w:val="99"/>
    <w:qFormat/>
    <w:rsid w:val="00FE6195"/>
    <w:pPr>
      <w:numPr>
        <w:numId w:val="13"/>
      </w:numPr>
    </w:pPr>
    <w:rPr>
      <w:lang w:val="x-none" w:eastAsia="ja-JP"/>
    </w:rPr>
  </w:style>
  <w:style w:type="paragraph" w:customStyle="1" w:styleId="TdocText">
    <w:name w:val="Tdoc_Text"/>
    <w:basedOn w:val="Normal"/>
    <w:uiPriority w:val="99"/>
    <w:qFormat/>
    <w:rsid w:val="00FE6195"/>
    <w:pPr>
      <w:spacing w:before="120" w:after="0"/>
      <w:jc w:val="both"/>
    </w:pPr>
    <w:rPr>
      <w:rFonts w:eastAsia="SimSun"/>
      <w:color w:val="000000"/>
      <w:lang w:val="en-US" w:eastAsia="ja-JP"/>
    </w:rPr>
  </w:style>
  <w:style w:type="paragraph" w:customStyle="1" w:styleId="centered">
    <w:name w:val="centered"/>
    <w:basedOn w:val="Normal"/>
    <w:uiPriority w:val="99"/>
    <w:qFormat/>
    <w:rsid w:val="00FE6195"/>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uiPriority w:val="99"/>
    <w:qFormat/>
    <w:rsid w:val="00FE6195"/>
    <w:pPr>
      <w:numPr>
        <w:numId w:val="14"/>
      </w:numPr>
      <w:tabs>
        <w:tab w:val="clear" w:pos="360"/>
        <w:tab w:val="num" w:pos="432"/>
      </w:tabs>
      <w:spacing w:after="80"/>
      <w:ind w:left="432" w:hanging="432"/>
    </w:pPr>
    <w:rPr>
      <w:rFonts w:eastAsia="SimSun"/>
      <w:color w:val="000000"/>
      <w:sz w:val="18"/>
      <w:lang w:val="en-US" w:eastAsia="ja-JP"/>
    </w:rPr>
  </w:style>
  <w:style w:type="paragraph" w:customStyle="1" w:styleId="LightGrid-Accent31">
    <w:name w:val="Light Grid - Accent 31"/>
    <w:basedOn w:val="Normal"/>
    <w:uiPriority w:val="99"/>
    <w:qFormat/>
    <w:rsid w:val="00FE6195"/>
    <w:pPr>
      <w:ind w:left="720"/>
      <w:contextualSpacing/>
    </w:pPr>
    <w:rPr>
      <w:rFonts w:eastAsia="SimSun"/>
      <w:color w:val="000000"/>
      <w:lang w:eastAsia="ja-JP"/>
    </w:rPr>
  </w:style>
  <w:style w:type="paragraph" w:customStyle="1" w:styleId="LightList-Accent31">
    <w:name w:val="Light List - Accent 31"/>
    <w:uiPriority w:val="99"/>
    <w:semiHidden/>
    <w:qFormat/>
    <w:rsid w:val="00FE6195"/>
    <w:rPr>
      <w:rFonts w:ascii="Times New Roman" w:eastAsia="Batang" w:hAnsi="Times New Roman"/>
      <w:lang w:val="en-GB" w:eastAsia="en-US"/>
    </w:rPr>
  </w:style>
  <w:style w:type="numbering" w:customStyle="1" w:styleId="15">
    <w:name w:val="リストなし1"/>
    <w:next w:val="NoList"/>
    <w:uiPriority w:val="99"/>
    <w:semiHidden/>
    <w:unhideWhenUsed/>
    <w:rsid w:val="00FE6195"/>
  </w:style>
  <w:style w:type="paragraph" w:customStyle="1" w:styleId="81">
    <w:name w:val="表 (赤)  81"/>
    <w:basedOn w:val="Normal"/>
    <w:uiPriority w:val="34"/>
    <w:qFormat/>
    <w:rsid w:val="00FE6195"/>
    <w:pPr>
      <w:ind w:left="720"/>
      <w:contextualSpacing/>
    </w:pPr>
    <w:rPr>
      <w:rFonts w:eastAsia="SimSun"/>
      <w:color w:val="000000"/>
      <w:lang w:eastAsia="ja-JP"/>
    </w:rPr>
  </w:style>
  <w:style w:type="paragraph" w:customStyle="1" w:styleId="note0">
    <w:name w:val="note"/>
    <w:basedOn w:val="Normal"/>
    <w:uiPriority w:val="99"/>
    <w:qFormat/>
    <w:rsid w:val="00FE6195"/>
    <w:pPr>
      <w:spacing w:before="100" w:beforeAutospacing="1" w:after="100" w:afterAutospacing="1"/>
    </w:pPr>
    <w:rPr>
      <w:rFonts w:eastAsia="SimSun"/>
      <w:color w:val="000000"/>
      <w:sz w:val="24"/>
      <w:szCs w:val="24"/>
      <w:lang w:val="en-US" w:eastAsia="zh-CN"/>
    </w:rPr>
  </w:style>
  <w:style w:type="table" w:styleId="TableClassic2">
    <w:name w:val="Table Classic 2"/>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6195"/>
    <w:rPr>
      <w:rFonts w:ascii="Times New Roman" w:eastAsia="SimSun" w:hAnsi="Times New Roman"/>
      <w:lang w:val="en-GB" w:eastAsia="en-US"/>
    </w:rPr>
  </w:style>
  <w:style w:type="character" w:customStyle="1" w:styleId="-21">
    <w:name w:val="浅色网格 - 着色 21"/>
    <w:uiPriority w:val="99"/>
    <w:unhideWhenUsed/>
    <w:qFormat/>
    <w:rsid w:val="00FE6195"/>
    <w:rPr>
      <w:color w:val="808080"/>
    </w:rPr>
  </w:style>
  <w:style w:type="paragraph" w:customStyle="1" w:styleId="LGTdoc">
    <w:name w:val="LGTdoc_본문"/>
    <w:basedOn w:val="Normal"/>
    <w:uiPriority w:val="99"/>
    <w:qFormat/>
    <w:rsid w:val="00FE6195"/>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rsid w:val="00FE6195"/>
    <w:pPr>
      <w:spacing w:after="240"/>
      <w:jc w:val="both"/>
    </w:pPr>
    <w:rPr>
      <w:rFonts w:ascii="Arial" w:hAnsi="Arial"/>
      <w:color w:val="000000"/>
      <w:szCs w:val="24"/>
      <w:lang w:eastAsia="ja-JP"/>
    </w:rPr>
  </w:style>
  <w:style w:type="paragraph" w:customStyle="1" w:styleId="ECCFootnote">
    <w:name w:val="ECC Footnote"/>
    <w:basedOn w:val="Normal"/>
    <w:autoRedefine/>
    <w:uiPriority w:val="99"/>
    <w:qFormat/>
    <w:rsid w:val="00FE6195"/>
    <w:pPr>
      <w:spacing w:after="0"/>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sid w:val="00FE6195"/>
    <w:rPr>
      <w:rFonts w:ascii="Arial" w:hAnsi="Arial"/>
      <w:color w:val="000000"/>
      <w:szCs w:val="24"/>
      <w:lang w:val="en-GB" w:eastAsia="ja-JP"/>
    </w:rPr>
  </w:style>
  <w:style w:type="paragraph" w:customStyle="1" w:styleId="Text1">
    <w:name w:val="Text 1"/>
    <w:basedOn w:val="Normal"/>
    <w:uiPriority w:val="99"/>
    <w:qFormat/>
    <w:rsid w:val="00FE6195"/>
    <w:pPr>
      <w:spacing w:after="240"/>
      <w:ind w:left="482"/>
      <w:jc w:val="both"/>
    </w:pPr>
    <w:rPr>
      <w:rFonts w:eastAsia="SimSun"/>
      <w:color w:val="000000"/>
      <w:sz w:val="24"/>
      <w:lang w:eastAsia="fr-BE"/>
    </w:rPr>
  </w:style>
  <w:style w:type="paragraph" w:customStyle="1" w:styleId="NumPar4">
    <w:name w:val="NumPar 4"/>
    <w:basedOn w:val="Heading4"/>
    <w:next w:val="Normal"/>
    <w:uiPriority w:val="99"/>
    <w:qFormat/>
    <w:rsid w:val="00FE619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ja-JP"/>
    </w:rPr>
  </w:style>
  <w:style w:type="character" w:customStyle="1" w:styleId="nowrap1">
    <w:name w:val="nowrap1"/>
    <w:qFormat/>
    <w:rsid w:val="00FE6195"/>
  </w:style>
  <w:style w:type="paragraph" w:customStyle="1" w:styleId="cita">
    <w:name w:val="cita"/>
    <w:basedOn w:val="Normal"/>
    <w:uiPriority w:val="99"/>
    <w:qFormat/>
    <w:rsid w:val="00FE6195"/>
    <w:pPr>
      <w:spacing w:before="200" w:after="100" w:afterAutospacing="1"/>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FE6195"/>
    <w:pPr>
      <w:spacing w:before="100" w:beforeAutospacing="1" w:after="100" w:afterAutospacing="1"/>
      <w:ind w:firstLine="480"/>
    </w:pPr>
    <w:rPr>
      <w:rFonts w:ascii="SimSun" w:eastAsia="SimSun" w:hAnsi="SimSun" w:cs="SimSun"/>
      <w:color w:val="000000"/>
      <w:sz w:val="24"/>
      <w:szCs w:val="24"/>
      <w:lang w:val="en-US" w:eastAsia="zh-CN"/>
    </w:rPr>
  </w:style>
  <w:style w:type="paragraph" w:customStyle="1" w:styleId="Norma">
    <w:name w:val="Norma"/>
    <w:basedOn w:val="Heading1"/>
    <w:qFormat/>
    <w:rsid w:val="00FE6195"/>
    <w:rPr>
      <w:rFonts w:eastAsia="SimSun"/>
      <w:szCs w:val="36"/>
      <w:lang w:eastAsia="zh-CN"/>
    </w:rPr>
  </w:style>
  <w:style w:type="paragraph" w:customStyle="1" w:styleId="Atl">
    <w:name w:val="Atl"/>
    <w:basedOn w:val="Normal"/>
    <w:uiPriority w:val="99"/>
    <w:qFormat/>
    <w:rsid w:val="00FE6195"/>
    <w:rPr>
      <w:rFonts w:eastAsia="MS Mincho" w:cs="v4.2.0"/>
      <w:color w:val="000000"/>
      <w:lang w:eastAsia="ja-JP"/>
    </w:rPr>
  </w:style>
  <w:style w:type="paragraph" w:customStyle="1" w:styleId="CharCharCharCharCharCharCharCharCharCharCharCharChar">
    <w:name w:val="Char Char Char Char Char Char Char Char Char Char Char Char Char"/>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E6195"/>
    <w:pPr>
      <w:snapToGrid w:val="0"/>
      <w:spacing w:before="100" w:beforeAutospacing="1" w:after="100" w:afterAutospacing="1"/>
      <w:jc w:val="center"/>
    </w:pPr>
    <w:rPr>
      <w:rFonts w:ascii="Arial" w:eastAsia="MS Mincho" w:hAnsi="Arial" w:cs="Arial"/>
      <w:color w:val="000000"/>
      <w:sz w:val="18"/>
      <w:szCs w:val="18"/>
      <w:lang w:eastAsia="ja-JP"/>
    </w:rPr>
  </w:style>
  <w:style w:type="paragraph" w:customStyle="1" w:styleId="200">
    <w:name w:val="20"/>
    <w:basedOn w:val="Normal"/>
    <w:uiPriority w:val="99"/>
    <w:qFormat/>
    <w:rsid w:val="00FE6195"/>
    <w:pPr>
      <w:snapToGrid w:val="0"/>
      <w:spacing w:before="100" w:beforeAutospacing="1" w:after="100" w:afterAutospacing="1"/>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uiPriority w:val="99"/>
    <w:qFormat/>
    <w:rsid w:val="00FE6195"/>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E6195"/>
    <w:pPr>
      <w:pBdr>
        <w:left w:val="single" w:sz="4" w:space="0" w:color="C0C0C0"/>
        <w:bottom w:val="single" w:sz="4" w:space="0" w:color="C0C0C0"/>
      </w:pBdr>
      <w:spacing w:before="100" w:beforeAutospacing="1" w:after="100" w:afterAutospacing="1"/>
      <w:jc w:val="center"/>
    </w:pPr>
    <w:rPr>
      <w:rFonts w:ascii="Arial" w:eastAsia="SimSun" w:hAnsi="Arial" w:cs="Arial"/>
      <w:b/>
      <w:bCs/>
      <w:color w:val="000000"/>
      <w:sz w:val="24"/>
      <w:szCs w:val="24"/>
      <w:lang w:eastAsia="ja-JP"/>
    </w:rPr>
  </w:style>
  <w:style w:type="character" w:customStyle="1" w:styleId="im-content1">
    <w:name w:val="im-content1"/>
    <w:qFormat/>
    <w:rsid w:val="00FE6195"/>
    <w:rPr>
      <w:vanish w:val="0"/>
      <w:webHidden w:val="0"/>
      <w:color w:val="000000"/>
      <w:specVanish w:val="0"/>
    </w:rPr>
  </w:style>
  <w:style w:type="paragraph" w:customStyle="1" w:styleId="Equation">
    <w:name w:val="Equation"/>
    <w:basedOn w:val="Normal"/>
    <w:next w:val="Normal"/>
    <w:link w:val="EquationChar"/>
    <w:qFormat/>
    <w:rsid w:val="00FE6195"/>
    <w:pPr>
      <w:tabs>
        <w:tab w:val="center" w:pos="4620"/>
        <w:tab w:val="right" w:pos="9240"/>
      </w:tabs>
      <w:snapToGrid w:val="0"/>
      <w:spacing w:after="120"/>
      <w:jc w:val="both"/>
    </w:pPr>
    <w:rPr>
      <w:color w:val="000000"/>
      <w:sz w:val="22"/>
      <w:szCs w:val="22"/>
      <w:lang w:val="x-none" w:eastAsia="x-none"/>
    </w:rPr>
  </w:style>
  <w:style w:type="character" w:customStyle="1" w:styleId="EquationChar">
    <w:name w:val="Equation Char"/>
    <w:link w:val="Equation"/>
    <w:qFormat/>
    <w:rsid w:val="00FE6195"/>
    <w:rPr>
      <w:rFonts w:ascii="Times New Roman" w:hAnsi="Times New Roman"/>
      <w:color w:val="000000"/>
      <w:sz w:val="22"/>
      <w:szCs w:val="22"/>
      <w:lang w:val="x-none" w:eastAsia="x-none"/>
    </w:rPr>
  </w:style>
  <w:style w:type="character" w:customStyle="1" w:styleId="shorttext">
    <w:name w:val="short_text"/>
    <w:qFormat/>
    <w:rsid w:val="00FE619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6195"/>
    <w:rPr>
      <w:sz w:val="18"/>
      <w:szCs w:val="18"/>
      <w:lang w:val="en-GB" w:eastAsia="en-US"/>
    </w:rPr>
  </w:style>
  <w:style w:type="character" w:customStyle="1" w:styleId="Char10">
    <w:name w:val="页脚 Char1"/>
    <w:aliases w:val="footer odd Char1,footer Char1,fo Char1,pie de página Char1"/>
    <w:qFormat/>
    <w:rsid w:val="00FE6195"/>
    <w:rPr>
      <w:sz w:val="18"/>
      <w:szCs w:val="18"/>
      <w:lang w:val="en-GB" w:eastAsia="en-US"/>
    </w:rPr>
  </w:style>
  <w:style w:type="paragraph" w:customStyle="1" w:styleId="2-21">
    <w:name w:val="中等深浅列表 2 - 着色 21"/>
    <w:uiPriority w:val="99"/>
    <w:semiHidden/>
    <w:qFormat/>
    <w:rsid w:val="00FE6195"/>
    <w:rPr>
      <w:rFonts w:ascii="Times New Roman" w:eastAsia="SimSun" w:hAnsi="Times New Roman"/>
      <w:lang w:val="en-GB" w:eastAsia="en-US"/>
    </w:rPr>
  </w:style>
  <w:style w:type="paragraph" w:customStyle="1" w:styleId="1-21">
    <w:name w:val="中等深浅网格 1 - 着色 21"/>
    <w:basedOn w:val="Normal"/>
    <w:uiPriority w:val="34"/>
    <w:qFormat/>
    <w:rsid w:val="00FE6195"/>
    <w:pPr>
      <w:ind w:left="720"/>
      <w:contextualSpacing/>
    </w:pPr>
    <w:rPr>
      <w:color w:val="000000"/>
      <w:lang w:eastAsia="ja-JP"/>
    </w:rPr>
  </w:style>
  <w:style w:type="character" w:customStyle="1" w:styleId="-11">
    <w:name w:val="浅色网格 - 着色 11"/>
    <w:uiPriority w:val="99"/>
    <w:qFormat/>
    <w:rsid w:val="00FE6195"/>
    <w:rPr>
      <w:color w:val="808080"/>
    </w:rPr>
  </w:style>
  <w:style w:type="character" w:customStyle="1" w:styleId="UnresolvedMention2">
    <w:name w:val="Unresolved Mention2"/>
    <w:uiPriority w:val="99"/>
    <w:qFormat/>
    <w:rsid w:val="00FE6195"/>
    <w:rPr>
      <w:color w:val="808080"/>
      <w:shd w:val="clear" w:color="auto" w:fill="E6E6E6"/>
    </w:rPr>
  </w:style>
  <w:style w:type="paragraph" w:customStyle="1" w:styleId="-110">
    <w:name w:val="彩色底纹 - 着色 11"/>
    <w:hidden/>
    <w:uiPriority w:val="99"/>
    <w:semiHidden/>
    <w:qFormat/>
    <w:rsid w:val="00FE6195"/>
    <w:rPr>
      <w:rFonts w:ascii="Times New Roman" w:eastAsia="SimSun" w:hAnsi="Times New Roman"/>
      <w:lang w:val="en-GB" w:eastAsia="en-US"/>
    </w:rPr>
  </w:style>
  <w:style w:type="character" w:customStyle="1" w:styleId="EQChar">
    <w:name w:val="EQ Char"/>
    <w:link w:val="EQ"/>
    <w:qFormat/>
    <w:rsid w:val="00FE6195"/>
    <w:rPr>
      <w:rFonts w:ascii="Times New Roman" w:hAnsi="Times New Roman"/>
      <w:noProof/>
      <w:lang w:val="en-GB" w:eastAsia="en-US"/>
    </w:rPr>
  </w:style>
  <w:style w:type="character" w:styleId="HTMLAcronym">
    <w:name w:val="HTML Acronym"/>
    <w:uiPriority w:val="99"/>
    <w:unhideWhenUsed/>
    <w:qFormat/>
    <w:rsid w:val="00FE6195"/>
  </w:style>
  <w:style w:type="character" w:customStyle="1" w:styleId="UnresolvedMention3">
    <w:name w:val="Unresolved Mention3"/>
    <w:uiPriority w:val="99"/>
    <w:unhideWhenUsed/>
    <w:qFormat/>
    <w:rsid w:val="00FE6195"/>
    <w:rPr>
      <w:color w:val="808080"/>
      <w:shd w:val="clear" w:color="auto" w:fill="E6E6E6"/>
    </w:rPr>
  </w:style>
  <w:style w:type="paragraph" w:customStyle="1" w:styleId="LightShading-Accent51">
    <w:name w:val="Light Shading - Accent 51"/>
    <w:hidden/>
    <w:uiPriority w:val="99"/>
    <w:semiHidden/>
    <w:qFormat/>
    <w:rsid w:val="00FE6195"/>
    <w:rPr>
      <w:rFonts w:ascii="Times New Roman" w:eastAsia="SimSun" w:hAnsi="Times New Roman"/>
      <w:lang w:val="en-GB" w:eastAsia="en-US"/>
    </w:rPr>
  </w:style>
  <w:style w:type="character" w:customStyle="1" w:styleId="EXCar">
    <w:name w:val="EX Car"/>
    <w:qFormat/>
    <w:rsid w:val="00FE6195"/>
    <w:rPr>
      <w:rFonts w:ascii="Times New Roman" w:hAnsi="Times New Roman"/>
      <w:lang w:val="en-GB" w:eastAsia="en-US"/>
    </w:rPr>
  </w:style>
  <w:style w:type="paragraph" w:customStyle="1" w:styleId="LightList-Accent51">
    <w:name w:val="Light List - Accent 51"/>
    <w:basedOn w:val="Normal"/>
    <w:uiPriority w:val="34"/>
    <w:qFormat/>
    <w:rsid w:val="00FE6195"/>
    <w:pPr>
      <w:ind w:left="720"/>
    </w:pPr>
    <w:rPr>
      <w:rFonts w:eastAsia="DengXian"/>
      <w:color w:val="000000"/>
      <w:lang w:eastAsia="ja-JP"/>
    </w:rPr>
  </w:style>
  <w:style w:type="character" w:customStyle="1" w:styleId="a4">
    <w:name w:val="未处理的提及"/>
    <w:uiPriority w:val="52"/>
    <w:qFormat/>
    <w:rsid w:val="00FE6195"/>
    <w:rPr>
      <w:color w:val="808080"/>
      <w:shd w:val="clear" w:color="auto" w:fill="E6E6E6"/>
    </w:rPr>
  </w:style>
  <w:style w:type="paragraph" w:customStyle="1" w:styleId="MediumList1-Accent41">
    <w:name w:val="Medium List 1 - Accent 41"/>
    <w:hidden/>
    <w:uiPriority w:val="99"/>
    <w:semiHidden/>
    <w:qFormat/>
    <w:rsid w:val="00FE6195"/>
    <w:rPr>
      <w:rFonts w:ascii="Times New Roman" w:eastAsia="SimSun" w:hAnsi="Times New Roman"/>
      <w:lang w:val="en-GB" w:eastAsia="en-US"/>
    </w:rPr>
  </w:style>
  <w:style w:type="character" w:customStyle="1" w:styleId="6">
    <w:name w:val="未处理的提及6"/>
    <w:uiPriority w:val="52"/>
    <w:rsid w:val="00FE6195"/>
    <w:rPr>
      <w:color w:val="808080"/>
      <w:shd w:val="clear" w:color="auto" w:fill="E6E6E6"/>
    </w:rPr>
  </w:style>
  <w:style w:type="paragraph" w:customStyle="1" w:styleId="LightList-Accent32">
    <w:name w:val="Light List - Accent 32"/>
    <w:hidden/>
    <w:uiPriority w:val="99"/>
    <w:semiHidden/>
    <w:qFormat/>
    <w:rsid w:val="00FE6195"/>
    <w:rPr>
      <w:rFonts w:ascii="Times New Roman" w:eastAsia="SimSun" w:hAnsi="Times New Roman"/>
      <w:lang w:val="en-GB" w:eastAsia="en-US"/>
    </w:rPr>
  </w:style>
  <w:style w:type="paragraph" w:customStyle="1" w:styleId="ColorfulShading-Accent11">
    <w:name w:val="Colorful Shading - Accent 11"/>
    <w:hidden/>
    <w:unhideWhenUsed/>
    <w:qFormat/>
    <w:rsid w:val="00FE6195"/>
    <w:rPr>
      <w:rFonts w:ascii="Times New Roman" w:eastAsia="SimSun" w:hAnsi="Times New Roman"/>
      <w:lang w:val="en-GB" w:eastAsia="en-US"/>
    </w:rPr>
  </w:style>
  <w:style w:type="paragraph" w:styleId="Revision">
    <w:name w:val="Revision"/>
    <w:hidden/>
    <w:uiPriority w:val="99"/>
    <w:unhideWhenUsed/>
    <w:qFormat/>
    <w:rsid w:val="00FE6195"/>
    <w:rPr>
      <w:rFonts w:ascii="Times New Roman" w:eastAsia="SimSun" w:hAnsi="Times New Roman"/>
      <w:lang w:val="en-GB" w:eastAsia="en-US"/>
    </w:rPr>
  </w:style>
  <w:style w:type="character" w:customStyle="1" w:styleId="fontstyle01">
    <w:name w:val="fontstyle01"/>
    <w:qFormat/>
    <w:rsid w:val="00FE6195"/>
    <w:rPr>
      <w:rFonts w:ascii="Times-Roman" w:hAnsi="Times-Roman" w:hint="default"/>
      <w:b w:val="0"/>
      <w:bCs w:val="0"/>
      <w:i w:val="0"/>
      <w:iCs w:val="0"/>
      <w:color w:val="000000"/>
      <w:sz w:val="20"/>
      <w:szCs w:val="20"/>
    </w:rPr>
  </w:style>
  <w:style w:type="character" w:styleId="SubtleReference">
    <w:name w:val="Subtle Reference"/>
    <w:uiPriority w:val="31"/>
    <w:qFormat/>
    <w:rsid w:val="00FE6195"/>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FE6195"/>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sid w:val="00FE6195"/>
    <w:rPr>
      <w:rFonts w:ascii="Courier New" w:hAnsi="Courier New"/>
      <w:noProof/>
      <w:sz w:val="16"/>
      <w:lang w:val="en-US" w:eastAsia="en-US"/>
    </w:rPr>
  </w:style>
  <w:style w:type="paragraph" w:customStyle="1" w:styleId="22">
    <w:name w:val="修订2"/>
    <w:hidden/>
    <w:uiPriority w:val="99"/>
    <w:qFormat/>
    <w:rsid w:val="00FE6195"/>
    <w:rPr>
      <w:rFonts w:ascii="Times New Roman" w:eastAsia="Batang" w:hAnsi="Times New Roman"/>
      <w:lang w:val="en-GB" w:eastAsia="en-US"/>
    </w:rPr>
  </w:style>
  <w:style w:type="character" w:customStyle="1" w:styleId="CharChar44">
    <w:name w:val="Char Char44"/>
    <w:rsid w:val="00FE6195"/>
    <w:rPr>
      <w:rFonts w:ascii="Arial" w:hAnsi="Arial"/>
      <w:sz w:val="24"/>
      <w:lang w:val="en-GB" w:eastAsia="en-US" w:bidi="ar-SA"/>
    </w:rPr>
  </w:style>
  <w:style w:type="character" w:customStyle="1" w:styleId="CharChar3">
    <w:name w:val="Char Char3"/>
    <w:qFormat/>
    <w:rsid w:val="00FE6195"/>
    <w:rPr>
      <w:rFonts w:ascii="Arial" w:hAnsi="Arial"/>
      <w:sz w:val="22"/>
      <w:lang w:val="en-GB" w:eastAsia="en-US" w:bidi="ar-SA"/>
    </w:rPr>
  </w:style>
  <w:style w:type="character" w:customStyle="1" w:styleId="CharChar2">
    <w:name w:val="Char Char2"/>
    <w:qFormat/>
    <w:rsid w:val="00FE6195"/>
    <w:rPr>
      <w:rFonts w:ascii="Arial" w:hAnsi="Arial"/>
      <w:lang w:val="en-GB" w:eastAsia="en-US" w:bidi="ar-SA"/>
    </w:rPr>
  </w:style>
  <w:style w:type="character" w:customStyle="1" w:styleId="CharChar5">
    <w:name w:val="Char Char5"/>
    <w:qFormat/>
    <w:rsid w:val="00FE6195"/>
    <w:rPr>
      <w:rFonts w:ascii="Arial" w:hAnsi="Arial"/>
      <w:sz w:val="28"/>
      <w:lang w:val="en-GB" w:eastAsia="en-US" w:bidi="ar-SA"/>
    </w:rPr>
  </w:style>
  <w:style w:type="paragraph" w:customStyle="1" w:styleId="44">
    <w:name w:val="(文字) (文字)4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6195"/>
    <w:rPr>
      <w:lang w:val="en-GB" w:eastAsia="ja-JP" w:bidi="ar-SA"/>
    </w:rPr>
  </w:style>
  <w:style w:type="paragraph" w:customStyle="1" w:styleId="1Char4">
    <w:name w:val="(文字) (文字)1 Char (文字) (文字)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E619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6195"/>
    <w:rPr>
      <w:rFonts w:ascii="Tahoma" w:hAnsi="Tahoma" w:cs="Tahoma"/>
      <w:shd w:val="clear" w:color="auto" w:fill="000080"/>
      <w:lang w:val="en-GB" w:eastAsia="en-US"/>
    </w:rPr>
  </w:style>
  <w:style w:type="character" w:customStyle="1" w:styleId="ZchnZchn54">
    <w:name w:val="Zchn Zchn54"/>
    <w:rsid w:val="00FE6195"/>
    <w:rPr>
      <w:rFonts w:ascii="Courier New" w:eastAsia="Batang" w:hAnsi="Courier New"/>
      <w:lang w:val="nb-NO" w:eastAsia="en-US" w:bidi="ar-SA"/>
    </w:rPr>
  </w:style>
  <w:style w:type="character" w:customStyle="1" w:styleId="CharChar104">
    <w:name w:val="Char Char104"/>
    <w:semiHidden/>
    <w:rsid w:val="00FE6195"/>
    <w:rPr>
      <w:rFonts w:ascii="Times New Roman" w:hAnsi="Times New Roman"/>
      <w:lang w:val="en-GB" w:eastAsia="en-US"/>
    </w:rPr>
  </w:style>
  <w:style w:type="character" w:customStyle="1" w:styleId="CharChar94">
    <w:name w:val="Char Char94"/>
    <w:rsid w:val="00FE6195"/>
    <w:rPr>
      <w:rFonts w:ascii="Tahoma" w:hAnsi="Tahoma" w:cs="Tahoma"/>
      <w:sz w:val="16"/>
      <w:szCs w:val="16"/>
      <w:lang w:val="en-GB" w:eastAsia="en-US"/>
    </w:rPr>
  </w:style>
  <w:style w:type="character" w:customStyle="1" w:styleId="CharChar84">
    <w:name w:val="Char Char84"/>
    <w:semiHidden/>
    <w:rsid w:val="00FE6195"/>
    <w:rPr>
      <w:rFonts w:ascii="Times New Roman" w:hAnsi="Times New Roman"/>
      <w:b/>
      <w:bCs/>
      <w:lang w:val="en-GB" w:eastAsia="en-US"/>
    </w:rPr>
  </w:style>
  <w:style w:type="paragraph" w:customStyle="1" w:styleId="1CharChar1Char4">
    <w:name w:val="(文字) (文字)1 Char (文字) (文字) Char (文字) (文字)1 Char (文字) (文字)4"/>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E6195"/>
    <w:pPr>
      <w:ind w:left="1418" w:hanging="1418"/>
    </w:pPr>
    <w:rPr>
      <w:rFonts w:eastAsia="MS Mincho"/>
      <w:bCs/>
      <w:szCs w:val="22"/>
      <w:lang w:eastAsia="ja-JP"/>
    </w:rPr>
  </w:style>
  <w:style w:type="paragraph" w:customStyle="1" w:styleId="Caption2">
    <w:name w:val="Caption2"/>
    <w:basedOn w:val="Normal"/>
    <w:next w:val="Normal"/>
    <w:uiPriority w:val="99"/>
    <w:qFormat/>
    <w:rsid w:val="00FE6195"/>
    <w:pPr>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E6195"/>
    <w:pPr>
      <w:ind w:left="400" w:hanging="400"/>
      <w:jc w:val="center"/>
    </w:pPr>
    <w:rPr>
      <w:rFonts w:eastAsia="MS Mincho"/>
      <w:b/>
      <w:color w:val="000000"/>
      <w:lang w:eastAsia="ja-JP"/>
    </w:rPr>
  </w:style>
  <w:style w:type="character" w:customStyle="1" w:styleId="CharChar294">
    <w:name w:val="Char Char294"/>
    <w:rsid w:val="00FE6195"/>
    <w:rPr>
      <w:rFonts w:ascii="Arial" w:hAnsi="Arial"/>
      <w:sz w:val="36"/>
      <w:lang w:val="en-GB" w:eastAsia="en-US" w:bidi="ar-SA"/>
    </w:rPr>
  </w:style>
  <w:style w:type="character" w:customStyle="1" w:styleId="CharChar284">
    <w:name w:val="Char Char284"/>
    <w:rsid w:val="00FE6195"/>
    <w:rPr>
      <w:rFonts w:ascii="Arial" w:hAnsi="Arial"/>
      <w:sz w:val="32"/>
      <w:lang w:val="en-GB"/>
    </w:rPr>
  </w:style>
  <w:style w:type="character" w:customStyle="1" w:styleId="B4Char">
    <w:name w:val="B4 Char"/>
    <w:link w:val="B4"/>
    <w:qFormat/>
    <w:rsid w:val="00FE6195"/>
    <w:rPr>
      <w:rFonts w:ascii="Times New Roman" w:hAnsi="Times New Roman"/>
      <w:lang w:val="en-GB" w:eastAsia="en-US"/>
    </w:rPr>
  </w:style>
  <w:style w:type="character" w:customStyle="1" w:styleId="B5Char">
    <w:name w:val="B5 Char"/>
    <w:link w:val="B5"/>
    <w:qFormat/>
    <w:rsid w:val="00FE6195"/>
    <w:rPr>
      <w:rFonts w:ascii="Times New Roman" w:hAnsi="Times New Roman"/>
      <w:lang w:val="en-GB" w:eastAsia="en-US"/>
    </w:rPr>
  </w:style>
  <w:style w:type="character" w:customStyle="1" w:styleId="CharChar21">
    <w:name w:val="Char Char21"/>
    <w:qFormat/>
    <w:rsid w:val="00FE6195"/>
    <w:rPr>
      <w:rFonts w:ascii="Times New Roman" w:hAnsi="Times New Roman"/>
      <w:lang w:val="en-GB" w:eastAsia="en-US"/>
    </w:rPr>
  </w:style>
  <w:style w:type="character" w:customStyle="1" w:styleId="HeadingChar">
    <w:name w:val="Heading Char"/>
    <w:link w:val="Heading"/>
    <w:qFormat/>
    <w:rsid w:val="00FE6195"/>
    <w:rPr>
      <w:rFonts w:ascii="Arial" w:hAnsi="Arial"/>
      <w:b/>
      <w:lang w:val="en-US"/>
    </w:rPr>
  </w:style>
  <w:style w:type="paragraph" w:customStyle="1" w:styleId="B6">
    <w:name w:val="B6"/>
    <w:basedOn w:val="B5"/>
    <w:link w:val="B6Char"/>
    <w:qFormat/>
    <w:rsid w:val="00FE6195"/>
    <w:pPr>
      <w:ind w:left="1985"/>
    </w:pPr>
    <w:rPr>
      <w:color w:val="000000"/>
      <w:lang w:eastAsia="x-none"/>
    </w:rPr>
  </w:style>
  <w:style w:type="character" w:customStyle="1" w:styleId="B6Char">
    <w:name w:val="B6 Char"/>
    <w:link w:val="B6"/>
    <w:qFormat/>
    <w:rsid w:val="00FE6195"/>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6195"/>
    <w:rPr>
      <w:rFonts w:ascii="Arial" w:eastAsia="SimSun" w:hAnsi="Arial"/>
      <w:sz w:val="32"/>
      <w:lang w:val="en-GB" w:eastAsia="en-US" w:bidi="ar-SA"/>
    </w:rPr>
  </w:style>
  <w:style w:type="character" w:customStyle="1" w:styleId="CharChar16">
    <w:name w:val="Char Char16"/>
    <w:qFormat/>
    <w:rsid w:val="00FE6195"/>
    <w:rPr>
      <w:rFonts w:ascii="Arial" w:eastAsia="SimSun" w:hAnsi="Arial"/>
      <w:lang w:val="en-GB" w:eastAsia="en-US" w:bidi="ar-SA"/>
    </w:rPr>
  </w:style>
  <w:style w:type="character" w:customStyle="1" w:styleId="CharChar14">
    <w:name w:val="Char Char14"/>
    <w:qFormat/>
    <w:rsid w:val="00FE6195"/>
    <w:rPr>
      <w:rFonts w:ascii="Arial" w:eastAsia="SimSun" w:hAnsi="Arial"/>
      <w:sz w:val="36"/>
      <w:lang w:val="en-GB" w:eastAsia="en-US" w:bidi="ar-SA"/>
    </w:rPr>
  </w:style>
  <w:style w:type="paragraph" w:customStyle="1" w:styleId="a5">
    <w:name w:val="変更箇所"/>
    <w:hidden/>
    <w:semiHidden/>
    <w:qFormat/>
    <w:rsid w:val="00FE6195"/>
    <w:rPr>
      <w:rFonts w:ascii="Times New Roman" w:eastAsia="MS Mincho" w:hAnsi="Times New Roman"/>
      <w:lang w:val="en-GB" w:eastAsia="en-US"/>
    </w:rPr>
  </w:style>
  <w:style w:type="paragraph" w:customStyle="1" w:styleId="CarCar1CharCharCarCar">
    <w:name w:val="Car Car1 Char Char Car Car"/>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6195"/>
    <w:rPr>
      <w:i/>
      <w:iCs/>
      <w:color w:val="000000"/>
      <w:lang w:val="x-none" w:eastAsia="x-none"/>
    </w:rPr>
  </w:style>
  <w:style w:type="character" w:customStyle="1" w:styleId="B1LatinItaliqueCar">
    <w:name w:val="B1 + (Latin) Italique Car"/>
    <w:link w:val="B1LatinItalique"/>
    <w:qFormat/>
    <w:rsid w:val="00FE6195"/>
    <w:rPr>
      <w:rFonts w:ascii="Times New Roman" w:hAnsi="Times New Roman"/>
      <w:i/>
      <w:iCs/>
      <w:color w:val="000000"/>
      <w:lang w:val="x-none" w:eastAsia="x-none"/>
    </w:rPr>
  </w:style>
  <w:style w:type="paragraph" w:styleId="NoteHeading">
    <w:name w:val="Note Heading"/>
    <w:basedOn w:val="Normal"/>
    <w:next w:val="Normal"/>
    <w:link w:val="NoteHeadingChar"/>
    <w:qFormat/>
    <w:rsid w:val="00FE6195"/>
    <w:rPr>
      <w:rFonts w:eastAsia="MS Mincho"/>
      <w:color w:val="000000"/>
      <w:lang w:val="x-none" w:eastAsia="ja-JP"/>
    </w:rPr>
  </w:style>
  <w:style w:type="character" w:customStyle="1" w:styleId="NoteHeadingChar">
    <w:name w:val="Note Heading Char"/>
    <w:basedOn w:val="DefaultParagraphFont"/>
    <w:link w:val="NoteHeading"/>
    <w:qFormat/>
    <w:rsid w:val="00FE6195"/>
    <w:rPr>
      <w:rFonts w:ascii="Times New Roman" w:eastAsia="MS Mincho" w:hAnsi="Times New Roman"/>
      <w:color w:val="000000"/>
      <w:lang w:val="x-none" w:eastAsia="ja-JP"/>
    </w:rPr>
  </w:style>
  <w:style w:type="character" w:customStyle="1" w:styleId="CharChar25">
    <w:name w:val="Char Char25"/>
    <w:qFormat/>
    <w:rsid w:val="00FE6195"/>
    <w:rPr>
      <w:rFonts w:ascii="Arial" w:hAnsi="Arial"/>
      <w:lang w:val="en-GB" w:eastAsia="en-US"/>
    </w:rPr>
  </w:style>
  <w:style w:type="character" w:customStyle="1" w:styleId="CharChar243">
    <w:name w:val="Char Char243"/>
    <w:rsid w:val="00FE6195"/>
    <w:rPr>
      <w:rFonts w:ascii="Arial" w:hAnsi="Arial"/>
      <w:sz w:val="36"/>
      <w:lang w:val="en-GB" w:eastAsia="en-US"/>
    </w:rPr>
  </w:style>
  <w:style w:type="character" w:customStyle="1" w:styleId="CharChar17">
    <w:name w:val="Char Char17"/>
    <w:qFormat/>
    <w:rsid w:val="00FE6195"/>
    <w:rPr>
      <w:rFonts w:ascii="Tahoma" w:hAnsi="Tahoma" w:cs="Tahoma"/>
      <w:shd w:val="clear" w:color="auto" w:fill="000080"/>
      <w:lang w:val="en-GB" w:eastAsia="en-US"/>
    </w:rPr>
  </w:style>
  <w:style w:type="character" w:customStyle="1" w:styleId="CharChar19">
    <w:name w:val="Char Char19"/>
    <w:qFormat/>
    <w:rsid w:val="00FE6195"/>
    <w:rPr>
      <w:rFonts w:ascii="Times New Roman" w:hAnsi="Times New Roman"/>
      <w:lang w:val="en-GB"/>
    </w:rPr>
  </w:style>
  <w:style w:type="character" w:customStyle="1" w:styleId="CharChar20">
    <w:name w:val="Char Char20"/>
    <w:qFormat/>
    <w:rsid w:val="00FE6195"/>
    <w:rPr>
      <w:rFonts w:ascii="Tahoma" w:hAnsi="Tahoma" w:cs="Tahoma"/>
      <w:sz w:val="16"/>
      <w:szCs w:val="16"/>
      <w:lang w:val="en-GB" w:eastAsia="en-US"/>
    </w:rPr>
  </w:style>
  <w:style w:type="paragraph" w:customStyle="1" w:styleId="a6">
    <w:name w:val="수정"/>
    <w:hidden/>
    <w:semiHidden/>
    <w:qFormat/>
    <w:rsid w:val="00FE6195"/>
    <w:rPr>
      <w:rFonts w:ascii="Times New Roman" w:eastAsia="Batang" w:hAnsi="Times New Roman"/>
      <w:lang w:val="en-GB" w:eastAsia="en-US"/>
    </w:rPr>
  </w:style>
  <w:style w:type="character" w:customStyle="1" w:styleId="CharChar30">
    <w:name w:val="Char Char30"/>
    <w:qFormat/>
    <w:rsid w:val="00FE6195"/>
    <w:rPr>
      <w:rFonts w:ascii="Arial" w:hAnsi="Arial"/>
      <w:lang w:val="en-GB" w:eastAsia="en-US"/>
    </w:rPr>
  </w:style>
  <w:style w:type="character" w:customStyle="1" w:styleId="CharChar26">
    <w:name w:val="Char Char26"/>
    <w:qFormat/>
    <w:rsid w:val="00FE6195"/>
    <w:rPr>
      <w:rFonts w:ascii="Times New Roman" w:hAnsi="Times New Roman"/>
      <w:lang w:val="en-GB" w:eastAsia="en-US"/>
    </w:rPr>
  </w:style>
  <w:style w:type="character" w:customStyle="1" w:styleId="CharChar27">
    <w:name w:val="Char Char27"/>
    <w:qFormat/>
    <w:rsid w:val="00FE6195"/>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E6195"/>
    <w:rPr>
      <w:rFonts w:eastAsia="PMingLiU"/>
      <w:b/>
      <w:bCs/>
      <w:color w:val="000000"/>
      <w:lang w:eastAsia="x-none"/>
    </w:rPr>
  </w:style>
  <w:style w:type="paragraph" w:customStyle="1" w:styleId="Textedebulles">
    <w:name w:val="Texte de bulles"/>
    <w:basedOn w:val="Normal"/>
    <w:semiHidden/>
    <w:qFormat/>
    <w:rsid w:val="00FE6195"/>
    <w:rPr>
      <w:rFonts w:ascii="Tahoma" w:eastAsia="PMingLiU" w:hAnsi="Tahoma" w:cs="Tahoma"/>
      <w:color w:val="000000"/>
      <w:sz w:val="16"/>
      <w:szCs w:val="16"/>
      <w:lang w:eastAsia="ja-JP"/>
    </w:rPr>
  </w:style>
  <w:style w:type="character" w:customStyle="1" w:styleId="salin1c">
    <w:name w:val="salin1c"/>
    <w:semiHidden/>
    <w:qFormat/>
    <w:rsid w:val="00FE6195"/>
    <w:rPr>
      <w:rFonts w:ascii="Arial" w:hAnsi="Arial" w:cs="Arial"/>
      <w:color w:val="auto"/>
      <w:sz w:val="20"/>
      <w:szCs w:val="20"/>
    </w:rPr>
  </w:style>
  <w:style w:type="paragraph" w:customStyle="1" w:styleId="TALCharChar">
    <w:name w:val="TAL Char Char"/>
    <w:basedOn w:val="Normal"/>
    <w:link w:val="TALCharCharChar"/>
    <w:qFormat/>
    <w:rsid w:val="00FE6195"/>
    <w:pPr>
      <w:keepNext/>
      <w:keepLines/>
      <w:spacing w:after="0"/>
    </w:pPr>
    <w:rPr>
      <w:rFonts w:ascii="Arial" w:eastAsia="MS Mincho" w:hAnsi="Arial"/>
      <w:color w:val="000000"/>
      <w:sz w:val="18"/>
      <w:lang w:val="x-none" w:eastAsia="x-none"/>
    </w:rPr>
  </w:style>
  <w:style w:type="character" w:customStyle="1" w:styleId="TALCharCharChar">
    <w:name w:val="TAL Char Char Char"/>
    <w:link w:val="TALCharChar"/>
    <w:qFormat/>
    <w:rsid w:val="00FE6195"/>
    <w:rPr>
      <w:rFonts w:ascii="Arial" w:eastAsia="MS Mincho" w:hAnsi="Arial"/>
      <w:color w:val="000000"/>
      <w:sz w:val="18"/>
      <w:lang w:val="x-none" w:eastAsia="x-none"/>
    </w:rPr>
  </w:style>
  <w:style w:type="paragraph" w:customStyle="1" w:styleId="Arial">
    <w:name w:val="正文 + Arial"/>
    <w:aliases w:val="8 磅,加粗,段后: 0 磅"/>
    <w:basedOn w:val="TAL"/>
    <w:qFormat/>
    <w:rsid w:val="00FE6195"/>
    <w:rPr>
      <w:color w:val="000000"/>
      <w:sz w:val="16"/>
      <w:szCs w:val="16"/>
      <w:lang w:eastAsia="x-none"/>
    </w:rPr>
  </w:style>
  <w:style w:type="numbering" w:customStyle="1" w:styleId="NoList1">
    <w:name w:val="No List1"/>
    <w:next w:val="NoList"/>
    <w:uiPriority w:val="99"/>
    <w:semiHidden/>
    <w:rsid w:val="00FE6195"/>
  </w:style>
  <w:style w:type="paragraph" w:customStyle="1" w:styleId="xl22">
    <w:name w:val="xl22"/>
    <w:basedOn w:val="Normal"/>
    <w:qFormat/>
    <w:rsid w:val="00FE6195"/>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rsid w:val="00FE61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rsid w:val="00FE61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rsid w:val="00FE61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rsid w:val="00FE61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rsid w:val="00FE6195"/>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rsid w:val="00FE61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rsid w:val="00FE6195"/>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rsid w:val="00FE61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rsid w:val="00FE61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sid w:val="00FE6195"/>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6195"/>
    <w:rPr>
      <w:rFonts w:ascii="Times New Roman" w:hAnsi="Times New Roman"/>
      <w:color w:val="000000"/>
      <w:lang w:val="x-none" w:eastAsia="ja-JP"/>
    </w:rPr>
  </w:style>
  <w:style w:type="character" w:customStyle="1" w:styleId="ENChar">
    <w:name w:val="EN Char"/>
    <w:qFormat/>
    <w:rsid w:val="00FE6195"/>
    <w:rPr>
      <w:rFonts w:ascii="Times New Roman" w:hAnsi="Times New Roman"/>
      <w:color w:val="FF0000"/>
      <w:lang w:val="en-US" w:eastAsia="en-US"/>
    </w:rPr>
  </w:style>
  <w:style w:type="character" w:customStyle="1" w:styleId="ListChar3">
    <w:name w:val="List Char3"/>
    <w:qFormat/>
    <w:rsid w:val="00FE6195"/>
    <w:rPr>
      <w:rFonts w:ascii="Times New Roman" w:hAnsi="Times New Roman"/>
      <w:lang w:val="en-GB" w:eastAsia="en-US"/>
    </w:rPr>
  </w:style>
  <w:style w:type="paragraph" w:customStyle="1" w:styleId="Revision1">
    <w:name w:val="Revision1"/>
    <w:hidden/>
    <w:uiPriority w:val="99"/>
    <w:semiHidden/>
    <w:qFormat/>
    <w:rsid w:val="00FE6195"/>
    <w:rPr>
      <w:rFonts w:ascii="Times New Roman" w:eastAsia="Batang" w:hAnsi="Times New Roman"/>
      <w:lang w:val="en-GB" w:eastAsia="en-US"/>
    </w:rPr>
  </w:style>
  <w:style w:type="paragraph" w:customStyle="1" w:styleId="7">
    <w:name w:val="修订7"/>
    <w:hidden/>
    <w:semiHidden/>
    <w:qFormat/>
    <w:rsid w:val="00FE6195"/>
    <w:rPr>
      <w:rFonts w:ascii="Times New Roman" w:eastAsia="Batang" w:hAnsi="Times New Roman"/>
      <w:lang w:val="en-GB" w:eastAsia="en-US"/>
    </w:rPr>
  </w:style>
  <w:style w:type="character" w:customStyle="1" w:styleId="Heading1Char2">
    <w:name w:val="Heading 1 Char2"/>
    <w:qFormat/>
    <w:rsid w:val="00FE6195"/>
    <w:rPr>
      <w:rFonts w:ascii="Arial" w:hAnsi="Arial"/>
      <w:sz w:val="36"/>
      <w:lang w:val="en-GB" w:eastAsia="en-US"/>
    </w:rPr>
  </w:style>
  <w:style w:type="character" w:customStyle="1" w:styleId="Char11">
    <w:name w:val="批注主题 Char1"/>
    <w:qFormat/>
    <w:rsid w:val="00FE6195"/>
    <w:rPr>
      <w:rFonts w:eastAsia="MS Mincho"/>
      <w:b/>
      <w:bCs/>
      <w:lang w:val="en-GB"/>
    </w:rPr>
  </w:style>
  <w:style w:type="character" w:customStyle="1" w:styleId="EditorsNoteChar1">
    <w:name w:val="Editor's Note Char1"/>
    <w:qFormat/>
    <w:rsid w:val="00FE6195"/>
    <w:rPr>
      <w:rFonts w:ascii="Times New Roman" w:hAnsi="Times New Roman"/>
      <w:color w:val="FF0000"/>
      <w:lang w:val="en-GB" w:eastAsia="en-US"/>
    </w:rPr>
  </w:style>
  <w:style w:type="character" w:customStyle="1" w:styleId="Char12">
    <w:name w:val="日期 Char1"/>
    <w:qFormat/>
    <w:rsid w:val="00FE6195"/>
    <w:rPr>
      <w:rFonts w:eastAsia="MS Mincho"/>
      <w:lang w:val="en-GB" w:eastAsia="x-none"/>
    </w:rPr>
  </w:style>
  <w:style w:type="paragraph" w:customStyle="1" w:styleId="31">
    <w:name w:val="吹き出し3"/>
    <w:basedOn w:val="Normal"/>
    <w:uiPriority w:val="99"/>
    <w:semiHidden/>
    <w:qFormat/>
    <w:rsid w:val="00FE6195"/>
    <w:rPr>
      <w:rFonts w:ascii="Tahoma" w:eastAsia="MS Mincho" w:hAnsi="Tahoma" w:cs="Tahoma"/>
      <w:color w:val="000000"/>
      <w:sz w:val="16"/>
      <w:szCs w:val="16"/>
      <w:lang w:eastAsia="ja-JP"/>
    </w:rPr>
  </w:style>
  <w:style w:type="paragraph" w:customStyle="1" w:styleId="17">
    <w:name w:val="无间隔1"/>
    <w:qFormat/>
    <w:rsid w:val="00FE6195"/>
    <w:rPr>
      <w:rFonts w:ascii="Times New Roman" w:eastAsia="SimSun" w:hAnsi="Times New Roman"/>
      <w:lang w:val="en-GB" w:eastAsia="en-US"/>
    </w:rPr>
  </w:style>
  <w:style w:type="paragraph" w:customStyle="1" w:styleId="Arial0">
    <w:name w:val="Arial"/>
    <w:basedOn w:val="Normal"/>
    <w:qFormat/>
    <w:rsid w:val="00FE6195"/>
    <w:pPr>
      <w:tabs>
        <w:tab w:val="right" w:pos="9639"/>
      </w:tabs>
    </w:pPr>
    <w:rPr>
      <w:b/>
      <w:bCs/>
      <w:color w:val="000000"/>
      <w:lang w:val="fr-FR" w:eastAsia="ja-JP"/>
    </w:rPr>
  </w:style>
  <w:style w:type="paragraph" w:customStyle="1" w:styleId="60">
    <w:name w:val="无间隔6"/>
    <w:qFormat/>
    <w:rsid w:val="00FE6195"/>
    <w:rPr>
      <w:rFonts w:ascii="Times New Roman" w:eastAsia="SimSun" w:hAnsi="Times New Roman"/>
      <w:lang w:val="en-GB" w:eastAsia="en-US"/>
    </w:rPr>
  </w:style>
  <w:style w:type="character" w:customStyle="1" w:styleId="CharChar36">
    <w:name w:val="Char Char36"/>
    <w:rsid w:val="00FE6195"/>
    <w:rPr>
      <w:rFonts w:ascii="Arial" w:hAnsi="Arial" w:cs="Arial" w:hint="default"/>
      <w:sz w:val="22"/>
      <w:lang w:val="en-GB" w:eastAsia="en-US" w:bidi="ar-SA"/>
    </w:rPr>
  </w:style>
  <w:style w:type="paragraph" w:customStyle="1" w:styleId="MO">
    <w:name w:val="MO"/>
    <w:basedOn w:val="Normal"/>
    <w:qFormat/>
    <w:rsid w:val="00FE6195"/>
    <w:rPr>
      <w:color w:val="000000"/>
      <w:lang w:eastAsia="ja-JP"/>
    </w:rPr>
  </w:style>
  <w:style w:type="character" w:customStyle="1" w:styleId="FooterChar2">
    <w:name w:val="Footer Char2"/>
    <w:qFormat/>
    <w:rsid w:val="00FE6195"/>
    <w:rPr>
      <w:sz w:val="18"/>
      <w:szCs w:val="18"/>
    </w:rPr>
  </w:style>
  <w:style w:type="character" w:customStyle="1" w:styleId="Heading7Char3">
    <w:name w:val="Heading 7 Char3"/>
    <w:qFormat/>
    <w:rsid w:val="00FE6195"/>
    <w:rPr>
      <w:rFonts w:ascii="Arial" w:eastAsia="SimSun" w:hAnsi="Arial" w:cs="Times New Roman"/>
      <w:kern w:val="0"/>
      <w:sz w:val="20"/>
      <w:szCs w:val="20"/>
      <w:lang w:val="en-GB" w:eastAsia="en-US"/>
    </w:rPr>
  </w:style>
  <w:style w:type="character" w:customStyle="1" w:styleId="Heading8Char3">
    <w:name w:val="Heading 8 Char3"/>
    <w:qFormat/>
    <w:rsid w:val="00FE6195"/>
    <w:rPr>
      <w:rFonts w:ascii="Arial" w:eastAsia="SimSun" w:hAnsi="Arial" w:cs="Times New Roman"/>
      <w:kern w:val="0"/>
      <w:sz w:val="36"/>
      <w:szCs w:val="20"/>
      <w:lang w:val="en-GB" w:eastAsia="en-US"/>
    </w:rPr>
  </w:style>
  <w:style w:type="character" w:customStyle="1" w:styleId="Heading9Char2">
    <w:name w:val="Heading 9 Char2"/>
    <w:qFormat/>
    <w:rsid w:val="00FE6195"/>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6195"/>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6195"/>
    <w:rPr>
      <w:rFonts w:ascii="Times New Roman" w:eastAsia="MS Mincho" w:hAnsi="Times New Roman"/>
      <w:lang w:val="en-GB" w:eastAsia="en-US"/>
    </w:rPr>
  </w:style>
  <w:style w:type="character" w:customStyle="1" w:styleId="CharChar215">
    <w:name w:val="Char Char215"/>
    <w:rsid w:val="00FE6195"/>
    <w:rPr>
      <w:rFonts w:ascii="Times New Roman" w:hAnsi="Times New Roman"/>
      <w:lang w:val="en-GB" w:eastAsia="en-US"/>
    </w:rPr>
  </w:style>
  <w:style w:type="character" w:customStyle="1" w:styleId="DocumentMapChar1">
    <w:name w:val="Document Map Char1"/>
    <w:uiPriority w:val="99"/>
    <w:semiHidden/>
    <w:qFormat/>
    <w:rsid w:val="00FE619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E6195"/>
    <w:pPr>
      <w:spacing w:before="360"/>
      <w:ind w:left="2552"/>
    </w:pPr>
    <w:rPr>
      <w:rFonts w:ascii="Arial" w:hAnsi="Arial"/>
      <w:b/>
      <w:lang w:val="en-US"/>
    </w:rPr>
  </w:style>
  <w:style w:type="character" w:customStyle="1" w:styleId="CharChar63">
    <w:name w:val="Char Char63"/>
    <w:rsid w:val="00FE6195"/>
    <w:rPr>
      <w:rFonts w:ascii="Arial" w:eastAsia="SimSun" w:hAnsi="Arial"/>
      <w:sz w:val="32"/>
      <w:lang w:val="en-GB" w:eastAsia="en-US" w:bidi="ar-SA"/>
    </w:rPr>
  </w:style>
  <w:style w:type="character" w:customStyle="1" w:styleId="CharChar53">
    <w:name w:val="Char Char53"/>
    <w:rsid w:val="00FE6195"/>
    <w:rPr>
      <w:rFonts w:ascii="Arial" w:eastAsia="SimSun" w:hAnsi="Arial"/>
      <w:sz w:val="28"/>
      <w:lang w:val="en-GB" w:eastAsia="en-US" w:bidi="ar-SA"/>
    </w:rPr>
  </w:style>
  <w:style w:type="character" w:customStyle="1" w:styleId="CharChar163">
    <w:name w:val="Char Char163"/>
    <w:rsid w:val="00FE6195"/>
    <w:rPr>
      <w:rFonts w:ascii="Arial" w:eastAsia="SimSun" w:hAnsi="Arial"/>
      <w:lang w:val="en-GB" w:eastAsia="en-US" w:bidi="ar-SA"/>
    </w:rPr>
  </w:style>
  <w:style w:type="character" w:customStyle="1" w:styleId="CharChar143">
    <w:name w:val="Char Char143"/>
    <w:rsid w:val="00FE6195"/>
    <w:rPr>
      <w:rFonts w:ascii="Arial" w:eastAsia="SimSun" w:hAnsi="Arial"/>
      <w:sz w:val="36"/>
      <w:lang w:val="en-GB" w:eastAsia="en-US" w:bidi="ar-SA"/>
    </w:rPr>
  </w:style>
  <w:style w:type="paragraph" w:customStyle="1" w:styleId="CarCar1CharCharCarCar3">
    <w:name w:val="Car Car1 Char Char Car Car3"/>
    <w:semiHidden/>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6195"/>
    <w:rPr>
      <w:rFonts w:ascii="Courier New" w:eastAsia="SimSun" w:hAnsi="Courier New" w:cs="Times New Roman"/>
      <w:kern w:val="0"/>
      <w:sz w:val="20"/>
      <w:szCs w:val="20"/>
      <w:lang w:val="nb-NO" w:eastAsia="ja-JP"/>
    </w:rPr>
  </w:style>
  <w:style w:type="character" w:customStyle="1" w:styleId="CharChar253">
    <w:name w:val="Char Char253"/>
    <w:qFormat/>
    <w:rsid w:val="00FE6195"/>
    <w:rPr>
      <w:rFonts w:ascii="Arial" w:hAnsi="Arial"/>
      <w:lang w:val="en-GB" w:eastAsia="en-US"/>
    </w:rPr>
  </w:style>
  <w:style w:type="character" w:customStyle="1" w:styleId="CharChar173">
    <w:name w:val="Char Char173"/>
    <w:qFormat/>
    <w:rsid w:val="00FE6195"/>
    <w:rPr>
      <w:rFonts w:ascii="Tahoma" w:hAnsi="Tahoma" w:cs="Tahoma"/>
      <w:shd w:val="clear" w:color="auto" w:fill="000080"/>
      <w:lang w:val="en-GB" w:eastAsia="en-US"/>
    </w:rPr>
  </w:style>
  <w:style w:type="character" w:customStyle="1" w:styleId="CharChar193">
    <w:name w:val="Char Char193"/>
    <w:qFormat/>
    <w:rsid w:val="00FE6195"/>
    <w:rPr>
      <w:rFonts w:ascii="Times New Roman" w:hAnsi="Times New Roman"/>
      <w:lang w:val="en-GB"/>
    </w:rPr>
  </w:style>
  <w:style w:type="character" w:customStyle="1" w:styleId="CharChar203">
    <w:name w:val="Char Char203"/>
    <w:qFormat/>
    <w:rsid w:val="00FE6195"/>
    <w:rPr>
      <w:rFonts w:ascii="Tahoma" w:hAnsi="Tahoma" w:cs="Tahoma"/>
      <w:sz w:val="16"/>
      <w:szCs w:val="16"/>
      <w:lang w:val="en-GB" w:eastAsia="en-US"/>
    </w:rPr>
  </w:style>
  <w:style w:type="paragraph" w:customStyle="1" w:styleId="18">
    <w:name w:val="수정1"/>
    <w:hidden/>
    <w:semiHidden/>
    <w:qFormat/>
    <w:rsid w:val="00FE6195"/>
    <w:rPr>
      <w:rFonts w:ascii="Times New Roman" w:eastAsia="Batang" w:hAnsi="Times New Roman"/>
      <w:lang w:val="en-GB" w:eastAsia="en-US"/>
    </w:rPr>
  </w:style>
  <w:style w:type="character" w:customStyle="1" w:styleId="CharChar303">
    <w:name w:val="Char Char303"/>
    <w:qFormat/>
    <w:rsid w:val="00FE6195"/>
    <w:rPr>
      <w:rFonts w:ascii="Arial" w:hAnsi="Arial"/>
      <w:lang w:val="en-GB" w:eastAsia="en-US"/>
    </w:rPr>
  </w:style>
  <w:style w:type="character" w:customStyle="1" w:styleId="CharChar263">
    <w:name w:val="Char Char263"/>
    <w:qFormat/>
    <w:rsid w:val="00FE6195"/>
    <w:rPr>
      <w:rFonts w:ascii="Times New Roman" w:hAnsi="Times New Roman"/>
      <w:lang w:val="en-GB" w:eastAsia="en-US"/>
    </w:rPr>
  </w:style>
  <w:style w:type="character" w:customStyle="1" w:styleId="CharChar273">
    <w:name w:val="Char Char273"/>
    <w:rsid w:val="00FE6195"/>
    <w:rPr>
      <w:rFonts w:ascii="Arial" w:hAnsi="Arial"/>
      <w:b/>
      <w:i/>
      <w:noProof/>
      <w:sz w:val="18"/>
      <w:lang w:val="en-GB" w:eastAsia="en-US"/>
    </w:rPr>
  </w:style>
  <w:style w:type="character" w:customStyle="1" w:styleId="Titre3Car">
    <w:name w:val="Titre 3 Car"/>
    <w:qFormat/>
    <w:rsid w:val="00FE6195"/>
    <w:rPr>
      <w:rFonts w:ascii="Arial" w:hAnsi="Arial"/>
      <w:sz w:val="28"/>
      <w:szCs w:val="28"/>
      <w:lang w:val="en-GB" w:eastAsia="en-GB"/>
    </w:rPr>
  </w:style>
  <w:style w:type="character" w:styleId="Emphasis">
    <w:name w:val="Emphasis"/>
    <w:uiPriority w:val="20"/>
    <w:qFormat/>
    <w:rsid w:val="00FE6195"/>
    <w:rPr>
      <w:i/>
      <w:iCs/>
    </w:rPr>
  </w:style>
  <w:style w:type="paragraph" w:customStyle="1" w:styleId="IBN">
    <w:name w:val="IBN"/>
    <w:basedOn w:val="Normal"/>
    <w:qFormat/>
    <w:rsid w:val="00FE6195"/>
    <w:pPr>
      <w:tabs>
        <w:tab w:val="left" w:pos="567"/>
      </w:tabs>
    </w:pPr>
    <w:rPr>
      <w:color w:val="000000"/>
      <w:lang w:eastAsia="ja-JP"/>
    </w:rPr>
  </w:style>
  <w:style w:type="paragraph" w:customStyle="1" w:styleId="1e9pt">
    <w:name w:val="1e) 9 pt"/>
    <w:basedOn w:val="B10"/>
    <w:link w:val="1e9ptCar"/>
    <w:qFormat/>
    <w:rsid w:val="00FE6195"/>
    <w:rPr>
      <w:noProof/>
      <w:color w:val="000000"/>
      <w:szCs w:val="18"/>
      <w:lang w:eastAsia="x-none"/>
    </w:rPr>
  </w:style>
  <w:style w:type="character" w:customStyle="1" w:styleId="1e9ptCar">
    <w:name w:val="1e) 9 pt Car"/>
    <w:link w:val="1e9pt"/>
    <w:qFormat/>
    <w:rsid w:val="00FE6195"/>
    <w:rPr>
      <w:rFonts w:ascii="Times New Roman" w:hAnsi="Times New Roman"/>
      <w:noProof/>
      <w:color w:val="000000"/>
      <w:szCs w:val="18"/>
      <w:lang w:val="en-GB" w:eastAsia="x-none"/>
    </w:rPr>
  </w:style>
  <w:style w:type="paragraph" w:customStyle="1" w:styleId="Npr">
    <w:name w:val="Npr"/>
    <w:basedOn w:val="Normal"/>
    <w:qFormat/>
    <w:rsid w:val="00FE6195"/>
    <w:pPr>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FE6195"/>
    <w:pPr>
      <w:spacing w:after="20"/>
      <w:ind w:left="2835" w:right="2835"/>
      <w:jc w:val="center"/>
    </w:pPr>
    <w:rPr>
      <w:rFonts w:ascii="Arial" w:hAnsi="Arial" w:cs="Arial"/>
      <w:color w:val="000000"/>
      <w:sz w:val="18"/>
      <w:lang w:eastAsia="ja-JP"/>
    </w:rPr>
  </w:style>
  <w:style w:type="character" w:customStyle="1" w:styleId="B3Char2">
    <w:name w:val="B3 Char2"/>
    <w:qFormat/>
    <w:rsid w:val="00FE6195"/>
    <w:rPr>
      <w:lang w:val="en-GB" w:eastAsia="en-GB"/>
    </w:rPr>
  </w:style>
  <w:style w:type="paragraph" w:customStyle="1" w:styleId="NormalLatinItalique">
    <w:name w:val="Normal + (Latin) Italique"/>
    <w:basedOn w:val="Normal"/>
    <w:link w:val="NormalLatinItaliqueCar"/>
    <w:qFormat/>
    <w:rsid w:val="00FE6195"/>
    <w:rPr>
      <w:color w:val="000000"/>
      <w:lang w:eastAsia="x-none"/>
    </w:rPr>
  </w:style>
  <w:style w:type="character" w:customStyle="1" w:styleId="NormalLatinItaliqueCar">
    <w:name w:val="Normal + (Latin) Italique Car"/>
    <w:link w:val="NormalLatinItalique"/>
    <w:qFormat/>
    <w:rsid w:val="00FE6195"/>
    <w:rPr>
      <w:rFonts w:ascii="Times New Roman" w:hAnsi="Times New Roman"/>
      <w:color w:val="000000"/>
      <w:lang w:val="en-GB" w:eastAsia="x-none"/>
    </w:rPr>
  </w:style>
  <w:style w:type="character" w:customStyle="1" w:styleId="H6Car">
    <w:name w:val="H6 Car"/>
    <w:qFormat/>
    <w:rsid w:val="00FE6195"/>
    <w:rPr>
      <w:rFonts w:ascii="Arial" w:hAnsi="Arial"/>
      <w:sz w:val="22"/>
      <w:lang w:val="en-GB"/>
    </w:rPr>
  </w:style>
  <w:style w:type="paragraph" w:customStyle="1" w:styleId="B3H6">
    <w:name w:val="B3H6"/>
    <w:basedOn w:val="B30"/>
    <w:qFormat/>
    <w:rsid w:val="00FE6195"/>
    <w:rPr>
      <w:color w:val="000000"/>
      <w:lang w:eastAsia="x-none"/>
    </w:rPr>
  </w:style>
  <w:style w:type="paragraph" w:customStyle="1" w:styleId="NB2">
    <w:name w:val="NB2"/>
    <w:basedOn w:val="ZG"/>
    <w:qFormat/>
    <w:rsid w:val="00FE6195"/>
    <w:pPr>
      <w:framePr w:wrap="notBeside"/>
    </w:pPr>
    <w:rPr>
      <w:lang w:eastAsia="ja-JP"/>
    </w:rPr>
  </w:style>
  <w:style w:type="character" w:customStyle="1" w:styleId="TALZchn">
    <w:name w:val="TAL Zchn"/>
    <w:qFormat/>
    <w:rsid w:val="00FE619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6195"/>
    <w:rPr>
      <w:rFonts w:ascii="Arial" w:eastAsia="SimSun" w:hAnsi="Arial" w:cs="Arial"/>
      <w:color w:val="0000FF"/>
      <w:kern w:val="2"/>
      <w:sz w:val="24"/>
      <w:szCs w:val="28"/>
      <w:lang w:val="en-GB" w:eastAsia="en-GB"/>
    </w:rPr>
  </w:style>
  <w:style w:type="character" w:customStyle="1" w:styleId="BodyText2Char3">
    <w:name w:val="Body Text 2 Char3"/>
    <w:qFormat/>
    <w:rsid w:val="00FE6195"/>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6195"/>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E6195"/>
    <w:pPr>
      <w:keepNext/>
      <w:spacing w:before="60" w:after="60"/>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6195"/>
    <w:rPr>
      <w:rFonts w:ascii="Arial" w:hAnsi="Arial"/>
      <w:sz w:val="28"/>
      <w:lang w:val="en-GB"/>
    </w:rPr>
  </w:style>
  <w:style w:type="paragraph" w:customStyle="1" w:styleId="H60">
    <w:name w:val="样式 H6"/>
    <w:basedOn w:val="H6"/>
    <w:qFormat/>
    <w:rsid w:val="00FE6195"/>
    <w:rPr>
      <w:lang w:eastAsia="zh-CN"/>
    </w:rPr>
  </w:style>
  <w:style w:type="paragraph" w:customStyle="1" w:styleId="TH0">
    <w:name w:val="样式 TH"/>
    <w:basedOn w:val="TH"/>
    <w:qFormat/>
    <w:rsid w:val="00FE6195"/>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6195"/>
    <w:rPr>
      <w:rFonts w:ascii="Arial" w:hAnsi="Arial"/>
      <w:sz w:val="28"/>
      <w:lang w:val="en-GB" w:eastAsia="en-US" w:bidi="ar-SA"/>
    </w:rPr>
  </w:style>
  <w:style w:type="character" w:customStyle="1" w:styleId="TFZchn">
    <w:name w:val="TF Zchn"/>
    <w:link w:val="TF1"/>
    <w:qFormat/>
    <w:rsid w:val="00FE6195"/>
    <w:rPr>
      <w:rFonts w:ascii="Arial" w:eastAsia="MS Mincho" w:hAnsi="Arial"/>
      <w:b/>
      <w:bCs/>
      <w:lang w:eastAsia="en-GB"/>
    </w:rPr>
  </w:style>
  <w:style w:type="paragraph" w:customStyle="1" w:styleId="TAH8pt">
    <w:name w:val="TAH + 8 pt"/>
    <w:basedOn w:val="TAH"/>
    <w:qFormat/>
    <w:rsid w:val="00FE6195"/>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6195"/>
    <w:rPr>
      <w:sz w:val="28"/>
      <w:lang w:val="en-GB" w:eastAsia="en-US"/>
    </w:rPr>
  </w:style>
  <w:style w:type="character" w:customStyle="1" w:styleId="apple-style-span">
    <w:name w:val="apple-style-span"/>
    <w:basedOn w:val="DefaultParagraphFont"/>
    <w:qFormat/>
    <w:rsid w:val="00FE6195"/>
  </w:style>
  <w:style w:type="paragraph" w:customStyle="1" w:styleId="TableEntry0">
    <w:name w:val="Table Entry"/>
    <w:basedOn w:val="Normal"/>
    <w:next w:val="Normal"/>
    <w:qFormat/>
    <w:rsid w:val="00FE6195"/>
    <w:pPr>
      <w:spacing w:after="0"/>
    </w:pPr>
    <w:rPr>
      <w:rFonts w:ascii="IMHNGF+BookmanOldStyle" w:hAnsi="IMHNGF+BookmanOldStyle"/>
      <w:color w:val="000000"/>
      <w:sz w:val="24"/>
      <w:szCs w:val="24"/>
      <w:lang w:val="en-US" w:eastAsia="ja-JP"/>
    </w:rPr>
  </w:style>
  <w:style w:type="character" w:customStyle="1" w:styleId="BodyTextIndentChar3">
    <w:name w:val="Body Text Indent Char3"/>
    <w:qFormat/>
    <w:rsid w:val="00FE6195"/>
    <w:rPr>
      <w:rFonts w:ascii="Times New Roman" w:eastAsia="SimSun" w:hAnsi="Times New Roman" w:cs="Times New Roman"/>
      <w:kern w:val="0"/>
      <w:sz w:val="20"/>
      <w:szCs w:val="20"/>
      <w:lang w:val="en-GB" w:eastAsia="ja-JP"/>
    </w:rPr>
  </w:style>
  <w:style w:type="paragraph" w:customStyle="1" w:styleId="tac0">
    <w:name w:val="tac0"/>
    <w:basedOn w:val="Normal"/>
    <w:qFormat/>
    <w:rsid w:val="00FE6195"/>
    <w:pPr>
      <w:keepNext/>
      <w:spacing w:after="0"/>
      <w:jc w:val="center"/>
    </w:pPr>
    <w:rPr>
      <w:rFonts w:ascii="Arial" w:hAnsi="Arial" w:cs="Arial"/>
      <w:color w:val="000000"/>
      <w:sz w:val="18"/>
      <w:szCs w:val="18"/>
      <w:lang w:val="en-US" w:eastAsia="zh-CN"/>
    </w:rPr>
  </w:style>
  <w:style w:type="paragraph" w:customStyle="1" w:styleId="tal00">
    <w:name w:val="tal0"/>
    <w:basedOn w:val="Normal"/>
    <w:qFormat/>
    <w:rsid w:val="00FE6195"/>
    <w:pPr>
      <w:keepNext/>
      <w:spacing w:after="0"/>
    </w:pPr>
    <w:rPr>
      <w:rFonts w:ascii="Arial" w:hAnsi="Arial" w:cs="Arial"/>
      <w:color w:val="000000"/>
      <w:sz w:val="18"/>
      <w:szCs w:val="18"/>
      <w:lang w:val="en-US" w:eastAsia="zh-CN"/>
    </w:rPr>
  </w:style>
  <w:style w:type="character" w:customStyle="1" w:styleId="CharChar11">
    <w:name w:val="Char Char11"/>
    <w:qFormat/>
    <w:rsid w:val="00FE6195"/>
    <w:rPr>
      <w:lang w:val="en-GB" w:eastAsia="en-US" w:bidi="ar-SA"/>
    </w:rPr>
  </w:style>
  <w:style w:type="paragraph" w:customStyle="1" w:styleId="91">
    <w:name w:val="目录 91"/>
    <w:basedOn w:val="TOC8"/>
    <w:qFormat/>
    <w:rsid w:val="00FE6195"/>
    <w:pPr>
      <w:keepNext w:val="0"/>
      <w:ind w:left="1418" w:hanging="1418"/>
    </w:pPr>
    <w:rPr>
      <w:rFonts w:eastAsia="MS Mincho"/>
      <w:lang w:eastAsia="ja-JP"/>
    </w:rPr>
  </w:style>
  <w:style w:type="character" w:customStyle="1" w:styleId="BodyTextIndent2Char3">
    <w:name w:val="Body Text Indent 2 Char3"/>
    <w:qFormat/>
    <w:rsid w:val="00FE6195"/>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E6195"/>
    <w:rPr>
      <w:color w:val="FF0000"/>
      <w:lang w:val="en-GB" w:eastAsia="en-US" w:bidi="ar-SA"/>
    </w:rPr>
  </w:style>
  <w:style w:type="paragraph" w:styleId="HTMLPreformatted">
    <w:name w:val="HTML Preformatted"/>
    <w:basedOn w:val="Normal"/>
    <w:link w:val="HTMLPreformattedChar"/>
    <w:qFormat/>
    <w:rsid w:val="00FE6195"/>
    <w:rPr>
      <w:rFonts w:ascii="Courier New" w:eastAsia="MS Mincho" w:hAnsi="Courier New"/>
      <w:color w:val="000000"/>
      <w:lang w:eastAsia="ja-JP"/>
    </w:rPr>
  </w:style>
  <w:style w:type="character" w:customStyle="1" w:styleId="HTMLPreformattedChar">
    <w:name w:val="HTML Preformatted Char"/>
    <w:basedOn w:val="DefaultParagraphFont"/>
    <w:link w:val="HTMLPreformatted"/>
    <w:qFormat/>
    <w:rsid w:val="00FE6195"/>
    <w:rPr>
      <w:rFonts w:ascii="Courier New" w:eastAsia="MS Mincho" w:hAnsi="Courier New"/>
      <w:color w:val="000000"/>
      <w:lang w:val="en-GB" w:eastAsia="ja-JP"/>
    </w:rPr>
  </w:style>
  <w:style w:type="paragraph" w:customStyle="1" w:styleId="msolistparagraph0">
    <w:name w:val="msolistparagraph"/>
    <w:basedOn w:val="Normal"/>
    <w:qFormat/>
    <w:rsid w:val="00FE6195"/>
    <w:pPr>
      <w:spacing w:after="0"/>
      <w:ind w:leftChars="400" w:left="400"/>
    </w:pPr>
    <w:rPr>
      <w:color w:val="000000"/>
      <w:sz w:val="24"/>
      <w:szCs w:val="24"/>
      <w:lang w:val="en-US" w:eastAsia="ja-JP"/>
    </w:rPr>
  </w:style>
  <w:style w:type="paragraph" w:customStyle="1" w:styleId="no0">
    <w:name w:val="no"/>
    <w:basedOn w:val="Normal"/>
    <w:uiPriority w:val="99"/>
    <w:qFormat/>
    <w:rsid w:val="00FE6195"/>
    <w:pPr>
      <w:ind w:left="1135" w:hanging="851"/>
    </w:pPr>
    <w:rPr>
      <w:color w:val="000000"/>
      <w:lang w:val="en-US" w:eastAsia="ja-JP"/>
    </w:rPr>
  </w:style>
  <w:style w:type="paragraph" w:customStyle="1" w:styleId="talcharchar0">
    <w:name w:val="talcharchar"/>
    <w:basedOn w:val="Normal"/>
    <w:qFormat/>
    <w:rsid w:val="00FE6195"/>
    <w:pPr>
      <w:spacing w:before="100" w:beforeAutospacing="1" w:after="100" w:afterAutospacing="1"/>
    </w:pPr>
    <w:rPr>
      <w:rFonts w:eastAsia="Calibri"/>
      <w:color w:val="000000"/>
      <w:sz w:val="24"/>
      <w:szCs w:val="24"/>
      <w:lang w:eastAsia="ja-JP"/>
    </w:rPr>
  </w:style>
  <w:style w:type="paragraph" w:customStyle="1" w:styleId="tal1">
    <w:name w:val="tal"/>
    <w:basedOn w:val="Normal"/>
    <w:qFormat/>
    <w:rsid w:val="00FE6195"/>
    <w:pPr>
      <w:spacing w:before="100" w:beforeAutospacing="1" w:after="100" w:afterAutospacing="1"/>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6195"/>
    <w:rPr>
      <w:rFonts w:ascii="Arial" w:hAnsi="Arial"/>
      <w:sz w:val="24"/>
      <w:lang w:val="en-GB" w:eastAsia="en-US" w:bidi="ar-SA"/>
    </w:rPr>
  </w:style>
  <w:style w:type="character" w:customStyle="1" w:styleId="CharChar15">
    <w:name w:val="Char Char15"/>
    <w:qFormat/>
    <w:rsid w:val="00FE6195"/>
    <w:rPr>
      <w:rFonts w:ascii="Arial" w:hAnsi="Arial"/>
      <w:sz w:val="36"/>
      <w:lang w:val="en-GB" w:eastAsia="en-US" w:bidi="ar-SA"/>
    </w:rPr>
  </w:style>
  <w:style w:type="paragraph" w:customStyle="1" w:styleId="PLBold">
    <w:name w:val="PL Bold"/>
    <w:basedOn w:val="PL"/>
    <w:link w:val="PLBoldChar"/>
    <w:qFormat/>
    <w:rsid w:val="00FE6195"/>
    <w:rPr>
      <w:rFonts w:eastAsia="MS Gothic"/>
      <w:b/>
      <w:bCs/>
      <w:lang w:val="en-GB" w:eastAsia="ja-JP"/>
    </w:rPr>
  </w:style>
  <w:style w:type="character" w:customStyle="1" w:styleId="PLBoldChar">
    <w:name w:val="PL Bold Char"/>
    <w:link w:val="PLBold"/>
    <w:qFormat/>
    <w:rsid w:val="00FE6195"/>
    <w:rPr>
      <w:rFonts w:ascii="Courier New" w:eastAsia="MS Gothic" w:hAnsi="Courier New"/>
      <w:b/>
      <w:bCs/>
      <w:noProof/>
      <w:sz w:val="16"/>
      <w:lang w:val="en-GB" w:eastAsia="ja-JP"/>
    </w:rPr>
  </w:style>
  <w:style w:type="paragraph" w:customStyle="1" w:styleId="PLBold0">
    <w:name w:val="PL + Bold"/>
    <w:basedOn w:val="PL"/>
    <w:link w:val="PLBoldChar0"/>
    <w:qFormat/>
    <w:rsid w:val="00FE6195"/>
    <w:rPr>
      <w:lang w:val="en-GB" w:eastAsia="ja-JP"/>
    </w:rPr>
  </w:style>
  <w:style w:type="character" w:customStyle="1" w:styleId="PLBoldChar0">
    <w:name w:val="PL + Bold Char"/>
    <w:link w:val="PLBold0"/>
    <w:qFormat/>
    <w:rsid w:val="00FE6195"/>
    <w:rPr>
      <w:rFonts w:ascii="Courier New" w:hAnsi="Courier New"/>
      <w:noProof/>
      <w:sz w:val="16"/>
      <w:lang w:val="en-GB" w:eastAsia="ja-JP"/>
    </w:rPr>
  </w:style>
  <w:style w:type="character" w:customStyle="1" w:styleId="mediumtext1">
    <w:name w:val="medium_text1"/>
    <w:qFormat/>
    <w:rsid w:val="00FE6195"/>
    <w:rPr>
      <w:sz w:val="18"/>
      <w:szCs w:val="18"/>
    </w:rPr>
  </w:style>
  <w:style w:type="character" w:customStyle="1" w:styleId="shorttext1">
    <w:name w:val="short_text1"/>
    <w:qFormat/>
    <w:rsid w:val="00FE619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619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6195"/>
    <w:rPr>
      <w:rFonts w:ascii="Arial" w:hAnsi="Arial"/>
      <w:sz w:val="24"/>
      <w:szCs w:val="28"/>
      <w:lang w:val="en-GB" w:eastAsia="en-US"/>
    </w:rPr>
  </w:style>
  <w:style w:type="character" w:customStyle="1" w:styleId="CharChar18">
    <w:name w:val="Char Char18"/>
    <w:qFormat/>
    <w:rsid w:val="00FE61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6195"/>
    <w:rPr>
      <w:rFonts w:eastAsia="MS Mincho"/>
      <w:sz w:val="32"/>
      <w:lang w:val="en-GB" w:eastAsia="en-US"/>
    </w:rPr>
  </w:style>
  <w:style w:type="numbering" w:customStyle="1" w:styleId="NoList2">
    <w:name w:val="No List2"/>
    <w:next w:val="NoList"/>
    <w:uiPriority w:val="99"/>
    <w:semiHidden/>
    <w:rsid w:val="00FE6195"/>
  </w:style>
  <w:style w:type="paragraph" w:customStyle="1" w:styleId="Char13">
    <w:name w:val="Char1"/>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61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FE6195"/>
  </w:style>
  <w:style w:type="numbering" w:customStyle="1" w:styleId="NoList4">
    <w:name w:val="No List4"/>
    <w:next w:val="NoList"/>
    <w:uiPriority w:val="99"/>
    <w:semiHidden/>
    <w:rsid w:val="00FE6195"/>
  </w:style>
  <w:style w:type="numbering" w:customStyle="1" w:styleId="NoList5">
    <w:name w:val="No List5"/>
    <w:next w:val="NoList"/>
    <w:uiPriority w:val="99"/>
    <w:semiHidden/>
    <w:rsid w:val="00FE6195"/>
  </w:style>
  <w:style w:type="numbering" w:customStyle="1" w:styleId="NoList6">
    <w:name w:val="No List6"/>
    <w:next w:val="NoList"/>
    <w:uiPriority w:val="99"/>
    <w:semiHidden/>
    <w:rsid w:val="00FE6195"/>
  </w:style>
  <w:style w:type="numbering" w:customStyle="1" w:styleId="NoList7">
    <w:name w:val="No List7"/>
    <w:next w:val="NoList"/>
    <w:uiPriority w:val="99"/>
    <w:semiHidden/>
    <w:rsid w:val="00FE619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61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6195"/>
    <w:rPr>
      <w:rFonts w:ascii="Arial" w:hAnsi="Arial"/>
      <w:sz w:val="24"/>
      <w:szCs w:val="28"/>
      <w:lang w:val="en-GB" w:eastAsia="en-GB" w:bidi="ar-SA"/>
    </w:rPr>
  </w:style>
  <w:style w:type="character" w:customStyle="1" w:styleId="Heading7Char2">
    <w:name w:val="Heading 7 Char2"/>
    <w:qFormat/>
    <w:rsid w:val="00FE6195"/>
    <w:rPr>
      <w:rFonts w:ascii="Arial" w:hAnsi="Arial"/>
      <w:lang w:val="en-GB" w:eastAsia="en-GB" w:bidi="ar-SA"/>
    </w:rPr>
  </w:style>
  <w:style w:type="character" w:customStyle="1" w:styleId="Heading8Char2">
    <w:name w:val="Heading 8 Char2"/>
    <w:qFormat/>
    <w:rsid w:val="00FE6195"/>
    <w:rPr>
      <w:rFonts w:ascii="Arial" w:hAnsi="Arial"/>
      <w:sz w:val="36"/>
      <w:lang w:val="en-GB" w:eastAsia="en-GB" w:bidi="ar-SA"/>
    </w:rPr>
  </w:style>
  <w:style w:type="character" w:customStyle="1" w:styleId="ListChar2">
    <w:name w:val="List Char2"/>
    <w:qFormat/>
    <w:rsid w:val="00FE6195"/>
    <w:rPr>
      <w:lang w:val="en-GB" w:eastAsia="en-GB" w:bidi="ar-SA"/>
    </w:rPr>
  </w:style>
  <w:style w:type="character" w:customStyle="1" w:styleId="PlainTextChar2">
    <w:name w:val="Plain Text Char2"/>
    <w:qFormat/>
    <w:rsid w:val="00FE6195"/>
    <w:rPr>
      <w:rFonts w:ascii="Courier New" w:hAnsi="Courier New"/>
      <w:lang w:val="nb-NO" w:eastAsia="en-US" w:bidi="ar-SA"/>
    </w:rPr>
  </w:style>
  <w:style w:type="character" w:customStyle="1" w:styleId="CommentTextChar2">
    <w:name w:val="Comment Text Char2"/>
    <w:semiHidden/>
    <w:qFormat/>
    <w:rsid w:val="00FE6195"/>
    <w:rPr>
      <w:lang w:val="en-GB" w:eastAsia="en-US" w:bidi="ar-SA"/>
    </w:rPr>
  </w:style>
  <w:style w:type="character" w:customStyle="1" w:styleId="BodyText2Char2">
    <w:name w:val="Body Text 2 Char2"/>
    <w:qFormat/>
    <w:rsid w:val="00FE6195"/>
    <w:rPr>
      <w:lang w:val="en-GB" w:eastAsia="ja-JP" w:bidi="ar-SA"/>
    </w:rPr>
  </w:style>
  <w:style w:type="character" w:customStyle="1" w:styleId="BodyText3Char2">
    <w:name w:val="Body Text 3 Char2"/>
    <w:qFormat/>
    <w:rsid w:val="00FE61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6195"/>
    <w:rPr>
      <w:rFonts w:ascii="Arial" w:eastAsia="SimSun" w:hAnsi="Arial"/>
      <w:sz w:val="32"/>
      <w:lang w:val="en-GB" w:eastAsia="en-US" w:bidi="ar-SA"/>
    </w:rPr>
  </w:style>
  <w:style w:type="character" w:customStyle="1" w:styleId="BodyTextIndentChar2">
    <w:name w:val="Body Text Indent Char2"/>
    <w:qFormat/>
    <w:rsid w:val="00FE6195"/>
    <w:rPr>
      <w:lang w:val="en-GB" w:eastAsia="en-US" w:bidi="ar-SA"/>
    </w:rPr>
  </w:style>
  <w:style w:type="character" w:customStyle="1" w:styleId="BodyTextIndent2Char2">
    <w:name w:val="Body Text Indent 2 Char2"/>
    <w:qFormat/>
    <w:rsid w:val="00FE61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61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6195"/>
    <w:rPr>
      <w:rFonts w:ascii="Arial" w:hAnsi="Arial"/>
      <w:sz w:val="28"/>
      <w:lang w:val="en-GB" w:eastAsia="en-GB" w:bidi="ar-SA"/>
    </w:rPr>
  </w:style>
  <w:style w:type="character" w:customStyle="1" w:styleId="CarCar9">
    <w:name w:val="Car Car9"/>
    <w:qFormat/>
    <w:rsid w:val="00FE6195"/>
    <w:rPr>
      <w:rFonts w:ascii="Arial" w:hAnsi="Arial"/>
      <w:lang w:val="en-GB" w:eastAsia="ja-JP" w:bidi="ar-SA"/>
    </w:rPr>
  </w:style>
  <w:style w:type="numbering" w:customStyle="1" w:styleId="NoList11">
    <w:name w:val="No List11"/>
    <w:next w:val="NoList"/>
    <w:uiPriority w:val="99"/>
    <w:semiHidden/>
    <w:rsid w:val="00FE6195"/>
  </w:style>
  <w:style w:type="numbering" w:customStyle="1" w:styleId="NoList21">
    <w:name w:val="No List21"/>
    <w:next w:val="NoList"/>
    <w:uiPriority w:val="99"/>
    <w:semiHidden/>
    <w:rsid w:val="00FE6195"/>
  </w:style>
  <w:style w:type="character" w:customStyle="1" w:styleId="Heading9Char1">
    <w:name w:val="Heading 9 Char1"/>
    <w:aliases w:val="Figure Heading Char,FH Char"/>
    <w:qFormat/>
    <w:rsid w:val="00FE6195"/>
    <w:rPr>
      <w:rFonts w:ascii="Arial" w:hAnsi="Arial"/>
      <w:sz w:val="36"/>
      <w:lang w:val="en-GB" w:eastAsia="en-GB" w:bidi="ar-SA"/>
    </w:rPr>
  </w:style>
  <w:style w:type="character" w:customStyle="1" w:styleId="FooterChar1">
    <w:name w:val="Footer Char1"/>
    <w:qFormat/>
    <w:rsid w:val="00FE619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619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6195"/>
    <w:rPr>
      <w:rFonts w:ascii="Arial" w:hAnsi="Arial"/>
      <w:sz w:val="28"/>
      <w:lang w:val="en-GB" w:eastAsia="ja-JP" w:bidi="ar-SA"/>
    </w:rPr>
  </w:style>
  <w:style w:type="character" w:customStyle="1" w:styleId="Heading7Char1">
    <w:name w:val="Heading 7 Char1"/>
    <w:qFormat/>
    <w:rsid w:val="00FE6195"/>
    <w:rPr>
      <w:rFonts w:ascii="Arial" w:hAnsi="Arial"/>
      <w:lang w:val="en-GB" w:eastAsia="ja-JP" w:bidi="ar-SA"/>
    </w:rPr>
  </w:style>
  <w:style w:type="character" w:customStyle="1" w:styleId="Heading8Char1">
    <w:name w:val="Heading 8 Char1"/>
    <w:qFormat/>
    <w:rsid w:val="00FE6195"/>
    <w:rPr>
      <w:rFonts w:ascii="Arial" w:hAnsi="Arial"/>
      <w:sz w:val="36"/>
      <w:lang w:val="en-GB" w:eastAsia="ja-JP" w:bidi="ar-SA"/>
    </w:rPr>
  </w:style>
  <w:style w:type="character" w:customStyle="1" w:styleId="ListChar1">
    <w:name w:val="List Char1"/>
    <w:qFormat/>
    <w:rsid w:val="00FE6195"/>
    <w:rPr>
      <w:lang w:val="en-GB" w:eastAsia="ja-JP" w:bidi="ar-SA"/>
    </w:rPr>
  </w:style>
  <w:style w:type="character" w:customStyle="1" w:styleId="PlainTextChar1">
    <w:name w:val="Plain Text Char1"/>
    <w:qFormat/>
    <w:rsid w:val="00FE6195"/>
    <w:rPr>
      <w:rFonts w:ascii="Courier New" w:hAnsi="Courier New"/>
      <w:lang w:val="nb-NO" w:eastAsia="en-US" w:bidi="ar-SA"/>
    </w:rPr>
  </w:style>
  <w:style w:type="character" w:customStyle="1" w:styleId="CommentTextChar1">
    <w:name w:val="Comment Text Char1"/>
    <w:qFormat/>
    <w:rsid w:val="00FE6195"/>
    <w:rPr>
      <w:lang w:val="en-GB" w:eastAsia="en-US" w:bidi="ar-SA"/>
    </w:rPr>
  </w:style>
  <w:style w:type="paragraph" w:customStyle="1" w:styleId="30mm">
    <w:name w:val="段落フォント + 左 :  30 mm"/>
    <w:aliases w:val="ぶら下げインデント :  2.81 字"/>
    <w:basedOn w:val="B20"/>
    <w:qFormat/>
    <w:rsid w:val="00FE6195"/>
    <w:pPr>
      <w:ind w:left="1984" w:hanging="281"/>
    </w:pPr>
    <w:rPr>
      <w:color w:val="000000"/>
      <w:lang w:eastAsia="ja-JP"/>
    </w:rPr>
  </w:style>
  <w:style w:type="paragraph" w:customStyle="1" w:styleId="LD1">
    <w:name w:val="LD 1"/>
    <w:basedOn w:val="Normal"/>
    <w:qFormat/>
    <w:rsid w:val="00FE6195"/>
    <w:pPr>
      <w:keepNext/>
      <w:keepLines/>
      <w:spacing w:before="60" w:after="60"/>
      <w:jc w:val="center"/>
    </w:pPr>
    <w:rPr>
      <w:rFonts w:ascii="Courier New" w:hAnsi="Courier New"/>
      <w:color w:val="000000"/>
      <w:lang w:eastAsia="ja-JP"/>
    </w:rPr>
  </w:style>
  <w:style w:type="paragraph" w:customStyle="1" w:styleId="a7">
    <w:name w:val="標準番号"/>
    <w:basedOn w:val="Normal"/>
    <w:qFormat/>
    <w:rsid w:val="00FE6195"/>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rsid w:val="00FE6195"/>
    <w:rPr>
      <w:rFonts w:ascii="Arial" w:eastAsia="MS Mincho" w:hAnsi="Arial"/>
      <w:noProof/>
      <w:color w:val="000000"/>
      <w:lang w:eastAsia="ja-JP"/>
    </w:rPr>
  </w:style>
  <w:style w:type="paragraph" w:customStyle="1" w:styleId="H600">
    <w:name w:val="H6 + 左侧:  0 厘米"/>
    <w:aliases w:val="首行缩进:  0 厘H6米"/>
    <w:basedOn w:val="H6"/>
    <w:qFormat/>
    <w:rsid w:val="00FE6195"/>
    <w:pPr>
      <w:ind w:left="0" w:firstLine="0"/>
    </w:pPr>
    <w:rPr>
      <w:lang w:eastAsia="zh-CN"/>
    </w:rPr>
  </w:style>
  <w:style w:type="paragraph" w:customStyle="1" w:styleId="23">
    <w:name w:val="列出段落2"/>
    <w:basedOn w:val="Normal"/>
    <w:qFormat/>
    <w:rsid w:val="00FE6195"/>
    <w:pPr>
      <w:ind w:firstLineChars="200" w:firstLine="420"/>
    </w:pPr>
    <w:rPr>
      <w:color w:val="000000"/>
      <w:lang w:eastAsia="ja-JP"/>
    </w:rPr>
  </w:style>
  <w:style w:type="paragraph" w:customStyle="1" w:styleId="19">
    <w:name w:val="列出段落1"/>
    <w:basedOn w:val="Normal"/>
    <w:qFormat/>
    <w:rsid w:val="00FE6195"/>
    <w:pPr>
      <w:ind w:firstLineChars="200" w:firstLine="420"/>
    </w:pPr>
    <w:rPr>
      <w:color w:val="000000"/>
      <w:lang w:eastAsia="ja-JP"/>
    </w:rPr>
  </w:style>
  <w:style w:type="paragraph" w:customStyle="1" w:styleId="CarCar5">
    <w:name w:val="Car Car5"/>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FE6195"/>
    <w:rPr>
      <w:rFonts w:ascii="Courier New" w:eastAsia="Times New Roman" w:hAnsi="Courier New" w:cs="Courier New"/>
      <w:sz w:val="20"/>
      <w:szCs w:val="20"/>
    </w:rPr>
  </w:style>
  <w:style w:type="paragraph" w:customStyle="1" w:styleId="b31">
    <w:name w:val="b3"/>
    <w:basedOn w:val="Normal"/>
    <w:qFormat/>
    <w:rsid w:val="00FE6195"/>
    <w:pPr>
      <w:ind w:left="1135" w:hanging="284"/>
    </w:pPr>
    <w:rPr>
      <w:rFonts w:ascii="Calibri" w:eastAsia="MS PGothic" w:hAnsi="Calibri" w:cs="Calibri"/>
      <w:color w:val="000000"/>
      <w:sz w:val="22"/>
      <w:szCs w:val="22"/>
      <w:lang w:eastAsia="ja-JP"/>
    </w:rPr>
  </w:style>
  <w:style w:type="paragraph" w:customStyle="1" w:styleId="b40">
    <w:name w:val="b4"/>
    <w:basedOn w:val="Normal"/>
    <w:qFormat/>
    <w:rsid w:val="00FE6195"/>
    <w:pPr>
      <w:ind w:left="1418" w:hanging="284"/>
    </w:pPr>
    <w:rPr>
      <w:rFonts w:ascii="Calibri" w:eastAsia="MS PGothic" w:hAnsi="Calibri" w:cs="Calibri"/>
      <w:color w:val="000000"/>
      <w:sz w:val="22"/>
      <w:szCs w:val="22"/>
      <w:lang w:eastAsia="ja-JP"/>
    </w:rPr>
  </w:style>
  <w:style w:type="paragraph" w:customStyle="1" w:styleId="b21">
    <w:name w:val="b2"/>
    <w:basedOn w:val="Normal"/>
    <w:qFormat/>
    <w:rsid w:val="00FE6195"/>
    <w:pPr>
      <w:ind w:left="851" w:hanging="284"/>
    </w:pPr>
    <w:rPr>
      <w:rFonts w:eastAsia="MS PGothic"/>
      <w:color w:val="000000"/>
      <w:lang w:eastAsia="ja-JP"/>
    </w:rPr>
  </w:style>
  <w:style w:type="character" w:customStyle="1" w:styleId="Absatz-Standardschriftart">
    <w:name w:val="Absatz-Standardschriftart"/>
    <w:qFormat/>
    <w:rsid w:val="00FE6195"/>
  </w:style>
  <w:style w:type="character" w:customStyle="1" w:styleId="WW-Absatz-Standardschriftart">
    <w:name w:val="WW-Absatz-Standardschriftart"/>
    <w:qFormat/>
    <w:rsid w:val="00FE6195"/>
  </w:style>
  <w:style w:type="character" w:customStyle="1" w:styleId="WW8Num1z0">
    <w:name w:val="WW8Num1z0"/>
    <w:qFormat/>
    <w:rsid w:val="00FE6195"/>
    <w:rPr>
      <w:rFonts w:ascii="Symbol" w:hAnsi="Symbol"/>
    </w:rPr>
  </w:style>
  <w:style w:type="character" w:customStyle="1" w:styleId="WW8Num5z0">
    <w:name w:val="WW8Num5z0"/>
    <w:qFormat/>
    <w:rsid w:val="00FE6195"/>
    <w:rPr>
      <w:rFonts w:ascii="Times New Roman" w:eastAsia="MS Mincho" w:hAnsi="Times New Roman" w:cs="Times New Roman"/>
    </w:rPr>
  </w:style>
  <w:style w:type="character" w:customStyle="1" w:styleId="WW8Num5z1">
    <w:name w:val="WW8Num5z1"/>
    <w:qFormat/>
    <w:rsid w:val="00FE6195"/>
    <w:rPr>
      <w:rFonts w:ascii="Courier New" w:hAnsi="Courier New" w:cs="Courier New"/>
    </w:rPr>
  </w:style>
  <w:style w:type="character" w:customStyle="1" w:styleId="WW8Num5z2">
    <w:name w:val="WW8Num5z2"/>
    <w:qFormat/>
    <w:rsid w:val="00FE6195"/>
    <w:rPr>
      <w:rFonts w:ascii="Wingdings" w:hAnsi="Wingdings"/>
    </w:rPr>
  </w:style>
  <w:style w:type="character" w:customStyle="1" w:styleId="WW8Num5z3">
    <w:name w:val="WW8Num5z3"/>
    <w:qFormat/>
    <w:rsid w:val="00FE6195"/>
    <w:rPr>
      <w:rFonts w:ascii="Symbol" w:hAnsi="Symbol"/>
    </w:rPr>
  </w:style>
  <w:style w:type="character" w:customStyle="1" w:styleId="WW8Num6z0">
    <w:name w:val="WW8Num6z0"/>
    <w:qFormat/>
    <w:rsid w:val="00FE6195"/>
    <w:rPr>
      <w:rFonts w:ascii="Arial" w:eastAsia="MS Mincho" w:hAnsi="Arial" w:cs="Arial"/>
    </w:rPr>
  </w:style>
  <w:style w:type="character" w:customStyle="1" w:styleId="WW8Num6z1">
    <w:name w:val="WW8Num6z1"/>
    <w:qFormat/>
    <w:rsid w:val="00FE6195"/>
    <w:rPr>
      <w:rFonts w:ascii="Courier New" w:hAnsi="Courier New" w:cs="Courier New"/>
    </w:rPr>
  </w:style>
  <w:style w:type="character" w:customStyle="1" w:styleId="WW8Num6z2">
    <w:name w:val="WW8Num6z2"/>
    <w:qFormat/>
    <w:rsid w:val="00FE6195"/>
    <w:rPr>
      <w:rFonts w:ascii="Wingdings" w:hAnsi="Wingdings"/>
    </w:rPr>
  </w:style>
  <w:style w:type="character" w:customStyle="1" w:styleId="WW8Num6z3">
    <w:name w:val="WW8Num6z3"/>
    <w:qFormat/>
    <w:rsid w:val="00FE6195"/>
    <w:rPr>
      <w:rFonts w:ascii="Symbol" w:hAnsi="Symbol"/>
    </w:rPr>
  </w:style>
  <w:style w:type="character" w:customStyle="1" w:styleId="WW8Num9z0">
    <w:name w:val="WW8Num9z0"/>
    <w:qFormat/>
    <w:rsid w:val="00FE6195"/>
    <w:rPr>
      <w:rFonts w:ascii="Times New Roman" w:eastAsia="MS Mincho" w:hAnsi="Times New Roman" w:cs="Times New Roman"/>
    </w:rPr>
  </w:style>
  <w:style w:type="character" w:customStyle="1" w:styleId="WW8Num9z1">
    <w:name w:val="WW8Num9z1"/>
    <w:qFormat/>
    <w:rsid w:val="00FE6195"/>
    <w:rPr>
      <w:rFonts w:ascii="Courier New" w:hAnsi="Courier New" w:cs="Courier New"/>
    </w:rPr>
  </w:style>
  <w:style w:type="character" w:customStyle="1" w:styleId="WW8Num9z2">
    <w:name w:val="WW8Num9z2"/>
    <w:qFormat/>
    <w:rsid w:val="00FE6195"/>
    <w:rPr>
      <w:rFonts w:ascii="Wingdings" w:hAnsi="Wingdings"/>
    </w:rPr>
  </w:style>
  <w:style w:type="character" w:customStyle="1" w:styleId="WW8Num9z3">
    <w:name w:val="WW8Num9z3"/>
    <w:qFormat/>
    <w:rsid w:val="00FE6195"/>
    <w:rPr>
      <w:rFonts w:ascii="Symbol" w:hAnsi="Symbol"/>
    </w:rPr>
  </w:style>
  <w:style w:type="character" w:customStyle="1" w:styleId="WW8Num11z0">
    <w:name w:val="WW8Num11z0"/>
    <w:qFormat/>
    <w:rsid w:val="00FE6195"/>
    <w:rPr>
      <w:rFonts w:ascii="Times New Roman" w:eastAsia="MS Mincho" w:hAnsi="Times New Roman" w:cs="Times New Roman"/>
    </w:rPr>
  </w:style>
  <w:style w:type="character" w:customStyle="1" w:styleId="WW8Num11z1">
    <w:name w:val="WW8Num11z1"/>
    <w:qFormat/>
    <w:rsid w:val="00FE6195"/>
    <w:rPr>
      <w:rFonts w:ascii="Courier New" w:hAnsi="Courier New" w:cs="Courier New"/>
    </w:rPr>
  </w:style>
  <w:style w:type="character" w:customStyle="1" w:styleId="WW8Num11z2">
    <w:name w:val="WW8Num11z2"/>
    <w:qFormat/>
    <w:rsid w:val="00FE6195"/>
    <w:rPr>
      <w:rFonts w:ascii="Wingdings" w:hAnsi="Wingdings"/>
    </w:rPr>
  </w:style>
  <w:style w:type="character" w:customStyle="1" w:styleId="WW8Num11z3">
    <w:name w:val="WW8Num11z3"/>
    <w:qFormat/>
    <w:rsid w:val="00FE6195"/>
    <w:rPr>
      <w:rFonts w:ascii="Symbol" w:hAnsi="Symbol"/>
    </w:rPr>
  </w:style>
  <w:style w:type="character" w:customStyle="1" w:styleId="WW8Num15z0">
    <w:name w:val="WW8Num15z0"/>
    <w:qFormat/>
    <w:rsid w:val="00FE6195"/>
    <w:rPr>
      <w:rFonts w:ascii="Times New Roman" w:eastAsia="Times New Roman" w:hAnsi="Times New Roman" w:cs="Times New Roman"/>
    </w:rPr>
  </w:style>
  <w:style w:type="character" w:customStyle="1" w:styleId="WW8Num15z1">
    <w:name w:val="WW8Num15z1"/>
    <w:qFormat/>
    <w:rsid w:val="00FE6195"/>
    <w:rPr>
      <w:rFonts w:ascii="Courier New" w:hAnsi="Courier New" w:cs="Courier New"/>
    </w:rPr>
  </w:style>
  <w:style w:type="character" w:customStyle="1" w:styleId="WW8Num15z2">
    <w:name w:val="WW8Num15z2"/>
    <w:qFormat/>
    <w:rsid w:val="00FE6195"/>
    <w:rPr>
      <w:rFonts w:ascii="Wingdings" w:hAnsi="Wingdings"/>
    </w:rPr>
  </w:style>
  <w:style w:type="character" w:customStyle="1" w:styleId="WW8Num15z3">
    <w:name w:val="WW8Num15z3"/>
    <w:qFormat/>
    <w:rsid w:val="00FE6195"/>
    <w:rPr>
      <w:rFonts w:ascii="Symbol" w:hAnsi="Symbol"/>
    </w:rPr>
  </w:style>
  <w:style w:type="character" w:customStyle="1" w:styleId="WW8Num16z0">
    <w:name w:val="WW8Num16z0"/>
    <w:qFormat/>
    <w:rsid w:val="00FE6195"/>
    <w:rPr>
      <w:rFonts w:ascii="Times New Roman" w:eastAsia="MS Mincho" w:hAnsi="Times New Roman" w:cs="Times New Roman"/>
    </w:rPr>
  </w:style>
  <w:style w:type="character" w:customStyle="1" w:styleId="WW8Num16z1">
    <w:name w:val="WW8Num16z1"/>
    <w:qFormat/>
    <w:rsid w:val="00FE6195"/>
    <w:rPr>
      <w:rFonts w:ascii="Courier New" w:hAnsi="Courier New" w:cs="Courier New"/>
    </w:rPr>
  </w:style>
  <w:style w:type="character" w:customStyle="1" w:styleId="WW8Num16z2">
    <w:name w:val="WW8Num16z2"/>
    <w:qFormat/>
    <w:rsid w:val="00FE6195"/>
    <w:rPr>
      <w:rFonts w:ascii="Wingdings" w:hAnsi="Wingdings"/>
    </w:rPr>
  </w:style>
  <w:style w:type="character" w:customStyle="1" w:styleId="WW8Num16z3">
    <w:name w:val="WW8Num16z3"/>
    <w:qFormat/>
    <w:rsid w:val="00FE6195"/>
    <w:rPr>
      <w:rFonts w:ascii="Symbol" w:hAnsi="Symbol"/>
    </w:rPr>
  </w:style>
  <w:style w:type="character" w:customStyle="1" w:styleId="WW8Num18z0">
    <w:name w:val="WW8Num18z0"/>
    <w:qFormat/>
    <w:rsid w:val="00FE6195"/>
    <w:rPr>
      <w:rFonts w:ascii="Times New Roman" w:eastAsia="Times New Roman" w:hAnsi="Times New Roman" w:cs="Times New Roman"/>
    </w:rPr>
  </w:style>
  <w:style w:type="character" w:customStyle="1" w:styleId="WW8Num18z1">
    <w:name w:val="WW8Num18z1"/>
    <w:qFormat/>
    <w:rsid w:val="00FE6195"/>
    <w:rPr>
      <w:rFonts w:ascii="Courier New" w:hAnsi="Courier New" w:cs="Courier New"/>
    </w:rPr>
  </w:style>
  <w:style w:type="character" w:customStyle="1" w:styleId="WW8Num18z2">
    <w:name w:val="WW8Num18z2"/>
    <w:qFormat/>
    <w:rsid w:val="00FE6195"/>
    <w:rPr>
      <w:rFonts w:ascii="Wingdings" w:hAnsi="Wingdings"/>
    </w:rPr>
  </w:style>
  <w:style w:type="character" w:customStyle="1" w:styleId="WW8Num18z3">
    <w:name w:val="WW8Num18z3"/>
    <w:qFormat/>
    <w:rsid w:val="00FE6195"/>
    <w:rPr>
      <w:rFonts w:ascii="Symbol" w:hAnsi="Symbol"/>
    </w:rPr>
  </w:style>
  <w:style w:type="character" w:customStyle="1" w:styleId="WW8Num19z0">
    <w:name w:val="WW8Num19z0"/>
    <w:qFormat/>
    <w:rsid w:val="00FE6195"/>
    <w:rPr>
      <w:rFonts w:ascii="Times New Roman" w:eastAsia="MS Mincho" w:hAnsi="Times New Roman" w:cs="Times New Roman"/>
    </w:rPr>
  </w:style>
  <w:style w:type="character" w:customStyle="1" w:styleId="WW8Num19z1">
    <w:name w:val="WW8Num19z1"/>
    <w:qFormat/>
    <w:rsid w:val="00FE6195"/>
    <w:rPr>
      <w:rFonts w:ascii="Wingdings" w:hAnsi="Wingdings"/>
    </w:rPr>
  </w:style>
  <w:style w:type="character" w:customStyle="1" w:styleId="WW8Num25z0">
    <w:name w:val="WW8Num25z0"/>
    <w:qFormat/>
    <w:rsid w:val="00FE6195"/>
    <w:rPr>
      <w:rFonts w:ascii="Arial" w:eastAsia="SimSun" w:hAnsi="Arial" w:cs="Arial"/>
    </w:rPr>
  </w:style>
  <w:style w:type="character" w:customStyle="1" w:styleId="WW8Num25z1">
    <w:name w:val="WW8Num25z1"/>
    <w:qFormat/>
    <w:rsid w:val="00FE6195"/>
    <w:rPr>
      <w:rFonts w:ascii="Wingdings" w:hAnsi="Wingdings"/>
    </w:rPr>
  </w:style>
  <w:style w:type="character" w:customStyle="1" w:styleId="WW8Num28z0">
    <w:name w:val="WW8Num28z0"/>
    <w:qFormat/>
    <w:rsid w:val="00FE6195"/>
    <w:rPr>
      <w:rFonts w:ascii="Times New Roman" w:eastAsia="MS Mincho" w:hAnsi="Times New Roman" w:cs="Times New Roman"/>
    </w:rPr>
  </w:style>
  <w:style w:type="character" w:customStyle="1" w:styleId="WW8Num28z1">
    <w:name w:val="WW8Num28z1"/>
    <w:qFormat/>
    <w:rsid w:val="00FE6195"/>
    <w:rPr>
      <w:rFonts w:ascii="Courier New" w:hAnsi="Courier New" w:cs="Courier New"/>
    </w:rPr>
  </w:style>
  <w:style w:type="character" w:customStyle="1" w:styleId="WW8Num28z2">
    <w:name w:val="WW8Num28z2"/>
    <w:qFormat/>
    <w:rsid w:val="00FE6195"/>
    <w:rPr>
      <w:rFonts w:ascii="Wingdings" w:hAnsi="Wingdings"/>
    </w:rPr>
  </w:style>
  <w:style w:type="character" w:customStyle="1" w:styleId="WW8Num28z3">
    <w:name w:val="WW8Num28z3"/>
    <w:qFormat/>
    <w:rsid w:val="00FE6195"/>
    <w:rPr>
      <w:rFonts w:ascii="Symbol" w:hAnsi="Symbol"/>
    </w:rPr>
  </w:style>
  <w:style w:type="character" w:customStyle="1" w:styleId="WW8Num32z0">
    <w:name w:val="WW8Num32z0"/>
    <w:qFormat/>
    <w:rsid w:val="00FE6195"/>
    <w:rPr>
      <w:rFonts w:ascii="Times New Roman" w:eastAsia="Times New Roman" w:hAnsi="Times New Roman" w:cs="Times New Roman"/>
    </w:rPr>
  </w:style>
  <w:style w:type="character" w:customStyle="1" w:styleId="WW8Num32z1">
    <w:name w:val="WW8Num32z1"/>
    <w:qFormat/>
    <w:rsid w:val="00FE6195"/>
    <w:rPr>
      <w:rFonts w:ascii="Courier New" w:hAnsi="Courier New" w:cs="Courier New"/>
    </w:rPr>
  </w:style>
  <w:style w:type="character" w:customStyle="1" w:styleId="WW8Num32z2">
    <w:name w:val="WW8Num32z2"/>
    <w:qFormat/>
    <w:rsid w:val="00FE6195"/>
    <w:rPr>
      <w:rFonts w:ascii="Wingdings" w:hAnsi="Wingdings"/>
    </w:rPr>
  </w:style>
  <w:style w:type="character" w:customStyle="1" w:styleId="WW8Num32z3">
    <w:name w:val="WW8Num32z3"/>
    <w:qFormat/>
    <w:rsid w:val="00FE6195"/>
    <w:rPr>
      <w:rFonts w:ascii="Symbol" w:hAnsi="Symbol"/>
    </w:rPr>
  </w:style>
  <w:style w:type="character" w:customStyle="1" w:styleId="WW8Num34z0">
    <w:name w:val="WW8Num34z0"/>
    <w:qFormat/>
    <w:rsid w:val="00FE6195"/>
    <w:rPr>
      <w:rFonts w:ascii="Times New Roman" w:eastAsia="SimSun" w:hAnsi="Times New Roman" w:cs="Times New Roman"/>
    </w:rPr>
  </w:style>
  <w:style w:type="character" w:customStyle="1" w:styleId="WW8Num34z1">
    <w:name w:val="WW8Num34z1"/>
    <w:qFormat/>
    <w:rsid w:val="00FE6195"/>
    <w:rPr>
      <w:rFonts w:ascii="Wingdings" w:hAnsi="Wingdings"/>
    </w:rPr>
  </w:style>
  <w:style w:type="character" w:customStyle="1" w:styleId="WW8Num35z0">
    <w:name w:val="WW8Num35z0"/>
    <w:qFormat/>
    <w:rsid w:val="00FE6195"/>
    <w:rPr>
      <w:rFonts w:ascii="Times New Roman" w:eastAsia="SimSun" w:hAnsi="Times New Roman" w:cs="Times New Roman"/>
    </w:rPr>
  </w:style>
  <w:style w:type="character" w:customStyle="1" w:styleId="WW8Num35z1">
    <w:name w:val="WW8Num35z1"/>
    <w:qFormat/>
    <w:rsid w:val="00FE6195"/>
    <w:rPr>
      <w:rFonts w:ascii="Wingdings" w:hAnsi="Wingdings"/>
    </w:rPr>
  </w:style>
  <w:style w:type="character" w:customStyle="1" w:styleId="WW8Num36z0">
    <w:name w:val="WW8Num36z0"/>
    <w:qFormat/>
    <w:rsid w:val="00FE6195"/>
    <w:rPr>
      <w:rFonts w:ascii="Times New Roman" w:eastAsia="SimSun" w:hAnsi="Times New Roman" w:cs="Times New Roman"/>
    </w:rPr>
  </w:style>
  <w:style w:type="character" w:customStyle="1" w:styleId="WW8Num36z1">
    <w:name w:val="WW8Num36z1"/>
    <w:qFormat/>
    <w:rsid w:val="00FE6195"/>
    <w:rPr>
      <w:rFonts w:ascii="Wingdings" w:hAnsi="Wingdings"/>
    </w:rPr>
  </w:style>
  <w:style w:type="character" w:customStyle="1" w:styleId="WW8Num39z0">
    <w:name w:val="WW8Num39z0"/>
    <w:qFormat/>
    <w:rsid w:val="00FE6195"/>
    <w:rPr>
      <w:rFonts w:ascii="Times New Roman" w:eastAsia="SimSun" w:hAnsi="Times New Roman" w:cs="Times New Roman"/>
    </w:rPr>
  </w:style>
  <w:style w:type="character" w:customStyle="1" w:styleId="WW8Num39z1">
    <w:name w:val="WW8Num39z1"/>
    <w:qFormat/>
    <w:rsid w:val="00FE6195"/>
    <w:rPr>
      <w:rFonts w:ascii="Wingdings" w:hAnsi="Wingdings"/>
    </w:rPr>
  </w:style>
  <w:style w:type="character" w:customStyle="1" w:styleId="WW8NumSt1z0">
    <w:name w:val="WW8NumSt1z0"/>
    <w:qFormat/>
    <w:rsid w:val="00FE6195"/>
    <w:rPr>
      <w:rFonts w:ascii="Symbol" w:hAnsi="Symbol"/>
    </w:rPr>
  </w:style>
  <w:style w:type="character" w:customStyle="1" w:styleId="WW8NumSt18z0">
    <w:name w:val="WW8NumSt18z0"/>
    <w:qFormat/>
    <w:rsid w:val="00FE6195"/>
    <w:rPr>
      <w:rFonts w:ascii="Geneva" w:hAnsi="Geneva"/>
    </w:rPr>
  </w:style>
  <w:style w:type="character" w:customStyle="1" w:styleId="a8">
    <w:name w:val="段落フォント"/>
    <w:qFormat/>
    <w:rsid w:val="00FE6195"/>
  </w:style>
  <w:style w:type="character" w:customStyle="1" w:styleId="a9">
    <w:name w:val="脚注番号"/>
    <w:qFormat/>
    <w:rsid w:val="00FE6195"/>
    <w:rPr>
      <w:b/>
      <w:position w:val="3"/>
      <w:sz w:val="16"/>
    </w:rPr>
  </w:style>
  <w:style w:type="character" w:customStyle="1" w:styleId="aa">
    <w:name w:val="コメント参照"/>
    <w:qFormat/>
    <w:rsid w:val="00FE6195"/>
    <w:rPr>
      <w:sz w:val="16"/>
    </w:rPr>
  </w:style>
  <w:style w:type="character" w:customStyle="1" w:styleId="H1">
    <w:name w:val="H1 (文字)"/>
    <w:qFormat/>
    <w:rsid w:val="00FE6195"/>
    <w:rPr>
      <w:rFonts w:ascii="Arial" w:eastAsia="MS Mincho" w:hAnsi="Arial"/>
      <w:sz w:val="36"/>
      <w:lang w:val="en-GB" w:eastAsia="ar-SA" w:bidi="ar-SA"/>
    </w:rPr>
  </w:style>
  <w:style w:type="character" w:customStyle="1" w:styleId="Head2A">
    <w:name w:val="Head2A (文字)"/>
    <w:qFormat/>
    <w:rsid w:val="00FE6195"/>
    <w:rPr>
      <w:rFonts w:ascii="Arial" w:eastAsia="MS Mincho" w:hAnsi="Arial"/>
      <w:sz w:val="32"/>
      <w:lang w:val="en-GB" w:eastAsia="ar-SA" w:bidi="ar-SA"/>
    </w:rPr>
  </w:style>
  <w:style w:type="character" w:customStyle="1" w:styleId="Underrubrik2">
    <w:name w:val="Underrubrik2 (文字)"/>
    <w:qFormat/>
    <w:rsid w:val="00FE6195"/>
    <w:rPr>
      <w:rFonts w:ascii="Arial" w:eastAsia="MS Mincho" w:hAnsi="Arial"/>
      <w:sz w:val="28"/>
      <w:lang w:val="en-GB" w:eastAsia="ar-SA" w:bidi="ar-SA"/>
    </w:rPr>
  </w:style>
  <w:style w:type="character" w:customStyle="1" w:styleId="h4">
    <w:name w:val="h4 (文字)"/>
    <w:qFormat/>
    <w:rsid w:val="00FE6195"/>
    <w:rPr>
      <w:rFonts w:ascii="Arial" w:eastAsia="MS Mincho" w:hAnsi="Arial" w:cs="Arial"/>
      <w:color w:val="0000FF"/>
      <w:kern w:val="2"/>
      <w:sz w:val="24"/>
      <w:szCs w:val="28"/>
      <w:lang w:val="en-GB" w:eastAsia="ar-SA" w:bidi="ar-SA"/>
    </w:rPr>
  </w:style>
  <w:style w:type="character" w:customStyle="1" w:styleId="M5">
    <w:name w:val="M5 (文字)"/>
    <w:qFormat/>
    <w:rsid w:val="00FE6195"/>
    <w:rPr>
      <w:rFonts w:ascii="Arial" w:eastAsia="MS Mincho" w:hAnsi="Arial"/>
      <w:sz w:val="22"/>
      <w:lang w:val="en-GB" w:eastAsia="ar-SA" w:bidi="ar-SA"/>
    </w:rPr>
  </w:style>
  <w:style w:type="character" w:customStyle="1" w:styleId="T1">
    <w:name w:val="T1 (文字)"/>
    <w:qFormat/>
    <w:rsid w:val="00FE6195"/>
    <w:rPr>
      <w:rFonts w:ascii="Arial" w:eastAsia="MS Mincho" w:hAnsi="Arial"/>
      <w:lang w:val="en-GB" w:eastAsia="ar-SA" w:bidi="ar-SA"/>
    </w:rPr>
  </w:style>
  <w:style w:type="character" w:customStyle="1" w:styleId="8">
    <w:name w:val="(文字) (文字)8"/>
    <w:qFormat/>
    <w:rsid w:val="00FE6195"/>
    <w:rPr>
      <w:rFonts w:ascii="Arial" w:eastAsia="MS Mincho" w:hAnsi="Arial"/>
      <w:lang w:val="en-GB" w:eastAsia="ar-SA" w:bidi="ar-SA"/>
    </w:rPr>
  </w:style>
  <w:style w:type="character" w:customStyle="1" w:styleId="70">
    <w:name w:val="(文字) (文字)7"/>
    <w:qFormat/>
    <w:rsid w:val="00FE6195"/>
    <w:rPr>
      <w:rFonts w:ascii="Arial" w:eastAsia="MS Mincho" w:hAnsi="Arial"/>
      <w:sz w:val="36"/>
      <w:lang w:val="en-GB" w:eastAsia="ar-SA" w:bidi="ar-SA"/>
    </w:rPr>
  </w:style>
  <w:style w:type="character" w:customStyle="1" w:styleId="headerodd">
    <w:name w:val="header odd (文字)"/>
    <w:qFormat/>
    <w:rsid w:val="00FE6195"/>
    <w:rPr>
      <w:rFonts w:ascii="Arial" w:eastAsia="MS Mincho" w:hAnsi="Arial"/>
      <w:b/>
      <w:sz w:val="18"/>
      <w:lang w:val="en-GB" w:eastAsia="ar-SA" w:bidi="ar-SA"/>
    </w:rPr>
  </w:style>
  <w:style w:type="character" w:customStyle="1" w:styleId="footnotetext1">
    <w:name w:val="footnote text1 (文字)"/>
    <w:qFormat/>
    <w:rsid w:val="00FE6195"/>
    <w:rPr>
      <w:rFonts w:eastAsia="MS Mincho"/>
      <w:sz w:val="16"/>
      <w:lang w:val="en-GB" w:eastAsia="ar-SA" w:bidi="ar-SA"/>
    </w:rPr>
  </w:style>
  <w:style w:type="character" w:customStyle="1" w:styleId="61">
    <w:name w:val="(文字) (文字)6"/>
    <w:qFormat/>
    <w:rsid w:val="00FE6195"/>
    <w:rPr>
      <w:rFonts w:eastAsia="MS Mincho"/>
      <w:lang w:val="en-GB" w:eastAsia="ar-SA" w:bidi="ar-SA"/>
    </w:rPr>
  </w:style>
  <w:style w:type="character" w:customStyle="1" w:styleId="cap">
    <w:name w:val="cap (文字)"/>
    <w:qFormat/>
    <w:rsid w:val="00FE6195"/>
    <w:rPr>
      <w:rFonts w:eastAsia="MS Mincho"/>
      <w:b/>
      <w:lang w:val="en-GB" w:eastAsia="ar-SA" w:bidi="ar-SA"/>
    </w:rPr>
  </w:style>
  <w:style w:type="character" w:customStyle="1" w:styleId="5">
    <w:name w:val="(文字) (文字)5"/>
    <w:qFormat/>
    <w:rsid w:val="00FE6195"/>
    <w:rPr>
      <w:rFonts w:ascii="Courier New" w:eastAsia="MS Mincho" w:hAnsi="Courier New"/>
      <w:lang w:val="nb-NO" w:eastAsia="ar-SA" w:bidi="ar-SA"/>
    </w:rPr>
  </w:style>
  <w:style w:type="character" w:customStyle="1" w:styleId="bt">
    <w:name w:val="bt (文字)"/>
    <w:qFormat/>
    <w:rsid w:val="00FE6195"/>
    <w:rPr>
      <w:rFonts w:eastAsia="MS Mincho"/>
      <w:lang w:val="en-GB" w:eastAsia="ar-SA" w:bidi="ar-SA"/>
    </w:rPr>
  </w:style>
  <w:style w:type="character" w:customStyle="1" w:styleId="ab">
    <w:name w:val="番号付け記号"/>
    <w:qFormat/>
    <w:rsid w:val="00FE6195"/>
  </w:style>
  <w:style w:type="paragraph" w:customStyle="1" w:styleId="ac">
    <w:name w:val="見出し"/>
    <w:basedOn w:val="Normal"/>
    <w:next w:val="BodyText"/>
    <w:qFormat/>
    <w:rsid w:val="00FE6195"/>
    <w:pPr>
      <w:keepNext/>
      <w:suppressAutoHyphens/>
      <w:spacing w:before="240" w:after="120"/>
    </w:pPr>
    <w:rPr>
      <w:rFonts w:ascii="Arial" w:eastAsia="MS PGothic" w:hAnsi="Arial" w:cs="Mangal"/>
      <w:color w:val="000000"/>
      <w:sz w:val="28"/>
      <w:szCs w:val="28"/>
      <w:lang w:eastAsia="ar-SA"/>
    </w:rPr>
  </w:style>
  <w:style w:type="paragraph" w:customStyle="1" w:styleId="ad">
    <w:name w:val="図表番号"/>
    <w:basedOn w:val="Normal"/>
    <w:qFormat/>
    <w:rsid w:val="00FE6195"/>
    <w:pPr>
      <w:suppressLineNumbers/>
      <w:suppressAutoHyphens/>
      <w:spacing w:before="120" w:after="120"/>
    </w:pPr>
    <w:rPr>
      <w:rFonts w:eastAsia="MS Mincho" w:cs="Mangal"/>
      <w:i/>
      <w:iCs/>
      <w:color w:val="000000"/>
      <w:sz w:val="24"/>
      <w:szCs w:val="24"/>
      <w:lang w:eastAsia="ar-SA"/>
    </w:rPr>
  </w:style>
  <w:style w:type="paragraph" w:customStyle="1" w:styleId="ae">
    <w:name w:val="索引"/>
    <w:basedOn w:val="Normal"/>
    <w:qFormat/>
    <w:rsid w:val="00FE6195"/>
    <w:pPr>
      <w:suppressLineNumbers/>
      <w:suppressAutoHyphens/>
    </w:pPr>
    <w:rPr>
      <w:rFonts w:eastAsia="MS Mincho" w:cs="Mangal"/>
      <w:color w:val="000000"/>
      <w:lang w:eastAsia="ar-SA"/>
    </w:rPr>
  </w:style>
  <w:style w:type="paragraph" w:customStyle="1" w:styleId="af">
    <w:name w:val="段落番号"/>
    <w:basedOn w:val="List"/>
    <w:qFormat/>
    <w:rsid w:val="00FE6195"/>
    <w:pPr>
      <w:tabs>
        <w:tab w:val="num" w:pos="644"/>
      </w:tabs>
      <w:suppressAutoHyphens/>
      <w:ind w:left="644" w:hanging="360"/>
    </w:pPr>
    <w:rPr>
      <w:rFonts w:cs="CG Times (WN)"/>
      <w:color w:val="000000"/>
      <w:lang w:eastAsia="ar-SA"/>
    </w:rPr>
  </w:style>
  <w:style w:type="paragraph" w:customStyle="1" w:styleId="25">
    <w:name w:val="段落番号 2"/>
    <w:basedOn w:val="af"/>
    <w:qFormat/>
    <w:rsid w:val="00FE6195"/>
    <w:pPr>
      <w:ind w:left="851" w:hanging="284"/>
    </w:pPr>
  </w:style>
  <w:style w:type="paragraph" w:customStyle="1" w:styleId="af0">
    <w:name w:val="箇条書き"/>
    <w:basedOn w:val="List"/>
    <w:qFormat/>
    <w:rsid w:val="00FE6195"/>
    <w:pPr>
      <w:tabs>
        <w:tab w:val="num" w:pos="644"/>
      </w:tabs>
      <w:suppressAutoHyphens/>
      <w:ind w:left="644" w:hanging="360"/>
    </w:pPr>
    <w:rPr>
      <w:rFonts w:cs="CG Times (WN)"/>
      <w:color w:val="000000"/>
      <w:lang w:eastAsia="ar-SA"/>
    </w:rPr>
  </w:style>
  <w:style w:type="paragraph" w:customStyle="1" w:styleId="26">
    <w:name w:val="箇条書き 2"/>
    <w:basedOn w:val="af0"/>
    <w:qFormat/>
    <w:rsid w:val="00FE6195"/>
    <w:pPr>
      <w:tabs>
        <w:tab w:val="clear" w:pos="644"/>
        <w:tab w:val="num" w:pos="1494"/>
      </w:tabs>
      <w:ind w:left="851" w:hanging="284"/>
    </w:pPr>
  </w:style>
  <w:style w:type="paragraph" w:customStyle="1" w:styleId="32">
    <w:name w:val="箇条書き 3"/>
    <w:basedOn w:val="26"/>
    <w:qFormat/>
    <w:rsid w:val="00FE6195"/>
    <w:pPr>
      <w:ind w:left="1135"/>
    </w:pPr>
  </w:style>
  <w:style w:type="paragraph" w:customStyle="1" w:styleId="27">
    <w:name w:val="一覧 2"/>
    <w:basedOn w:val="List"/>
    <w:qFormat/>
    <w:rsid w:val="00FE6195"/>
    <w:pPr>
      <w:suppressAutoHyphens/>
      <w:ind w:left="851"/>
    </w:pPr>
    <w:rPr>
      <w:rFonts w:cs="CG Times (WN)"/>
      <w:color w:val="000000"/>
      <w:lang w:eastAsia="ar-SA"/>
    </w:rPr>
  </w:style>
  <w:style w:type="paragraph" w:customStyle="1" w:styleId="33">
    <w:name w:val="一覧 3"/>
    <w:basedOn w:val="27"/>
    <w:qFormat/>
    <w:rsid w:val="00FE6195"/>
    <w:pPr>
      <w:ind w:left="1135"/>
    </w:pPr>
  </w:style>
  <w:style w:type="paragraph" w:customStyle="1" w:styleId="41">
    <w:name w:val="一覧 4"/>
    <w:basedOn w:val="33"/>
    <w:qFormat/>
    <w:rsid w:val="00FE6195"/>
    <w:pPr>
      <w:ind w:left="1418"/>
    </w:pPr>
  </w:style>
  <w:style w:type="paragraph" w:customStyle="1" w:styleId="50">
    <w:name w:val="一覧 5"/>
    <w:basedOn w:val="41"/>
    <w:qFormat/>
    <w:rsid w:val="00FE6195"/>
    <w:pPr>
      <w:ind w:left="1702"/>
    </w:pPr>
  </w:style>
  <w:style w:type="paragraph" w:customStyle="1" w:styleId="42">
    <w:name w:val="箇条書き 4"/>
    <w:basedOn w:val="32"/>
    <w:qFormat/>
    <w:rsid w:val="00FE6195"/>
    <w:pPr>
      <w:ind w:left="1418"/>
    </w:pPr>
  </w:style>
  <w:style w:type="paragraph" w:customStyle="1" w:styleId="51">
    <w:name w:val="箇条書き 5"/>
    <w:basedOn w:val="42"/>
    <w:qFormat/>
    <w:rsid w:val="00FE6195"/>
    <w:pPr>
      <w:ind w:left="1702"/>
    </w:pPr>
  </w:style>
  <w:style w:type="paragraph" w:customStyle="1" w:styleId="af1">
    <w:name w:val="コメント文字列"/>
    <w:basedOn w:val="Normal"/>
    <w:qFormat/>
    <w:rsid w:val="00FE6195"/>
    <w:pPr>
      <w:suppressAutoHyphens/>
    </w:pPr>
    <w:rPr>
      <w:rFonts w:eastAsia="MS Mincho" w:cs="CG Times (WN)"/>
      <w:color w:val="000000"/>
      <w:lang w:eastAsia="ar-SA"/>
    </w:rPr>
  </w:style>
  <w:style w:type="paragraph" w:customStyle="1" w:styleId="af2">
    <w:name w:val="コメント内容"/>
    <w:basedOn w:val="af1"/>
    <w:next w:val="af1"/>
    <w:qFormat/>
    <w:rsid w:val="00FE6195"/>
    <w:rPr>
      <w:b/>
      <w:bCs/>
    </w:rPr>
  </w:style>
  <w:style w:type="paragraph" w:customStyle="1" w:styleId="af3">
    <w:name w:val="見出しマップ"/>
    <w:basedOn w:val="Normal"/>
    <w:qFormat/>
    <w:rsid w:val="00FE6195"/>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qFormat/>
    <w:rsid w:val="00FE6195"/>
    <w:pPr>
      <w:suppressAutoHyphens/>
      <w:spacing w:before="120" w:after="120"/>
    </w:pPr>
    <w:rPr>
      <w:rFonts w:eastAsia="MS Mincho" w:cs="CG Times (WN)"/>
      <w:b/>
      <w:color w:val="000000"/>
      <w:lang w:eastAsia="ar-SA"/>
    </w:rPr>
  </w:style>
  <w:style w:type="paragraph" w:customStyle="1" w:styleId="af4">
    <w:name w:val="書式なし"/>
    <w:basedOn w:val="Normal"/>
    <w:qFormat/>
    <w:rsid w:val="00FE6195"/>
    <w:pPr>
      <w:suppressAutoHyphens/>
    </w:pPr>
    <w:rPr>
      <w:rFonts w:ascii="Courier New" w:eastAsia="MS Mincho" w:hAnsi="Courier New" w:cs="CG Times (WN)"/>
      <w:color w:val="000000"/>
      <w:lang w:val="nb-NO" w:eastAsia="ar-SA"/>
    </w:rPr>
  </w:style>
  <w:style w:type="paragraph" w:customStyle="1" w:styleId="28">
    <w:name w:val="本文 2"/>
    <w:basedOn w:val="Normal"/>
    <w:qFormat/>
    <w:rsid w:val="00FE6195"/>
    <w:pPr>
      <w:suppressAutoHyphens/>
      <w:spacing w:after="120"/>
    </w:pPr>
    <w:rPr>
      <w:rFonts w:eastAsia="MS Mincho" w:cs="CG Times (WN)"/>
      <w:color w:val="000000"/>
      <w:lang w:eastAsia="ar-SA"/>
    </w:rPr>
  </w:style>
  <w:style w:type="paragraph" w:customStyle="1" w:styleId="35">
    <w:name w:val="本文 3"/>
    <w:basedOn w:val="Normal"/>
    <w:qFormat/>
    <w:rsid w:val="00FE6195"/>
    <w:pPr>
      <w:suppressAutoHyphens/>
      <w:spacing w:after="120"/>
    </w:pPr>
    <w:rPr>
      <w:rFonts w:eastAsia="MS Mincho" w:cs="CG Times (WN)"/>
      <w:color w:val="000000"/>
      <w:lang w:eastAsia="ar-SA"/>
    </w:rPr>
  </w:style>
  <w:style w:type="paragraph" w:customStyle="1" w:styleId="Web">
    <w:name w:val="標準 (Web)"/>
    <w:basedOn w:val="Normal"/>
    <w:qFormat/>
    <w:rsid w:val="00FE6195"/>
    <w:pPr>
      <w:suppressAutoHyphens/>
      <w:spacing w:before="100" w:after="100"/>
    </w:pPr>
    <w:rPr>
      <w:rFonts w:eastAsia="Arial Unicode MS" w:cs="CG Times (WN)"/>
      <w:color w:val="000000"/>
      <w:sz w:val="24"/>
      <w:szCs w:val="24"/>
      <w:lang w:eastAsia="ja-JP"/>
    </w:rPr>
  </w:style>
  <w:style w:type="paragraph" w:customStyle="1" w:styleId="29">
    <w:name w:val="本文インデント 2"/>
    <w:basedOn w:val="Normal"/>
    <w:qFormat/>
    <w:rsid w:val="00FE6195"/>
    <w:pPr>
      <w:suppressAutoHyphens/>
      <w:ind w:left="567"/>
    </w:pPr>
    <w:rPr>
      <w:rFonts w:ascii="Arial" w:eastAsia="MS Mincho" w:hAnsi="Arial" w:cs="Arial"/>
      <w:color w:val="000000"/>
      <w:lang w:eastAsia="ar-SA"/>
    </w:rPr>
  </w:style>
  <w:style w:type="paragraph" w:customStyle="1" w:styleId="af5">
    <w:name w:val="標準インデント"/>
    <w:basedOn w:val="Normal"/>
    <w:qFormat/>
    <w:rsid w:val="00FE6195"/>
    <w:pPr>
      <w:suppressAutoHyphens/>
      <w:ind w:left="708"/>
    </w:pPr>
    <w:rPr>
      <w:rFonts w:eastAsia="MS Mincho" w:cs="CG Times (WN)"/>
      <w:color w:val="000000"/>
      <w:lang w:eastAsia="ar-SA"/>
    </w:rPr>
  </w:style>
  <w:style w:type="paragraph" w:customStyle="1" w:styleId="af6">
    <w:name w:val="記"/>
    <w:basedOn w:val="Normal"/>
    <w:next w:val="Normal"/>
    <w:qFormat/>
    <w:rsid w:val="00FE6195"/>
    <w:pPr>
      <w:suppressAutoHyphens/>
    </w:pPr>
    <w:rPr>
      <w:rFonts w:eastAsia="MS Mincho" w:cs="CG Times (WN)"/>
      <w:color w:val="000000"/>
      <w:lang w:eastAsia="ar-SA"/>
    </w:rPr>
  </w:style>
  <w:style w:type="paragraph" w:customStyle="1" w:styleId="HTML">
    <w:name w:val="HTML 書式付き"/>
    <w:basedOn w:val="Normal"/>
    <w:qFormat/>
    <w:rsid w:val="00FE6195"/>
    <w:pPr>
      <w:suppressAutoHyphens/>
    </w:pPr>
    <w:rPr>
      <w:rFonts w:ascii="Courier New" w:eastAsia="MS Mincho" w:hAnsi="Courier New" w:cs="Courier New"/>
      <w:color w:val="000000"/>
      <w:lang w:eastAsia="ar-SA"/>
    </w:rPr>
  </w:style>
  <w:style w:type="paragraph" w:customStyle="1" w:styleId="af7">
    <w:name w:val="表の内容"/>
    <w:basedOn w:val="Normal"/>
    <w:qFormat/>
    <w:rsid w:val="00FE6195"/>
    <w:pPr>
      <w:suppressLineNumbers/>
      <w:suppressAutoHyphens/>
    </w:pPr>
    <w:rPr>
      <w:rFonts w:eastAsia="MS Mincho" w:cs="CG Times (WN)"/>
      <w:color w:val="000000"/>
      <w:lang w:eastAsia="ar-SA"/>
    </w:rPr>
  </w:style>
  <w:style w:type="paragraph" w:customStyle="1" w:styleId="af8">
    <w:name w:val="表の見出し"/>
    <w:basedOn w:val="af7"/>
    <w:qFormat/>
    <w:rsid w:val="00FE6195"/>
    <w:pPr>
      <w:jc w:val="center"/>
    </w:pPr>
    <w:rPr>
      <w:b/>
      <w:bCs/>
    </w:rPr>
  </w:style>
  <w:style w:type="character" w:customStyle="1" w:styleId="WW8Num27z0">
    <w:name w:val="WW8Num27z0"/>
    <w:qFormat/>
    <w:rsid w:val="00FE6195"/>
    <w:rPr>
      <w:rFonts w:ascii="Arial" w:eastAsia="Times New Roman" w:hAnsi="Arial" w:cs="Arial"/>
    </w:rPr>
  </w:style>
  <w:style w:type="character" w:customStyle="1" w:styleId="WW8Num27z1">
    <w:name w:val="WW8Num27z1"/>
    <w:qFormat/>
    <w:rsid w:val="00FE6195"/>
    <w:rPr>
      <w:rFonts w:ascii="Courier New" w:hAnsi="Courier New" w:cs="Courier New"/>
    </w:rPr>
  </w:style>
  <w:style w:type="character" w:customStyle="1" w:styleId="WW8Num27z2">
    <w:name w:val="WW8Num27z2"/>
    <w:qFormat/>
    <w:rsid w:val="00FE6195"/>
    <w:rPr>
      <w:rFonts w:ascii="Wingdings" w:hAnsi="Wingdings"/>
    </w:rPr>
  </w:style>
  <w:style w:type="character" w:customStyle="1" w:styleId="WW8Num27z3">
    <w:name w:val="WW8Num27z3"/>
    <w:qFormat/>
    <w:rsid w:val="00FE6195"/>
    <w:rPr>
      <w:rFonts w:ascii="Symbol" w:hAnsi="Symbol"/>
    </w:rPr>
  </w:style>
  <w:style w:type="character" w:customStyle="1" w:styleId="WW8Num29z0">
    <w:name w:val="WW8Num29z0"/>
    <w:qFormat/>
    <w:rsid w:val="00FE6195"/>
    <w:rPr>
      <w:rFonts w:ascii="Times New Roman" w:eastAsia="MS Mincho" w:hAnsi="Times New Roman" w:cs="Times New Roman"/>
    </w:rPr>
  </w:style>
  <w:style w:type="character" w:customStyle="1" w:styleId="WW8Num29z1">
    <w:name w:val="WW8Num29z1"/>
    <w:qFormat/>
    <w:rsid w:val="00FE6195"/>
    <w:rPr>
      <w:rFonts w:ascii="Courier New" w:hAnsi="Courier New" w:cs="Courier New"/>
    </w:rPr>
  </w:style>
  <w:style w:type="character" w:customStyle="1" w:styleId="WW8Num29z2">
    <w:name w:val="WW8Num29z2"/>
    <w:qFormat/>
    <w:rsid w:val="00FE6195"/>
    <w:rPr>
      <w:rFonts w:ascii="Wingdings" w:hAnsi="Wingdings"/>
    </w:rPr>
  </w:style>
  <w:style w:type="character" w:customStyle="1" w:styleId="WW8Num29z3">
    <w:name w:val="WW8Num29z3"/>
    <w:qFormat/>
    <w:rsid w:val="00FE6195"/>
    <w:rPr>
      <w:rFonts w:ascii="Symbol" w:hAnsi="Symbol"/>
    </w:rPr>
  </w:style>
  <w:style w:type="character" w:customStyle="1" w:styleId="WW8Num31z0">
    <w:name w:val="WW8Num31z0"/>
    <w:qFormat/>
    <w:rsid w:val="00FE6195"/>
    <w:rPr>
      <w:rFonts w:ascii="Symbol" w:hAnsi="Symbol"/>
    </w:rPr>
  </w:style>
  <w:style w:type="character" w:customStyle="1" w:styleId="WW8Num31z1">
    <w:name w:val="WW8Num31z1"/>
    <w:qFormat/>
    <w:rsid w:val="00FE6195"/>
    <w:rPr>
      <w:rFonts w:ascii="Courier New" w:hAnsi="Courier New" w:cs="Courier New"/>
    </w:rPr>
  </w:style>
  <w:style w:type="character" w:customStyle="1" w:styleId="WW8Num31z2">
    <w:name w:val="WW8Num31z2"/>
    <w:qFormat/>
    <w:rsid w:val="00FE6195"/>
    <w:rPr>
      <w:rFonts w:ascii="Wingdings" w:hAnsi="Wingdings"/>
    </w:rPr>
  </w:style>
  <w:style w:type="character" w:customStyle="1" w:styleId="WW8Num34z2">
    <w:name w:val="WW8Num34z2"/>
    <w:qFormat/>
    <w:rsid w:val="00FE6195"/>
    <w:rPr>
      <w:rFonts w:ascii="Wingdings" w:hAnsi="Wingdings"/>
    </w:rPr>
  </w:style>
  <w:style w:type="character" w:customStyle="1" w:styleId="WW8Num34z3">
    <w:name w:val="WW8Num34z3"/>
    <w:qFormat/>
    <w:rsid w:val="00FE6195"/>
    <w:rPr>
      <w:rFonts w:ascii="Symbol" w:hAnsi="Symbol"/>
    </w:rPr>
  </w:style>
  <w:style w:type="character" w:customStyle="1" w:styleId="WW8Num37z0">
    <w:name w:val="WW8Num37z0"/>
    <w:qFormat/>
    <w:rsid w:val="00FE6195"/>
    <w:rPr>
      <w:rFonts w:ascii="Times New Roman" w:eastAsia="SimSun" w:hAnsi="Times New Roman" w:cs="Times New Roman"/>
    </w:rPr>
  </w:style>
  <w:style w:type="character" w:customStyle="1" w:styleId="WW8Num37z1">
    <w:name w:val="WW8Num37z1"/>
    <w:qFormat/>
    <w:rsid w:val="00FE6195"/>
    <w:rPr>
      <w:rFonts w:ascii="Wingdings" w:hAnsi="Wingdings"/>
    </w:rPr>
  </w:style>
  <w:style w:type="character" w:customStyle="1" w:styleId="WW8Num38z0">
    <w:name w:val="WW8Num38z0"/>
    <w:qFormat/>
    <w:rsid w:val="00FE6195"/>
    <w:rPr>
      <w:rFonts w:ascii="Times New Roman" w:eastAsia="SimSun" w:hAnsi="Times New Roman" w:cs="Times New Roman"/>
    </w:rPr>
  </w:style>
  <w:style w:type="character" w:customStyle="1" w:styleId="WW8Num38z1">
    <w:name w:val="WW8Num38z1"/>
    <w:qFormat/>
    <w:rsid w:val="00FE6195"/>
    <w:rPr>
      <w:rFonts w:ascii="Wingdings" w:hAnsi="Wingdings"/>
    </w:rPr>
  </w:style>
  <w:style w:type="character" w:customStyle="1" w:styleId="WW8Num41z0">
    <w:name w:val="WW8Num41z0"/>
    <w:qFormat/>
    <w:rsid w:val="00FE6195"/>
    <w:rPr>
      <w:rFonts w:ascii="Times New Roman" w:eastAsia="SimSun" w:hAnsi="Times New Roman" w:cs="Times New Roman"/>
    </w:rPr>
  </w:style>
  <w:style w:type="character" w:customStyle="1" w:styleId="WW8Num41z1">
    <w:name w:val="WW8Num41z1"/>
    <w:qFormat/>
    <w:rsid w:val="00FE6195"/>
    <w:rPr>
      <w:rFonts w:ascii="Wingdings" w:hAnsi="Wingdings"/>
    </w:rPr>
  </w:style>
  <w:style w:type="character" w:customStyle="1" w:styleId="WW8NumSt20z0">
    <w:name w:val="WW8NumSt20z0"/>
    <w:qFormat/>
    <w:rsid w:val="00FE6195"/>
    <w:rPr>
      <w:rFonts w:ascii="Geneva" w:hAnsi="Geneva"/>
    </w:rPr>
  </w:style>
  <w:style w:type="character" w:customStyle="1" w:styleId="DefaultParagraphFont1">
    <w:name w:val="Default Paragraph Font1"/>
    <w:qFormat/>
    <w:rsid w:val="00FE6195"/>
  </w:style>
  <w:style w:type="character" w:customStyle="1" w:styleId="CommentReference1">
    <w:name w:val="Comment Reference1"/>
    <w:qFormat/>
    <w:rsid w:val="00FE6195"/>
    <w:rPr>
      <w:sz w:val="16"/>
    </w:rPr>
  </w:style>
  <w:style w:type="paragraph" w:customStyle="1" w:styleId="ListBullet1">
    <w:name w:val="List Bullet1"/>
    <w:basedOn w:val="Normal"/>
    <w:qFormat/>
    <w:rsid w:val="00FE6195"/>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qFormat/>
    <w:rsid w:val="00FE6195"/>
    <w:pPr>
      <w:tabs>
        <w:tab w:val="clear" w:pos="644"/>
        <w:tab w:val="num" w:pos="1494"/>
      </w:tabs>
      <w:ind w:left="851"/>
    </w:pPr>
  </w:style>
  <w:style w:type="paragraph" w:customStyle="1" w:styleId="ListBullet31">
    <w:name w:val="List Bullet 31"/>
    <w:basedOn w:val="ListBullet21"/>
    <w:qFormat/>
    <w:rsid w:val="00FE6195"/>
    <w:pPr>
      <w:ind w:left="1135"/>
    </w:pPr>
  </w:style>
  <w:style w:type="paragraph" w:customStyle="1" w:styleId="ListBullet41">
    <w:name w:val="List Bullet 41"/>
    <w:basedOn w:val="ListBullet31"/>
    <w:qFormat/>
    <w:rsid w:val="00FE6195"/>
    <w:pPr>
      <w:ind w:left="1418"/>
    </w:pPr>
  </w:style>
  <w:style w:type="paragraph" w:customStyle="1" w:styleId="ListBullet51">
    <w:name w:val="List Bullet 51"/>
    <w:basedOn w:val="ListBullet41"/>
    <w:qFormat/>
    <w:rsid w:val="00FE6195"/>
    <w:pPr>
      <w:ind w:left="1702"/>
    </w:pPr>
  </w:style>
  <w:style w:type="paragraph" w:customStyle="1" w:styleId="DocumentMap1">
    <w:name w:val="Document Map1"/>
    <w:basedOn w:val="Normal"/>
    <w:qFormat/>
    <w:rsid w:val="00FE6195"/>
    <w:pPr>
      <w:shd w:val="clear" w:color="auto" w:fill="000080"/>
      <w:suppressAutoHyphens/>
    </w:pPr>
    <w:rPr>
      <w:rFonts w:ascii="Tahoma" w:eastAsia="MS Mincho" w:hAnsi="Tahoma"/>
      <w:color w:val="000000"/>
      <w:lang w:eastAsia="ar-SA"/>
    </w:rPr>
  </w:style>
  <w:style w:type="paragraph" w:customStyle="1" w:styleId="PlainText1">
    <w:name w:val="Plain Text1"/>
    <w:basedOn w:val="Normal"/>
    <w:qFormat/>
    <w:rsid w:val="00FE6195"/>
    <w:pPr>
      <w:suppressAutoHyphens/>
    </w:pPr>
    <w:rPr>
      <w:rFonts w:ascii="Courier New" w:eastAsia="MS Mincho" w:hAnsi="Courier New"/>
      <w:color w:val="000000"/>
      <w:lang w:val="nb-NO" w:eastAsia="ar-SA"/>
    </w:rPr>
  </w:style>
  <w:style w:type="paragraph" w:customStyle="1" w:styleId="CommentText1">
    <w:name w:val="Comment Text1"/>
    <w:basedOn w:val="Normal"/>
    <w:qFormat/>
    <w:rsid w:val="00FE6195"/>
    <w:pPr>
      <w:suppressAutoHyphens/>
    </w:pPr>
    <w:rPr>
      <w:rFonts w:eastAsia="MS Mincho"/>
      <w:color w:val="000000"/>
      <w:lang w:eastAsia="ar-SA"/>
    </w:rPr>
  </w:style>
  <w:style w:type="paragraph" w:customStyle="1" w:styleId="List31">
    <w:name w:val="List 31"/>
    <w:basedOn w:val="Normal"/>
    <w:qFormat/>
    <w:rsid w:val="00FE6195"/>
    <w:pPr>
      <w:suppressAutoHyphens/>
      <w:ind w:left="849" w:hanging="283"/>
    </w:pPr>
    <w:rPr>
      <w:rFonts w:eastAsia="MS Mincho"/>
      <w:color w:val="000000"/>
      <w:lang w:eastAsia="ar-SA"/>
    </w:rPr>
  </w:style>
  <w:style w:type="paragraph" w:customStyle="1" w:styleId="List41">
    <w:name w:val="List 41"/>
    <w:basedOn w:val="List31"/>
    <w:qFormat/>
    <w:rsid w:val="00FE6195"/>
    <w:pPr>
      <w:ind w:left="1418" w:hanging="284"/>
    </w:pPr>
  </w:style>
  <w:style w:type="paragraph" w:customStyle="1" w:styleId="ListNumber1">
    <w:name w:val="List Number1"/>
    <w:basedOn w:val="List"/>
    <w:qFormat/>
    <w:rsid w:val="00FE6195"/>
    <w:pPr>
      <w:tabs>
        <w:tab w:val="num" w:pos="644"/>
      </w:tabs>
      <w:suppressAutoHyphens/>
      <w:ind w:left="644" w:hanging="360"/>
    </w:pPr>
    <w:rPr>
      <w:color w:val="000000"/>
      <w:lang w:eastAsia="ar-SA"/>
    </w:rPr>
  </w:style>
  <w:style w:type="paragraph" w:customStyle="1" w:styleId="ListNumber21">
    <w:name w:val="List Number 21"/>
    <w:basedOn w:val="ListNumber1"/>
    <w:qFormat/>
    <w:rsid w:val="00FE6195"/>
    <w:pPr>
      <w:ind w:left="851" w:hanging="284"/>
    </w:pPr>
  </w:style>
  <w:style w:type="paragraph" w:customStyle="1" w:styleId="List21">
    <w:name w:val="List 21"/>
    <w:basedOn w:val="List"/>
    <w:qFormat/>
    <w:rsid w:val="00FE6195"/>
    <w:pPr>
      <w:suppressAutoHyphens/>
      <w:ind w:left="851"/>
    </w:pPr>
    <w:rPr>
      <w:color w:val="000000"/>
      <w:lang w:eastAsia="ar-SA"/>
    </w:rPr>
  </w:style>
  <w:style w:type="paragraph" w:customStyle="1" w:styleId="List51">
    <w:name w:val="List 51"/>
    <w:basedOn w:val="List41"/>
    <w:qFormat/>
    <w:rsid w:val="00FE6195"/>
    <w:pPr>
      <w:ind w:left="1702"/>
    </w:pPr>
  </w:style>
  <w:style w:type="paragraph" w:customStyle="1" w:styleId="BodyText21">
    <w:name w:val="Body Text 21"/>
    <w:basedOn w:val="Normal"/>
    <w:qFormat/>
    <w:rsid w:val="00FE6195"/>
    <w:pPr>
      <w:suppressAutoHyphens/>
      <w:spacing w:after="120"/>
    </w:pPr>
    <w:rPr>
      <w:rFonts w:eastAsia="MS Mincho"/>
      <w:color w:val="000000"/>
      <w:lang w:eastAsia="ar-SA"/>
    </w:rPr>
  </w:style>
  <w:style w:type="paragraph" w:customStyle="1" w:styleId="BodyText31">
    <w:name w:val="Body Text 31"/>
    <w:basedOn w:val="Normal"/>
    <w:qFormat/>
    <w:rsid w:val="00FE6195"/>
    <w:pPr>
      <w:suppressAutoHyphens/>
      <w:spacing w:after="120"/>
    </w:pPr>
    <w:rPr>
      <w:rFonts w:eastAsia="MS Mincho"/>
      <w:color w:val="000000"/>
      <w:lang w:eastAsia="ar-SA"/>
    </w:rPr>
  </w:style>
  <w:style w:type="paragraph" w:customStyle="1" w:styleId="BodyTextIndent21">
    <w:name w:val="Body Text Indent 21"/>
    <w:basedOn w:val="Normal"/>
    <w:qFormat/>
    <w:rsid w:val="00FE6195"/>
    <w:pPr>
      <w:suppressAutoHyphens/>
      <w:ind w:left="567"/>
    </w:pPr>
    <w:rPr>
      <w:rFonts w:ascii="Arial" w:eastAsia="MS Mincho" w:hAnsi="Arial" w:cs="Arial"/>
      <w:color w:val="000000"/>
      <w:lang w:eastAsia="ar-SA"/>
    </w:rPr>
  </w:style>
  <w:style w:type="paragraph" w:customStyle="1" w:styleId="NormalIndent1">
    <w:name w:val="Normal Indent1"/>
    <w:basedOn w:val="Normal"/>
    <w:qFormat/>
    <w:rsid w:val="00FE6195"/>
    <w:pPr>
      <w:suppressAutoHyphens/>
      <w:ind w:left="708"/>
    </w:pPr>
    <w:rPr>
      <w:rFonts w:eastAsia="MS Mincho"/>
      <w:color w:val="000000"/>
      <w:lang w:eastAsia="ar-SA"/>
    </w:rPr>
  </w:style>
  <w:style w:type="paragraph" w:customStyle="1" w:styleId="NoteHeading1">
    <w:name w:val="Note Heading1"/>
    <w:basedOn w:val="Normal"/>
    <w:next w:val="Normal"/>
    <w:qFormat/>
    <w:rsid w:val="00FE6195"/>
    <w:pPr>
      <w:suppressAutoHyphens/>
    </w:pPr>
    <w:rPr>
      <w:rFonts w:eastAsia="MS Mincho"/>
      <w:color w:val="000000"/>
      <w:lang w:eastAsia="ar-SA"/>
    </w:rPr>
  </w:style>
  <w:style w:type="paragraph" w:customStyle="1" w:styleId="af9">
    <w:name w:val="枠の内容"/>
    <w:basedOn w:val="BodyText"/>
    <w:qFormat/>
    <w:rsid w:val="00FE6195"/>
  </w:style>
  <w:style w:type="character" w:customStyle="1" w:styleId="CharChar22">
    <w:name w:val="Char Char22"/>
    <w:qFormat/>
    <w:rsid w:val="00FE6195"/>
    <w:rPr>
      <w:rFonts w:ascii="Arial" w:hAnsi="Arial"/>
      <w:lang w:val="en-GB"/>
    </w:rPr>
  </w:style>
  <w:style w:type="paragraph" w:customStyle="1" w:styleId="numberedlist0">
    <w:name w:val="numbered list"/>
    <w:basedOn w:val="ListBullet"/>
    <w:qFormat/>
    <w:rsid w:val="00FE619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color w:val="000000"/>
      <w:lang w:eastAsia="ja-JP"/>
    </w:rPr>
  </w:style>
  <w:style w:type="paragraph" w:customStyle="1" w:styleId="Meetingcaption">
    <w:name w:val="Meeting caption"/>
    <w:basedOn w:val="Normal"/>
    <w:qFormat/>
    <w:rsid w:val="00FE61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color w:val="000000"/>
      <w:sz w:val="22"/>
      <w:lang w:val="fr-FR" w:eastAsia="ja-JP"/>
    </w:rPr>
  </w:style>
  <w:style w:type="paragraph" w:customStyle="1" w:styleId="Cell">
    <w:name w:val="Cell"/>
    <w:basedOn w:val="Normal"/>
    <w:qFormat/>
    <w:rsid w:val="00FE6195"/>
    <w:pPr>
      <w:spacing w:after="0" w:line="240" w:lineRule="exact"/>
      <w:jc w:val="center"/>
    </w:pPr>
    <w:rPr>
      <w:color w:val="000000"/>
      <w:sz w:val="16"/>
      <w:lang w:val="en-US" w:eastAsia="ja-JP"/>
    </w:rPr>
  </w:style>
  <w:style w:type="paragraph" w:customStyle="1" w:styleId="h61">
    <w:name w:val="h6"/>
    <w:basedOn w:val="Normal"/>
    <w:qFormat/>
    <w:rsid w:val="00FE6195"/>
    <w:pPr>
      <w:spacing w:before="100" w:beforeAutospacing="1" w:after="100" w:afterAutospacing="1"/>
    </w:pPr>
    <w:rPr>
      <w:color w:val="000000"/>
      <w:sz w:val="24"/>
      <w:szCs w:val="24"/>
      <w:lang w:val="en-US" w:eastAsia="ja-JP"/>
    </w:rPr>
  </w:style>
  <w:style w:type="paragraph" w:customStyle="1" w:styleId="tah0">
    <w:name w:val="tah"/>
    <w:basedOn w:val="Normal"/>
    <w:qFormat/>
    <w:rsid w:val="00FE6195"/>
    <w:pPr>
      <w:keepNext/>
      <w:spacing w:after="0"/>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6195"/>
    <w:rPr>
      <w:rFonts w:ascii="Arial" w:hAnsi="Arial"/>
      <w:sz w:val="24"/>
      <w:lang w:val="en-GB" w:eastAsia="ja-JP" w:bidi="ar-SA"/>
    </w:rPr>
  </w:style>
  <w:style w:type="paragraph" w:customStyle="1" w:styleId="NormalAfter3pt">
    <w:name w:val="Normal + After:  3 pt"/>
    <w:basedOn w:val="Normal"/>
    <w:qFormat/>
    <w:rsid w:val="00FE6195"/>
    <w:pPr>
      <w:tabs>
        <w:tab w:val="num" w:pos="2560"/>
      </w:tabs>
      <w:ind w:left="2560" w:hanging="357"/>
    </w:pPr>
    <w:rPr>
      <w:color w:val="000000"/>
      <w:lang w:val="en-AU" w:eastAsia="ja-JP"/>
    </w:rPr>
  </w:style>
  <w:style w:type="character" w:customStyle="1" w:styleId="FigureCaption1">
    <w:name w:val="Figure Caption1"/>
    <w:aliases w:val="fc Char1,Figure Caption Char Char"/>
    <w:qFormat/>
    <w:rsid w:val="00FE61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61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61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6195"/>
    <w:rPr>
      <w:lang w:val="en-GB" w:eastAsia="ja-JP" w:bidi="ar-SA"/>
    </w:rPr>
  </w:style>
  <w:style w:type="character" w:customStyle="1" w:styleId="CarCar10">
    <w:name w:val="Car Car10"/>
    <w:qFormat/>
    <w:rsid w:val="00FE6195"/>
    <w:rPr>
      <w:rFonts w:ascii="Arial" w:hAnsi="Arial"/>
      <w:lang w:val="en-GB" w:eastAsia="ja-JP" w:bidi="ar-SA"/>
    </w:rPr>
  </w:style>
  <w:style w:type="paragraph" w:customStyle="1" w:styleId="Revision2">
    <w:name w:val="Revision2"/>
    <w:hidden/>
    <w:semiHidden/>
    <w:qFormat/>
    <w:rsid w:val="00FE6195"/>
    <w:rPr>
      <w:rFonts w:ascii="Times New Roman" w:eastAsia="MS Mincho" w:hAnsi="Times New Roman"/>
      <w:lang w:val="en-GB" w:eastAsia="en-US"/>
    </w:rPr>
  </w:style>
  <w:style w:type="paragraph" w:customStyle="1" w:styleId="ListParagraph1">
    <w:name w:val="List Paragraph1"/>
    <w:basedOn w:val="Normal"/>
    <w:qFormat/>
    <w:rsid w:val="00FE6195"/>
    <w:pPr>
      <w:ind w:left="720"/>
      <w:contextualSpacing/>
    </w:pPr>
    <w:rPr>
      <w:color w:val="000000"/>
      <w:lang w:eastAsia="ja-JP"/>
    </w:rPr>
  </w:style>
  <w:style w:type="numbering" w:customStyle="1" w:styleId="NoList8">
    <w:name w:val="No List8"/>
    <w:next w:val="NoList"/>
    <w:uiPriority w:val="99"/>
    <w:semiHidden/>
    <w:rsid w:val="00FE6195"/>
  </w:style>
  <w:style w:type="numbering" w:customStyle="1" w:styleId="NoList12">
    <w:name w:val="No List12"/>
    <w:next w:val="NoList"/>
    <w:uiPriority w:val="99"/>
    <w:semiHidden/>
    <w:rsid w:val="00FE6195"/>
  </w:style>
  <w:style w:type="numbering" w:customStyle="1" w:styleId="NoList22">
    <w:name w:val="No List22"/>
    <w:next w:val="NoList"/>
    <w:uiPriority w:val="99"/>
    <w:semiHidden/>
    <w:rsid w:val="00FE6195"/>
  </w:style>
  <w:style w:type="numbering" w:customStyle="1" w:styleId="NoList9">
    <w:name w:val="No List9"/>
    <w:next w:val="NoList"/>
    <w:uiPriority w:val="99"/>
    <w:semiHidden/>
    <w:rsid w:val="00FE6195"/>
  </w:style>
  <w:style w:type="numbering" w:customStyle="1" w:styleId="NoList13">
    <w:name w:val="No List13"/>
    <w:next w:val="NoList"/>
    <w:uiPriority w:val="99"/>
    <w:semiHidden/>
    <w:rsid w:val="00FE6195"/>
  </w:style>
  <w:style w:type="numbering" w:customStyle="1" w:styleId="NoList23">
    <w:name w:val="No List23"/>
    <w:next w:val="NoList"/>
    <w:uiPriority w:val="99"/>
    <w:semiHidden/>
    <w:rsid w:val="00FE6195"/>
  </w:style>
  <w:style w:type="numbering" w:customStyle="1" w:styleId="NoList10">
    <w:name w:val="No List10"/>
    <w:next w:val="NoList"/>
    <w:uiPriority w:val="99"/>
    <w:semiHidden/>
    <w:rsid w:val="00FE6195"/>
  </w:style>
  <w:style w:type="character" w:customStyle="1" w:styleId="1a">
    <w:name w:val="段落フォント1"/>
    <w:qFormat/>
    <w:rsid w:val="00FE6195"/>
  </w:style>
  <w:style w:type="character" w:customStyle="1" w:styleId="1b">
    <w:name w:val="コメント参照1"/>
    <w:qFormat/>
    <w:rsid w:val="00FE6195"/>
    <w:rPr>
      <w:sz w:val="16"/>
    </w:rPr>
  </w:style>
  <w:style w:type="paragraph" w:customStyle="1" w:styleId="1c">
    <w:name w:val="図表番号1"/>
    <w:basedOn w:val="Normal"/>
    <w:qFormat/>
    <w:rsid w:val="00FE6195"/>
    <w:pPr>
      <w:suppressLineNumbers/>
      <w:suppressAutoHyphens/>
      <w:spacing w:before="120" w:after="120"/>
    </w:pPr>
    <w:rPr>
      <w:rFonts w:eastAsia="MS Mincho" w:cs="Mangal"/>
      <w:i/>
      <w:iCs/>
      <w:color w:val="000000"/>
      <w:sz w:val="24"/>
      <w:szCs w:val="24"/>
      <w:lang w:eastAsia="ar-SA"/>
    </w:rPr>
  </w:style>
  <w:style w:type="paragraph" w:customStyle="1" w:styleId="1d">
    <w:name w:val="段落番号1"/>
    <w:basedOn w:val="List"/>
    <w:qFormat/>
    <w:rsid w:val="00FE6195"/>
    <w:pPr>
      <w:tabs>
        <w:tab w:val="num" w:pos="644"/>
      </w:tabs>
      <w:suppressAutoHyphens/>
      <w:ind w:left="644" w:hanging="360"/>
    </w:pPr>
    <w:rPr>
      <w:rFonts w:cs="CG Times (WN)"/>
      <w:color w:val="000000"/>
      <w:lang w:eastAsia="ar-SA"/>
    </w:rPr>
  </w:style>
  <w:style w:type="paragraph" w:customStyle="1" w:styleId="210">
    <w:name w:val="段落番号 21"/>
    <w:basedOn w:val="1d"/>
    <w:qFormat/>
    <w:rsid w:val="00FE6195"/>
    <w:pPr>
      <w:ind w:left="851" w:hanging="284"/>
    </w:pPr>
  </w:style>
  <w:style w:type="paragraph" w:customStyle="1" w:styleId="1e">
    <w:name w:val="箇条書き1"/>
    <w:basedOn w:val="List"/>
    <w:qFormat/>
    <w:rsid w:val="00FE6195"/>
    <w:pPr>
      <w:tabs>
        <w:tab w:val="num" w:pos="644"/>
      </w:tabs>
      <w:suppressAutoHyphens/>
      <w:ind w:left="644" w:hanging="360"/>
    </w:pPr>
    <w:rPr>
      <w:rFonts w:cs="CG Times (WN)"/>
      <w:color w:val="000000"/>
      <w:lang w:eastAsia="ar-SA"/>
    </w:rPr>
  </w:style>
  <w:style w:type="paragraph" w:customStyle="1" w:styleId="211">
    <w:name w:val="箇条書き 21"/>
    <w:basedOn w:val="1e"/>
    <w:qFormat/>
    <w:rsid w:val="00FE6195"/>
    <w:pPr>
      <w:tabs>
        <w:tab w:val="clear" w:pos="644"/>
        <w:tab w:val="num" w:pos="1494"/>
      </w:tabs>
      <w:ind w:left="851" w:hanging="284"/>
    </w:pPr>
  </w:style>
  <w:style w:type="paragraph" w:customStyle="1" w:styleId="310">
    <w:name w:val="箇条書き 31"/>
    <w:basedOn w:val="211"/>
    <w:qFormat/>
    <w:rsid w:val="00FE6195"/>
    <w:pPr>
      <w:ind w:left="1135"/>
    </w:pPr>
  </w:style>
  <w:style w:type="paragraph" w:customStyle="1" w:styleId="212">
    <w:name w:val="一覧 21"/>
    <w:basedOn w:val="List"/>
    <w:qFormat/>
    <w:rsid w:val="00FE6195"/>
    <w:pPr>
      <w:suppressAutoHyphens/>
      <w:ind w:left="851"/>
    </w:pPr>
    <w:rPr>
      <w:rFonts w:cs="CG Times (WN)"/>
      <w:color w:val="000000"/>
      <w:lang w:eastAsia="ar-SA"/>
    </w:rPr>
  </w:style>
  <w:style w:type="paragraph" w:customStyle="1" w:styleId="311">
    <w:name w:val="一覧 31"/>
    <w:basedOn w:val="212"/>
    <w:qFormat/>
    <w:rsid w:val="00FE6195"/>
    <w:pPr>
      <w:ind w:left="1135"/>
    </w:pPr>
  </w:style>
  <w:style w:type="paragraph" w:customStyle="1" w:styleId="410">
    <w:name w:val="一覧 41"/>
    <w:basedOn w:val="311"/>
    <w:qFormat/>
    <w:rsid w:val="00FE6195"/>
    <w:pPr>
      <w:ind w:left="1418"/>
    </w:pPr>
  </w:style>
  <w:style w:type="paragraph" w:customStyle="1" w:styleId="510">
    <w:name w:val="一覧 51"/>
    <w:basedOn w:val="410"/>
    <w:qFormat/>
    <w:rsid w:val="00FE6195"/>
    <w:pPr>
      <w:ind w:left="1702"/>
    </w:pPr>
  </w:style>
  <w:style w:type="paragraph" w:customStyle="1" w:styleId="411">
    <w:name w:val="箇条書き 41"/>
    <w:basedOn w:val="310"/>
    <w:qFormat/>
    <w:rsid w:val="00FE6195"/>
    <w:pPr>
      <w:ind w:left="1418"/>
    </w:pPr>
  </w:style>
  <w:style w:type="paragraph" w:customStyle="1" w:styleId="511">
    <w:name w:val="箇条書き 51"/>
    <w:basedOn w:val="411"/>
    <w:qFormat/>
    <w:rsid w:val="00FE6195"/>
    <w:pPr>
      <w:ind w:left="1702"/>
    </w:pPr>
  </w:style>
  <w:style w:type="paragraph" w:customStyle="1" w:styleId="1f">
    <w:name w:val="コメント文字列1"/>
    <w:basedOn w:val="Normal"/>
    <w:qFormat/>
    <w:rsid w:val="00FE6195"/>
    <w:pPr>
      <w:suppressAutoHyphens/>
    </w:pPr>
    <w:rPr>
      <w:rFonts w:eastAsia="MS Mincho" w:cs="CG Times (WN)"/>
      <w:color w:val="000000"/>
      <w:lang w:eastAsia="ar-SA"/>
    </w:rPr>
  </w:style>
  <w:style w:type="paragraph" w:customStyle="1" w:styleId="1f0">
    <w:name w:val="コメント内容1"/>
    <w:basedOn w:val="1f"/>
    <w:next w:val="1f"/>
    <w:qFormat/>
    <w:rsid w:val="00FE6195"/>
    <w:rPr>
      <w:b/>
      <w:bCs/>
    </w:rPr>
  </w:style>
  <w:style w:type="paragraph" w:customStyle="1" w:styleId="1f1">
    <w:name w:val="見出しマップ1"/>
    <w:basedOn w:val="Normal"/>
    <w:qFormat/>
    <w:rsid w:val="00FE6195"/>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qFormat/>
    <w:rsid w:val="00FE6195"/>
    <w:pPr>
      <w:suppressAutoHyphens/>
    </w:pPr>
    <w:rPr>
      <w:rFonts w:ascii="Courier New" w:eastAsia="MS Mincho" w:hAnsi="Courier New" w:cs="CG Times (WN)"/>
      <w:color w:val="000000"/>
      <w:lang w:val="nb-NO" w:eastAsia="ar-SA"/>
    </w:rPr>
  </w:style>
  <w:style w:type="paragraph" w:customStyle="1" w:styleId="213">
    <w:name w:val="本文 21"/>
    <w:basedOn w:val="Normal"/>
    <w:qFormat/>
    <w:rsid w:val="00FE6195"/>
    <w:pPr>
      <w:suppressAutoHyphens/>
      <w:spacing w:after="120"/>
    </w:pPr>
    <w:rPr>
      <w:rFonts w:eastAsia="MS Mincho" w:cs="CG Times (WN)"/>
      <w:color w:val="000000"/>
      <w:lang w:eastAsia="ar-SA"/>
    </w:rPr>
  </w:style>
  <w:style w:type="paragraph" w:customStyle="1" w:styleId="312">
    <w:name w:val="本文 31"/>
    <w:basedOn w:val="Normal"/>
    <w:qFormat/>
    <w:rsid w:val="00FE6195"/>
    <w:pPr>
      <w:suppressAutoHyphens/>
      <w:spacing w:after="120"/>
    </w:pPr>
    <w:rPr>
      <w:rFonts w:eastAsia="MS Mincho" w:cs="CG Times (WN)"/>
      <w:color w:val="000000"/>
      <w:lang w:eastAsia="ar-SA"/>
    </w:rPr>
  </w:style>
  <w:style w:type="paragraph" w:customStyle="1" w:styleId="Web1">
    <w:name w:val="標準 (Web)1"/>
    <w:basedOn w:val="Normal"/>
    <w:qFormat/>
    <w:rsid w:val="00FE6195"/>
    <w:pPr>
      <w:suppressAutoHyphens/>
      <w:spacing w:before="100" w:after="100"/>
    </w:pPr>
    <w:rPr>
      <w:rFonts w:eastAsia="Arial Unicode MS" w:cs="CG Times (WN)"/>
      <w:color w:val="000000"/>
      <w:sz w:val="24"/>
      <w:szCs w:val="24"/>
      <w:lang w:eastAsia="ja-JP"/>
    </w:rPr>
  </w:style>
  <w:style w:type="paragraph" w:customStyle="1" w:styleId="214">
    <w:name w:val="本文インデント 21"/>
    <w:basedOn w:val="Normal"/>
    <w:qFormat/>
    <w:rsid w:val="00FE6195"/>
    <w:pPr>
      <w:suppressAutoHyphens/>
      <w:ind w:left="567"/>
    </w:pPr>
    <w:rPr>
      <w:rFonts w:ascii="Arial" w:eastAsia="MS Mincho" w:hAnsi="Arial" w:cs="Arial"/>
      <w:color w:val="000000"/>
      <w:lang w:eastAsia="ar-SA"/>
    </w:rPr>
  </w:style>
  <w:style w:type="paragraph" w:customStyle="1" w:styleId="1f3">
    <w:name w:val="標準インデント1"/>
    <w:basedOn w:val="Normal"/>
    <w:qFormat/>
    <w:rsid w:val="00FE6195"/>
    <w:pPr>
      <w:suppressAutoHyphens/>
      <w:ind w:left="708"/>
    </w:pPr>
    <w:rPr>
      <w:rFonts w:eastAsia="MS Mincho" w:cs="CG Times (WN)"/>
      <w:color w:val="000000"/>
      <w:lang w:eastAsia="ar-SA"/>
    </w:rPr>
  </w:style>
  <w:style w:type="paragraph" w:customStyle="1" w:styleId="1f4">
    <w:name w:val="記1"/>
    <w:basedOn w:val="Normal"/>
    <w:next w:val="Normal"/>
    <w:qFormat/>
    <w:rsid w:val="00FE6195"/>
    <w:pPr>
      <w:suppressAutoHyphens/>
    </w:pPr>
    <w:rPr>
      <w:rFonts w:eastAsia="MS Mincho" w:cs="CG Times (WN)"/>
      <w:color w:val="000000"/>
      <w:lang w:eastAsia="ar-SA"/>
    </w:rPr>
  </w:style>
  <w:style w:type="paragraph" w:customStyle="1" w:styleId="HTML1">
    <w:name w:val="HTML 書式付き1"/>
    <w:basedOn w:val="Normal"/>
    <w:qFormat/>
    <w:rsid w:val="00FE6195"/>
    <w:pPr>
      <w:suppressAutoHyphens/>
    </w:pPr>
    <w:rPr>
      <w:rFonts w:ascii="Courier New" w:eastAsia="MS Mincho" w:hAnsi="Courier New" w:cs="Courier New"/>
      <w:color w:val="000000"/>
      <w:lang w:eastAsia="ar-SA"/>
    </w:rPr>
  </w:style>
  <w:style w:type="numbering" w:customStyle="1" w:styleId="NoList14">
    <w:name w:val="No List14"/>
    <w:next w:val="NoList"/>
    <w:uiPriority w:val="99"/>
    <w:semiHidden/>
    <w:rsid w:val="00FE6195"/>
  </w:style>
  <w:style w:type="character" w:customStyle="1" w:styleId="CharChar23">
    <w:name w:val="Char Char23"/>
    <w:qFormat/>
    <w:rsid w:val="00FE6195"/>
    <w:rPr>
      <w:rFonts w:ascii="Arial" w:hAnsi="Arial"/>
      <w:lang w:val="en-GB" w:eastAsia="en-US"/>
    </w:rPr>
  </w:style>
  <w:style w:type="numbering" w:customStyle="1" w:styleId="NoList24">
    <w:name w:val="No List24"/>
    <w:next w:val="NoList"/>
    <w:uiPriority w:val="99"/>
    <w:semiHidden/>
    <w:rsid w:val="00FE6195"/>
  </w:style>
  <w:style w:type="numbering" w:customStyle="1" w:styleId="NoList31">
    <w:name w:val="No List31"/>
    <w:next w:val="NoList"/>
    <w:uiPriority w:val="99"/>
    <w:semiHidden/>
    <w:rsid w:val="00FE6195"/>
  </w:style>
  <w:style w:type="numbering" w:customStyle="1" w:styleId="NoList41">
    <w:name w:val="No List41"/>
    <w:next w:val="NoList"/>
    <w:uiPriority w:val="99"/>
    <w:semiHidden/>
    <w:rsid w:val="00FE6195"/>
  </w:style>
  <w:style w:type="numbering" w:customStyle="1" w:styleId="NoList51">
    <w:name w:val="No List51"/>
    <w:next w:val="NoList"/>
    <w:uiPriority w:val="99"/>
    <w:semiHidden/>
    <w:rsid w:val="00FE6195"/>
  </w:style>
  <w:style w:type="character" w:customStyle="1" w:styleId="EmailStyle97">
    <w:name w:val="EmailStyle97"/>
    <w:semiHidden/>
    <w:qFormat/>
    <w:rsid w:val="00FE6195"/>
    <w:rPr>
      <w:rFonts w:ascii="Arial" w:hAnsi="Arial" w:cs="Arial"/>
      <w:color w:val="auto"/>
      <w:sz w:val="20"/>
      <w:szCs w:val="20"/>
    </w:rPr>
  </w:style>
  <w:style w:type="character" w:customStyle="1" w:styleId="THC">
    <w:name w:val="TH C"/>
    <w:qFormat/>
    <w:rsid w:val="00FE6195"/>
    <w:rPr>
      <w:rFonts w:ascii="Arial" w:eastAsia="MS Mincho" w:hAnsi="Arial" w:cs="Arial"/>
      <w:b/>
      <w:bCs/>
      <w:lang w:val="en-GB" w:eastAsia="ja-JP"/>
    </w:rPr>
  </w:style>
  <w:style w:type="character" w:customStyle="1" w:styleId="B1C">
    <w:name w:val="B1 C"/>
    <w:qFormat/>
    <w:rsid w:val="00FE6195"/>
    <w:rPr>
      <w:lang w:val="en-GB" w:eastAsia="en-US" w:bidi="ar-SA"/>
    </w:rPr>
  </w:style>
  <w:style w:type="character" w:customStyle="1" w:styleId="Heading4C">
    <w:name w:val="Heading 4 C"/>
    <w:qFormat/>
    <w:rsid w:val="00FE6195"/>
    <w:rPr>
      <w:rFonts w:ascii="Arial" w:hAnsi="Arial"/>
      <w:sz w:val="24"/>
      <w:szCs w:val="28"/>
      <w:lang w:val="en-GB" w:eastAsia="en-US" w:bidi="ar-SA"/>
    </w:rPr>
  </w:style>
  <w:style w:type="character" w:customStyle="1" w:styleId="Titre3">
    <w:name w:val="Titre 3"/>
    <w:qFormat/>
    <w:rsid w:val="00FE6195"/>
    <w:rPr>
      <w:rFonts w:ascii="Arial" w:hAnsi="Arial"/>
      <w:sz w:val="28"/>
      <w:szCs w:val="28"/>
      <w:lang w:val="en-GB" w:eastAsia="en-GB"/>
    </w:rPr>
  </w:style>
  <w:style w:type="character" w:customStyle="1" w:styleId="B3c">
    <w:name w:val="B3 c"/>
    <w:qFormat/>
    <w:rsid w:val="00FE6195"/>
    <w:rPr>
      <w:lang w:val="en-GB" w:eastAsia="en-GB"/>
    </w:rPr>
  </w:style>
  <w:style w:type="character" w:customStyle="1" w:styleId="B2C">
    <w:name w:val="B2 C"/>
    <w:qFormat/>
    <w:rsid w:val="00FE6195"/>
    <w:rPr>
      <w:lang w:val="en-GB" w:eastAsia="en-GB"/>
    </w:rPr>
  </w:style>
  <w:style w:type="character" w:customStyle="1" w:styleId="H6C">
    <w:name w:val="H6 C"/>
    <w:qFormat/>
    <w:rsid w:val="00FE6195"/>
    <w:rPr>
      <w:rFonts w:ascii="Arial" w:eastAsia="Times New Roman" w:hAnsi="Arial"/>
      <w:sz w:val="22"/>
      <w:lang w:eastAsia="en-US"/>
    </w:rPr>
  </w:style>
  <w:style w:type="character" w:customStyle="1" w:styleId="h51">
    <w:name w:val="h5 1"/>
    <w:qFormat/>
    <w:rsid w:val="00FE6195"/>
    <w:rPr>
      <w:rFonts w:ascii="Arial" w:eastAsia="MS Mincho" w:hAnsi="Arial"/>
      <w:sz w:val="22"/>
      <w:lang w:val="en-GB" w:eastAsia="en-US" w:bidi="ar-SA"/>
    </w:rPr>
  </w:style>
  <w:style w:type="paragraph" w:customStyle="1" w:styleId="1f5">
    <w:name w:val="题注1"/>
    <w:basedOn w:val="Normal"/>
    <w:next w:val="Normal"/>
    <w:qFormat/>
    <w:rsid w:val="00FE6195"/>
    <w:pPr>
      <w:spacing w:before="120" w:after="120"/>
    </w:pPr>
    <w:rPr>
      <w:rFonts w:eastAsia="MS Mincho"/>
      <w:b/>
      <w:color w:val="000000"/>
      <w:lang w:eastAsia="ja-JP"/>
    </w:rPr>
  </w:style>
  <w:style w:type="paragraph" w:customStyle="1" w:styleId="1f6">
    <w:name w:val="图表目录1"/>
    <w:basedOn w:val="Normal"/>
    <w:next w:val="Normal"/>
    <w:qFormat/>
    <w:rsid w:val="00FE6195"/>
    <w:pPr>
      <w:ind w:left="400" w:hanging="400"/>
      <w:jc w:val="center"/>
    </w:pPr>
    <w:rPr>
      <w:rFonts w:eastAsia="MS Mincho"/>
      <w:b/>
      <w:color w:val="000000"/>
      <w:lang w:eastAsia="ja-JP"/>
    </w:rPr>
  </w:style>
  <w:style w:type="character" w:customStyle="1" w:styleId="st1">
    <w:name w:val="st1"/>
    <w:qFormat/>
    <w:rsid w:val="00FE6195"/>
  </w:style>
  <w:style w:type="numbering" w:customStyle="1" w:styleId="NoList15">
    <w:name w:val="No List15"/>
    <w:next w:val="NoList"/>
    <w:uiPriority w:val="99"/>
    <w:semiHidden/>
    <w:rsid w:val="00FE6195"/>
  </w:style>
  <w:style w:type="numbering" w:customStyle="1" w:styleId="NoList16">
    <w:name w:val="No List16"/>
    <w:next w:val="NoList"/>
    <w:uiPriority w:val="99"/>
    <w:semiHidden/>
    <w:rsid w:val="00FE61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6195"/>
    <w:rPr>
      <w:rFonts w:ascii="Arial" w:hAnsi="Arial"/>
      <w:sz w:val="24"/>
      <w:szCs w:val="28"/>
      <w:lang w:val="en-GB" w:eastAsia="en-US"/>
    </w:rPr>
  </w:style>
  <w:style w:type="character" w:customStyle="1" w:styleId="T1Char5">
    <w:name w:val="T1 Char5"/>
    <w:aliases w:val="Header 6 Char Char5"/>
    <w:qFormat/>
    <w:rsid w:val="00FE61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619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619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61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61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61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61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6195"/>
    <w:rPr>
      <w:rFonts w:ascii="Arial" w:eastAsia="MS Mincho" w:hAnsi="Arial"/>
      <w:sz w:val="22"/>
      <w:lang w:val="en-GB" w:eastAsia="en-US" w:bidi="ar-SA"/>
    </w:rPr>
  </w:style>
  <w:style w:type="character" w:customStyle="1" w:styleId="T1Car">
    <w:name w:val="T1 Car"/>
    <w:aliases w:val="Header 6 Car Car"/>
    <w:qFormat/>
    <w:rsid w:val="00FE6195"/>
    <w:rPr>
      <w:rFonts w:ascii="Arial" w:eastAsia="MS Mincho" w:hAnsi="Arial"/>
      <w:lang w:val="en-GB" w:eastAsia="en-US" w:bidi="ar-SA"/>
    </w:rPr>
  </w:style>
  <w:style w:type="character" w:customStyle="1" w:styleId="CarCar4">
    <w:name w:val="Car Car4"/>
    <w:qFormat/>
    <w:rsid w:val="00FE6195"/>
    <w:rPr>
      <w:rFonts w:ascii="Arial" w:eastAsia="MS Mincho" w:hAnsi="Arial"/>
      <w:lang w:val="en-GB" w:eastAsia="en-US" w:bidi="ar-SA"/>
    </w:rPr>
  </w:style>
  <w:style w:type="character" w:customStyle="1" w:styleId="CarCar8">
    <w:name w:val="Car Car8"/>
    <w:qFormat/>
    <w:rsid w:val="00FE6195"/>
    <w:rPr>
      <w:rFonts w:ascii="Arial" w:eastAsia="MS Mincho" w:hAnsi="Arial"/>
      <w:sz w:val="36"/>
      <w:lang w:val="en-GB" w:eastAsia="en-US" w:bidi="ar-SA"/>
    </w:rPr>
  </w:style>
  <w:style w:type="character" w:customStyle="1" w:styleId="CarCar3">
    <w:name w:val="Car Car3"/>
    <w:qFormat/>
    <w:rsid w:val="00FE6195"/>
    <w:rPr>
      <w:rFonts w:ascii="Arial" w:eastAsia="MS Mincho" w:hAnsi="Arial"/>
      <w:sz w:val="36"/>
      <w:lang w:val="en-GB" w:eastAsia="en-US" w:bidi="ar-SA"/>
    </w:rPr>
  </w:style>
  <w:style w:type="character" w:customStyle="1" w:styleId="CarCar7">
    <w:name w:val="Car Car7"/>
    <w:qFormat/>
    <w:rsid w:val="00FE61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61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6195"/>
    <w:rPr>
      <w:b/>
      <w:lang w:val="en-GB" w:eastAsia="ja-JP" w:bidi="ar-SA"/>
    </w:rPr>
  </w:style>
  <w:style w:type="character" w:customStyle="1" w:styleId="CarCar6">
    <w:name w:val="Car Car6"/>
    <w:qFormat/>
    <w:rsid w:val="00FE61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6195"/>
    <w:rPr>
      <w:lang w:val="en-GB" w:eastAsia="ja-JP" w:bidi="ar-SA"/>
    </w:rPr>
  </w:style>
  <w:style w:type="character" w:customStyle="1" w:styleId="T1Char6">
    <w:name w:val="T1 Char6"/>
    <w:aliases w:val="Header 6 Char Char6"/>
    <w:qFormat/>
    <w:rsid w:val="00FE6195"/>
  </w:style>
  <w:style w:type="character" w:customStyle="1" w:styleId="capChar5">
    <w:name w:val="cap Char5"/>
    <w:aliases w:val="cap Char Char5,Caption Char Char4,Caption Char1 Char Char4,cap Char Char1 Char4,Caption Char Char1 Char Char4,cap Char2 Char Char Char4"/>
    <w:qFormat/>
    <w:rsid w:val="00FE6195"/>
    <w:rPr>
      <w:b/>
      <w:lang w:val="en-GB" w:eastAsia="en-US" w:bidi="ar-SA"/>
    </w:rPr>
  </w:style>
  <w:style w:type="paragraph" w:customStyle="1" w:styleId="DAText">
    <w:name w:val="DA_Text"/>
    <w:basedOn w:val="Normal"/>
    <w:link w:val="DATextZchn"/>
    <w:qFormat/>
    <w:rsid w:val="00FE6195"/>
    <w:pPr>
      <w:spacing w:after="0"/>
      <w:jc w:val="both"/>
    </w:pPr>
    <w:rPr>
      <w:color w:val="000000"/>
      <w:szCs w:val="24"/>
      <w:lang w:val="de-DE" w:eastAsia="de-DE"/>
    </w:rPr>
  </w:style>
  <w:style w:type="character" w:customStyle="1" w:styleId="DATextZchn">
    <w:name w:val="DA_Text Zchn"/>
    <w:link w:val="DAText"/>
    <w:qFormat/>
    <w:rsid w:val="00FE6195"/>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FE61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61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61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6195"/>
    <w:rPr>
      <w:rFonts w:ascii="Arial" w:hAnsi="Arial"/>
      <w:sz w:val="22"/>
      <w:lang w:val="en-GB" w:eastAsia="en-GB" w:bidi="ar-SA"/>
    </w:rPr>
  </w:style>
  <w:style w:type="character" w:customStyle="1" w:styleId="T1Zchn">
    <w:name w:val="T1 Zchn"/>
    <w:aliases w:val="Header 6 Zchn Zchn"/>
    <w:qFormat/>
    <w:rsid w:val="00FE6195"/>
  </w:style>
  <w:style w:type="character" w:customStyle="1" w:styleId="capChar3">
    <w:name w:val="cap Char3"/>
    <w:aliases w:val="cap Char Char3,Caption Char Char2,Caption Char1 Char Char2,cap Char Char1 Char2,Caption Char Char1 Char Char2,cap Char2 Char Char Char2"/>
    <w:qFormat/>
    <w:rsid w:val="00FE6195"/>
    <w:rPr>
      <w:rFonts w:ascii="Times New Roman" w:eastAsia="Batang" w:hAnsi="Times New Roman"/>
      <w:b/>
      <w:lang w:val="en-GB"/>
    </w:rPr>
  </w:style>
  <w:style w:type="character" w:customStyle="1" w:styleId="Heading6Char2">
    <w:name w:val="Heading 6 Char2"/>
    <w:qFormat/>
    <w:rsid w:val="00FE6195"/>
  </w:style>
  <w:style w:type="character" w:customStyle="1" w:styleId="capChar4">
    <w:name w:val="cap Char4"/>
    <w:aliases w:val="cap Char Char4,Caption Char Char3,Caption Char1 Char Char3,cap Char Char1 Char3,Caption Char Char1 Char Char3,cap Char2 Char Char Char3"/>
    <w:qFormat/>
    <w:rsid w:val="00FE6195"/>
    <w:rPr>
      <w:rFonts w:ascii="Times New Roman" w:eastAsia="MS Mincho" w:hAnsi="Times New Roman"/>
      <w:b/>
      <w:lang w:val="en-GB"/>
    </w:rPr>
  </w:style>
  <w:style w:type="character" w:customStyle="1" w:styleId="T1Char8">
    <w:name w:val="T1 Char8"/>
    <w:aliases w:val="Header 6 Char Char7"/>
    <w:qFormat/>
    <w:rsid w:val="00FE61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61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6195"/>
    <w:rPr>
      <w:rFonts w:ascii="Arial" w:hAnsi="Arial"/>
      <w:sz w:val="24"/>
      <w:szCs w:val="28"/>
      <w:lang w:val="en-GB" w:eastAsia="en-US"/>
    </w:rPr>
  </w:style>
  <w:style w:type="character" w:customStyle="1" w:styleId="T1Char7">
    <w:name w:val="T1 Char7"/>
    <w:aliases w:val="Header 6 Char Char8"/>
    <w:qFormat/>
    <w:rsid w:val="00FE61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61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61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6195"/>
    <w:rPr>
      <w:rFonts w:ascii="Arial" w:hAnsi="Arial" w:cs="Arial"/>
      <w:sz w:val="24"/>
      <w:szCs w:val="24"/>
      <w:lang w:val="en-GB" w:eastAsia="en-US" w:bidi="he-IL"/>
    </w:rPr>
  </w:style>
  <w:style w:type="character" w:customStyle="1" w:styleId="T1Char9">
    <w:name w:val="T1 Char9"/>
    <w:aliases w:val="Header 6 Char Char9"/>
    <w:qFormat/>
    <w:rsid w:val="00FE6195"/>
    <w:rPr>
      <w:rFonts w:ascii="Arial" w:hAnsi="Arial" w:cs="Arial"/>
      <w:lang w:val="en-GB" w:eastAsia="en-US" w:bidi="he-IL"/>
    </w:rPr>
  </w:style>
  <w:style w:type="character" w:customStyle="1" w:styleId="List3Char">
    <w:name w:val="List 3 Char"/>
    <w:link w:val="List3"/>
    <w:qFormat/>
    <w:rsid w:val="00FE6195"/>
    <w:rPr>
      <w:rFonts w:ascii="Times New Roman" w:hAnsi="Times New Roman"/>
      <w:lang w:val="en-GB" w:eastAsia="en-US"/>
    </w:rPr>
  </w:style>
  <w:style w:type="paragraph" w:customStyle="1" w:styleId="CharChar3CharCharCharCharCharChar">
    <w:name w:val="Char Char3 Char Char Char Char Char Char"/>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6195"/>
    <w:rPr>
      <w:rFonts w:ascii="Arial" w:hAnsi="Arial"/>
      <w:lang w:val="en-GB" w:eastAsia="en-US" w:bidi="ar-SA"/>
    </w:rPr>
  </w:style>
  <w:style w:type="numbering" w:customStyle="1" w:styleId="110">
    <w:name w:val="无列表11"/>
    <w:next w:val="NoList"/>
    <w:semiHidden/>
    <w:rsid w:val="00FE6195"/>
  </w:style>
  <w:style w:type="paragraph" w:customStyle="1" w:styleId="2a">
    <w:name w:val="无间隔2"/>
    <w:qFormat/>
    <w:rsid w:val="00FE6195"/>
    <w:rPr>
      <w:rFonts w:ascii="Times New Roman" w:eastAsia="SimSun" w:hAnsi="Times New Roman"/>
      <w:lang w:val="en-GB" w:eastAsia="en-US"/>
    </w:rPr>
  </w:style>
  <w:style w:type="paragraph" w:customStyle="1" w:styleId="CarCar53">
    <w:name w:val="Car Car53"/>
    <w:semiHidden/>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6195"/>
    <w:rPr>
      <w:b/>
      <w:lang w:val="en-GB" w:eastAsia="en-US" w:bidi="ar-SA"/>
    </w:rPr>
  </w:style>
  <w:style w:type="character" w:customStyle="1" w:styleId="CharChar13">
    <w:name w:val="Char Char13"/>
    <w:semiHidden/>
    <w:qFormat/>
    <w:rsid w:val="00FE6195"/>
    <w:rPr>
      <w:rFonts w:eastAsia="SimSun"/>
      <w:lang w:val="en-GB" w:eastAsia="en-US" w:bidi="ar-SA"/>
    </w:rPr>
  </w:style>
  <w:style w:type="character" w:customStyle="1" w:styleId="CharChar113">
    <w:name w:val="Char Char113"/>
    <w:rsid w:val="00FE6195"/>
    <w:rPr>
      <w:rFonts w:ascii="Tahoma" w:eastAsia="SimSun" w:hAnsi="Tahoma" w:cs="Tahoma"/>
      <w:lang w:val="en-GB" w:eastAsia="en-US" w:bidi="ar-SA"/>
    </w:rPr>
  </w:style>
  <w:style w:type="paragraph" w:customStyle="1" w:styleId="Normal1">
    <w:name w:val="Normal 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FE6195"/>
  </w:style>
  <w:style w:type="paragraph" w:customStyle="1" w:styleId="font5">
    <w:name w:val="font5"/>
    <w:basedOn w:val="Normal"/>
    <w:qFormat/>
    <w:rsid w:val="00FE6195"/>
    <w:pPr>
      <w:spacing w:before="100" w:beforeAutospacing="1" w:after="100" w:afterAutospacing="1"/>
    </w:pPr>
    <w:rPr>
      <w:rFonts w:ascii="Arial" w:eastAsia="Gulim" w:hAnsi="Arial" w:cs="Arial"/>
      <w:b/>
      <w:bCs/>
      <w:color w:val="000000"/>
      <w:sz w:val="18"/>
      <w:szCs w:val="18"/>
      <w:lang w:val="en-US" w:eastAsia="ja-JP"/>
    </w:rPr>
  </w:style>
  <w:style w:type="paragraph" w:customStyle="1" w:styleId="font6">
    <w:name w:val="font6"/>
    <w:basedOn w:val="Normal"/>
    <w:qFormat/>
    <w:rsid w:val="00FE6195"/>
    <w:pPr>
      <w:spacing w:before="100" w:beforeAutospacing="1" w:after="100" w:afterAutospacing="1"/>
    </w:pPr>
    <w:rPr>
      <w:rFonts w:ascii="Arial" w:eastAsia="Gulim" w:hAnsi="Arial" w:cs="Arial"/>
      <w:color w:val="000000"/>
      <w:sz w:val="18"/>
      <w:szCs w:val="18"/>
      <w:lang w:val="en-US" w:eastAsia="ja-JP"/>
    </w:rPr>
  </w:style>
  <w:style w:type="paragraph" w:customStyle="1" w:styleId="font7">
    <w:name w:val="font7"/>
    <w:basedOn w:val="Normal"/>
    <w:qFormat/>
    <w:rsid w:val="00FE6195"/>
    <w:pPr>
      <w:spacing w:before="100" w:beforeAutospacing="1" w:after="100" w:afterAutospacing="1"/>
    </w:pPr>
    <w:rPr>
      <w:rFonts w:ascii="Arial" w:eastAsia="Gulim" w:hAnsi="Arial" w:cs="Arial"/>
      <w:color w:val="000000"/>
      <w:sz w:val="16"/>
      <w:szCs w:val="16"/>
      <w:lang w:val="en-US" w:eastAsia="ja-JP"/>
    </w:rPr>
  </w:style>
  <w:style w:type="paragraph" w:customStyle="1" w:styleId="font8">
    <w:name w:val="font8"/>
    <w:basedOn w:val="Normal"/>
    <w:qFormat/>
    <w:rsid w:val="00FE6195"/>
    <w:pPr>
      <w:spacing w:before="100" w:beforeAutospacing="1" w:after="100" w:afterAutospacing="1"/>
    </w:pPr>
    <w:rPr>
      <w:rFonts w:ascii="Malgun Gothic" w:eastAsia="Malgun Gothic" w:hAnsi="Malgun Gothic" w:cs="Gulim"/>
      <w:color w:val="000000"/>
      <w:sz w:val="16"/>
      <w:szCs w:val="16"/>
      <w:lang w:val="en-US" w:eastAsia="ja-JP"/>
    </w:rPr>
  </w:style>
  <w:style w:type="paragraph" w:customStyle="1" w:styleId="xl65">
    <w:name w:val="xl65"/>
    <w:basedOn w:val="Normal"/>
    <w:qFormat/>
    <w:rsid w:val="00FE61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rsid w:val="00FE6195"/>
    <w:pPr>
      <w:pBdr>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rsid w:val="00FE6195"/>
    <w:pPr>
      <w:pBdr>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rsid w:val="00FE61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rsid w:val="00FE6195"/>
    <w:pPr>
      <w:pBdr>
        <w:bottom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rsid w:val="00FE61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rsid w:val="00FE6195"/>
    <w:pPr>
      <w:pBdr>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rsid w:val="00FE6195"/>
    <w:pPr>
      <w:pBdr>
        <w:top w:val="single" w:sz="8" w:space="0" w:color="auto"/>
        <w:lef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rsid w:val="00FE6195"/>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rsid w:val="00FE61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rsid w:val="00FE61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rsid w:val="00FE61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rsid w:val="00FE61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rsid w:val="00FE61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rsid w:val="00FE61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rsid w:val="00FE61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rsid w:val="00FE61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rsid w:val="00FE61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rsid w:val="00FE61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rsid w:val="00FE6195"/>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rsid w:val="00FE61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rsid w:val="00FE6195"/>
    <w:pPr>
      <w:pBdr>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rsid w:val="00FE61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rsid w:val="00FE61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rsid w:val="00FE6195"/>
    <w:pPr>
      <w:pBdr>
        <w:right w:val="single" w:sz="8" w:space="0" w:color="auto"/>
      </w:pBdr>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rsid w:val="00FE6195"/>
    <w:pPr>
      <w:pBdr>
        <w:bottom w:val="single" w:sz="8" w:space="0" w:color="auto"/>
        <w:right w:val="single" w:sz="8" w:space="0" w:color="auto"/>
      </w:pBdr>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rsid w:val="00FE6195"/>
    <w:pPr>
      <w:pBdr>
        <w:left w:val="single" w:sz="8" w:space="0" w:color="auto"/>
        <w:right w:val="single" w:sz="8"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rsid w:val="00FE61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rsid w:val="00FE6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rsid w:val="00FE61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rsid w:val="00FE6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rsid w:val="00FE6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rsid w:val="00FE61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rsid w:val="00FE61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rsid w:val="00FE61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rsid w:val="00FE61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rsid w:val="00FE61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rsid w:val="00FE61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rsid w:val="00FE61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rsid w:val="00FE61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rsid w:val="00FE6195"/>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rsid w:val="00FE61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rsid w:val="00FE6195"/>
  </w:style>
  <w:style w:type="character" w:customStyle="1" w:styleId="Absatz-Standardschriftart1">
    <w:name w:val="Absatz-Standardschriftart1"/>
    <w:qFormat/>
    <w:rsid w:val="00FE6195"/>
  </w:style>
  <w:style w:type="character" w:customStyle="1" w:styleId="Absatz-Standardschriftart2">
    <w:name w:val="Absatz-Standardschriftart2"/>
    <w:qFormat/>
    <w:rsid w:val="00FE6195"/>
  </w:style>
  <w:style w:type="paragraph" w:customStyle="1" w:styleId="editorsnote0">
    <w:name w:val="editorsnote"/>
    <w:basedOn w:val="Normal"/>
    <w:qFormat/>
    <w:rsid w:val="00FE6195"/>
    <w:pPr>
      <w:spacing w:after="0"/>
    </w:pPr>
    <w:rPr>
      <w:rFonts w:eastAsia="Calibri"/>
      <w:color w:val="000000"/>
      <w:sz w:val="24"/>
      <w:szCs w:val="24"/>
      <w:lang w:val="sv-SE" w:eastAsia="sv-SE"/>
    </w:rPr>
  </w:style>
  <w:style w:type="character" w:customStyle="1" w:styleId="313">
    <w:name w:val="(文字) (文字)31"/>
    <w:qFormat/>
    <w:rsid w:val="00FE6195"/>
    <w:rPr>
      <w:rFonts w:ascii="MS Mincho" w:eastAsia="MS Mincho" w:hAnsi="MS Mincho" w:hint="eastAsia"/>
      <w:lang w:val="en-GB" w:eastAsia="ar-SA" w:bidi="ar-SA"/>
    </w:rPr>
  </w:style>
  <w:style w:type="character" w:customStyle="1" w:styleId="111">
    <w:name w:val="(文字) (文字)11"/>
    <w:qFormat/>
    <w:rsid w:val="00FE6195"/>
    <w:rPr>
      <w:rFonts w:ascii="MS Mincho" w:eastAsia="MS Mincho" w:hAnsi="MS Mincho" w:hint="eastAsia"/>
      <w:lang w:val="en-GB" w:eastAsia="ar-SA" w:bidi="ar-SA"/>
    </w:rPr>
  </w:style>
  <w:style w:type="character" w:customStyle="1" w:styleId="CharChar133">
    <w:name w:val="Char Char133"/>
    <w:semiHidden/>
    <w:rsid w:val="00FE6195"/>
    <w:rPr>
      <w:rFonts w:ascii="SimSun" w:eastAsia="SimSun" w:hAnsi="SimSun" w:hint="eastAsia"/>
      <w:lang w:val="en-GB" w:eastAsia="en-US" w:bidi="ar-SA"/>
    </w:rPr>
  </w:style>
  <w:style w:type="character" w:customStyle="1" w:styleId="Absatz-Standardschriftart3">
    <w:name w:val="Absatz-Standardschriftart3"/>
    <w:qFormat/>
    <w:rsid w:val="00FE6195"/>
  </w:style>
  <w:style w:type="paragraph" w:customStyle="1" w:styleId="36">
    <w:name w:val="修订3"/>
    <w:hidden/>
    <w:semiHidden/>
    <w:qFormat/>
    <w:rsid w:val="00FE6195"/>
    <w:rPr>
      <w:rFonts w:ascii="Times New Roman" w:eastAsia="Batang" w:hAnsi="Times New Roman"/>
      <w:lang w:val="en-GB" w:eastAsia="en-US"/>
    </w:rPr>
  </w:style>
  <w:style w:type="character" w:customStyle="1" w:styleId="CharChar153">
    <w:name w:val="Char Char153"/>
    <w:rsid w:val="00FE6195"/>
    <w:rPr>
      <w:rFonts w:ascii="Arial" w:hAnsi="Arial"/>
      <w:sz w:val="36"/>
      <w:lang w:val="en-GB"/>
    </w:rPr>
  </w:style>
  <w:style w:type="paragraph" w:customStyle="1" w:styleId="1f8">
    <w:name w:val="変更箇所1"/>
    <w:hidden/>
    <w:semiHidden/>
    <w:qFormat/>
    <w:rsid w:val="00FE6195"/>
    <w:rPr>
      <w:rFonts w:ascii="Times New Roman" w:eastAsia="MS Mincho" w:hAnsi="Times New Roman"/>
      <w:lang w:val="en-GB" w:eastAsia="en-US"/>
    </w:rPr>
  </w:style>
  <w:style w:type="character" w:customStyle="1" w:styleId="hps">
    <w:name w:val="hps"/>
    <w:qFormat/>
    <w:rsid w:val="00FE6195"/>
  </w:style>
  <w:style w:type="paragraph" w:customStyle="1" w:styleId="B7">
    <w:name w:val="B7"/>
    <w:basedOn w:val="B6"/>
    <w:link w:val="B7Char"/>
    <w:qFormat/>
    <w:rsid w:val="00FE6195"/>
    <w:pPr>
      <w:ind w:left="2269"/>
    </w:pPr>
  </w:style>
  <w:style w:type="character" w:customStyle="1" w:styleId="B7Char">
    <w:name w:val="B7 Char"/>
    <w:link w:val="B7"/>
    <w:qFormat/>
    <w:rsid w:val="00FE6195"/>
    <w:rPr>
      <w:rFonts w:ascii="Times New Roman" w:hAnsi="Times New Roman"/>
      <w:color w:val="000000"/>
      <w:lang w:val="en-GB" w:eastAsia="x-none"/>
    </w:rPr>
  </w:style>
  <w:style w:type="character" w:customStyle="1" w:styleId="1f9">
    <w:name w:val="書式なし (文字)1"/>
    <w:qFormat/>
    <w:rsid w:val="00FE6195"/>
    <w:rPr>
      <w:rFonts w:ascii="MS Mincho" w:eastAsia="MS Mincho" w:hAnsi="Courier New" w:cs="Courier New" w:hint="eastAsia"/>
      <w:sz w:val="21"/>
      <w:szCs w:val="21"/>
      <w:lang w:val="en-GB" w:eastAsia="en-US"/>
    </w:rPr>
  </w:style>
  <w:style w:type="character" w:customStyle="1" w:styleId="1fa">
    <w:name w:val="文末脚注文字列 (文字)1"/>
    <w:qFormat/>
    <w:rsid w:val="00FE6195"/>
    <w:rPr>
      <w:rFonts w:ascii="Times New Roman" w:hAnsi="Times New Roman" w:cs="Times New Roman" w:hint="default"/>
      <w:lang w:val="en-GB" w:eastAsia="en-US"/>
    </w:rPr>
  </w:style>
  <w:style w:type="paragraph" w:customStyle="1" w:styleId="TTan">
    <w:name w:val="TTan"/>
    <w:basedOn w:val="FP"/>
    <w:qFormat/>
    <w:rsid w:val="00FE6195"/>
    <w:rPr>
      <w:rFonts w:ascii="Arial" w:hAnsi="Arial"/>
      <w:color w:val="000000"/>
      <w:sz w:val="18"/>
      <w:lang w:eastAsia="ja-JP"/>
    </w:rPr>
  </w:style>
  <w:style w:type="character" w:customStyle="1" w:styleId="8Char1">
    <w:name w:val="标题 8 Char1"/>
    <w:qFormat/>
    <w:rsid w:val="00FE6195"/>
    <w:rPr>
      <w:rFonts w:ascii="Arial" w:hAnsi="Arial"/>
      <w:sz w:val="36"/>
      <w:lang w:val="en-GB" w:eastAsia="en-US" w:bidi="ar-SA"/>
    </w:rPr>
  </w:style>
  <w:style w:type="paragraph" w:customStyle="1" w:styleId="52">
    <w:name w:val="修订5"/>
    <w:hidden/>
    <w:semiHidden/>
    <w:qFormat/>
    <w:rsid w:val="00FE6195"/>
    <w:rPr>
      <w:rFonts w:ascii="Times New Roman" w:eastAsia="Batang" w:hAnsi="Times New Roman"/>
      <w:lang w:val="en-GB" w:eastAsia="en-US"/>
    </w:rPr>
  </w:style>
  <w:style w:type="character" w:customStyle="1" w:styleId="Char14">
    <w:name w:val="批注文字 Char1"/>
    <w:qFormat/>
    <w:rsid w:val="00FE6195"/>
    <w:rPr>
      <w:rFonts w:eastAsia="SimSun"/>
      <w:lang w:eastAsia="en-US"/>
    </w:rPr>
  </w:style>
  <w:style w:type="character" w:customStyle="1" w:styleId="Char2">
    <w:name w:val="批注主题 Char2"/>
    <w:qFormat/>
    <w:rsid w:val="00FE6195"/>
    <w:rPr>
      <w:rFonts w:eastAsia="SimSun"/>
      <w:b/>
      <w:bCs/>
      <w:lang w:eastAsia="en-US"/>
    </w:rPr>
  </w:style>
  <w:style w:type="character" w:customStyle="1" w:styleId="Char15">
    <w:name w:val="注释标题 Char1"/>
    <w:qFormat/>
    <w:rsid w:val="00FE6195"/>
    <w:rPr>
      <w:rFonts w:eastAsia="MS Mincho"/>
      <w:lang w:eastAsia="en-US"/>
    </w:rPr>
  </w:style>
  <w:style w:type="character" w:customStyle="1" w:styleId="9Char1">
    <w:name w:val="标题 9 Char1"/>
    <w:qFormat/>
    <w:rsid w:val="00FE6195"/>
    <w:rPr>
      <w:rFonts w:ascii="Arial" w:hAnsi="Arial"/>
      <w:sz w:val="36"/>
      <w:lang w:val="en-GB"/>
    </w:rPr>
  </w:style>
  <w:style w:type="character" w:customStyle="1" w:styleId="Char16">
    <w:name w:val="文档结构图 Char1"/>
    <w:semiHidden/>
    <w:qFormat/>
    <w:rsid w:val="00FE6195"/>
    <w:rPr>
      <w:rFonts w:ascii="Tahoma" w:hAnsi="Tahoma" w:cs="Tahoma"/>
      <w:shd w:val="clear" w:color="auto" w:fill="000080"/>
      <w:lang w:val="en-GB"/>
    </w:rPr>
  </w:style>
  <w:style w:type="character" w:customStyle="1" w:styleId="Char17">
    <w:name w:val="纯文本 Char1"/>
    <w:qFormat/>
    <w:rsid w:val="00FE6195"/>
    <w:rPr>
      <w:rFonts w:ascii="Courier New" w:eastAsia="SimSun" w:hAnsi="Courier New"/>
      <w:lang w:val="nb-NO"/>
    </w:rPr>
  </w:style>
  <w:style w:type="character" w:customStyle="1" w:styleId="Char18">
    <w:name w:val="批注框文本 Char1"/>
    <w:uiPriority w:val="99"/>
    <w:qFormat/>
    <w:rsid w:val="00FE6195"/>
    <w:rPr>
      <w:rFonts w:ascii="Tahoma" w:hAnsi="Tahoma" w:cs="Tahoma"/>
      <w:sz w:val="16"/>
      <w:szCs w:val="16"/>
      <w:lang w:val="en-GB"/>
    </w:rPr>
  </w:style>
  <w:style w:type="character" w:customStyle="1" w:styleId="Char19">
    <w:name w:val="尾注文本 Char1"/>
    <w:qFormat/>
    <w:rsid w:val="00FE6195"/>
    <w:rPr>
      <w:rFonts w:eastAsia="SimSun"/>
      <w:lang w:val="en-GB"/>
    </w:rPr>
  </w:style>
  <w:style w:type="character" w:customStyle="1" w:styleId="Char1a">
    <w:name w:val="正文文本缩进 Char1"/>
    <w:qFormat/>
    <w:rsid w:val="00FE6195"/>
    <w:rPr>
      <w:rFonts w:eastAsia="Batang"/>
      <w:lang w:val="en-GB"/>
    </w:rPr>
  </w:style>
  <w:style w:type="character" w:customStyle="1" w:styleId="2Char1">
    <w:name w:val="正文文本 2 Char1"/>
    <w:qFormat/>
    <w:rsid w:val="00FE6195"/>
    <w:rPr>
      <w:rFonts w:ascii="CG Times (WN)" w:eastAsia="Malgun Gothic" w:hAnsi="CG Times (WN)"/>
      <w:i/>
      <w:lang w:val="en-GB" w:eastAsia="ko-KR"/>
    </w:rPr>
  </w:style>
  <w:style w:type="character" w:customStyle="1" w:styleId="3Char1">
    <w:name w:val="正文文本 3 Char1"/>
    <w:qFormat/>
    <w:rsid w:val="00FE6195"/>
    <w:rPr>
      <w:rFonts w:ascii="CG Times (WN)" w:eastAsia="Osaka" w:hAnsi="CG Times (WN)"/>
      <w:color w:val="000000"/>
      <w:lang w:val="en-GB" w:eastAsia="ko-KR"/>
    </w:rPr>
  </w:style>
  <w:style w:type="character" w:customStyle="1" w:styleId="2Char10">
    <w:name w:val="正文文本缩进 2 Char1"/>
    <w:qFormat/>
    <w:rsid w:val="00FE6195"/>
    <w:rPr>
      <w:rFonts w:ascii="CG Times (WN)" w:eastAsia="MS Mincho" w:hAnsi="CG Times (WN)"/>
      <w:lang w:val="en-GB"/>
    </w:rPr>
  </w:style>
  <w:style w:type="character" w:customStyle="1" w:styleId="HTMLChar1">
    <w:name w:val="HTML 预设格式 Char1"/>
    <w:qFormat/>
    <w:rsid w:val="00FE6195"/>
    <w:rPr>
      <w:rFonts w:ascii="Courier New" w:eastAsia="MS Mincho" w:hAnsi="Courier New"/>
      <w:lang w:val="en-GB" w:eastAsia="x-none"/>
    </w:rPr>
  </w:style>
  <w:style w:type="paragraph" w:customStyle="1" w:styleId="37">
    <w:name w:val="変更箇所3"/>
    <w:hidden/>
    <w:semiHidden/>
    <w:qFormat/>
    <w:rsid w:val="00FE6195"/>
    <w:rPr>
      <w:rFonts w:ascii="Times New Roman" w:eastAsia="MS Mincho" w:hAnsi="Times New Roman"/>
      <w:lang w:val="en-GB" w:eastAsia="en-US"/>
    </w:rPr>
  </w:style>
  <w:style w:type="paragraph" w:customStyle="1" w:styleId="2c">
    <w:name w:val="変更箇所2"/>
    <w:hidden/>
    <w:semiHidden/>
    <w:qFormat/>
    <w:rsid w:val="00FE6195"/>
    <w:rPr>
      <w:rFonts w:ascii="Times New Roman" w:eastAsia="MS Mincho" w:hAnsi="Times New Roman"/>
      <w:lang w:val="en-GB" w:eastAsia="en-US"/>
    </w:rPr>
  </w:style>
  <w:style w:type="paragraph" w:customStyle="1" w:styleId="2d">
    <w:name w:val="수정2"/>
    <w:hidden/>
    <w:semiHidden/>
    <w:qFormat/>
    <w:rsid w:val="00FE6195"/>
    <w:rPr>
      <w:rFonts w:ascii="Times New Roman" w:eastAsia="Batang" w:hAnsi="Times New Roman"/>
      <w:lang w:val="en-GB" w:eastAsia="en-US"/>
    </w:rPr>
  </w:style>
  <w:style w:type="character" w:customStyle="1" w:styleId="h410">
    <w:name w:val="h410"/>
    <w:rsid w:val="00FE6195"/>
    <w:rPr>
      <w:rFonts w:ascii="Arial" w:hAnsi="Arial"/>
      <w:sz w:val="24"/>
      <w:lang w:val="en-GB"/>
    </w:rPr>
  </w:style>
  <w:style w:type="character" w:customStyle="1" w:styleId="h53">
    <w:name w:val="h53"/>
    <w:rsid w:val="00FE6195"/>
    <w:rPr>
      <w:rFonts w:ascii="Arial" w:eastAsia="SimSun" w:hAnsi="Arial"/>
      <w:sz w:val="22"/>
      <w:lang w:val="en-GB" w:eastAsia="en-US" w:bidi="ar-SA"/>
    </w:rPr>
  </w:style>
  <w:style w:type="paragraph" w:customStyle="1" w:styleId="43">
    <w:name w:val="修订4"/>
    <w:hidden/>
    <w:semiHidden/>
    <w:qFormat/>
    <w:rsid w:val="00FE6195"/>
    <w:rPr>
      <w:rFonts w:ascii="Times New Roman" w:eastAsia="Batang" w:hAnsi="Times New Roman"/>
      <w:lang w:val="en-GB" w:eastAsia="en-US"/>
    </w:rPr>
  </w:style>
  <w:style w:type="character" w:customStyle="1" w:styleId="gt-baf-word-clickable1">
    <w:name w:val="gt-baf-word-clickable1"/>
    <w:qFormat/>
    <w:rsid w:val="00FE6195"/>
    <w:rPr>
      <w:color w:val="000000"/>
    </w:rPr>
  </w:style>
  <w:style w:type="paragraph" w:customStyle="1" w:styleId="910">
    <w:name w:val="目錄 91"/>
    <w:basedOn w:val="TOC8"/>
    <w:qFormat/>
    <w:rsid w:val="00FE6195"/>
    <w:pPr>
      <w:ind w:left="1418" w:hanging="1418"/>
    </w:pPr>
    <w:rPr>
      <w:rFonts w:eastAsia="MS Mincho"/>
      <w:lang w:eastAsia="ja-JP"/>
    </w:rPr>
  </w:style>
  <w:style w:type="paragraph" w:customStyle="1" w:styleId="1fb">
    <w:name w:val="標號1"/>
    <w:basedOn w:val="Normal"/>
    <w:next w:val="Normal"/>
    <w:qFormat/>
    <w:rsid w:val="00FE6195"/>
    <w:pPr>
      <w:spacing w:before="120" w:after="120"/>
    </w:pPr>
    <w:rPr>
      <w:rFonts w:eastAsia="MS Mincho"/>
      <w:b/>
      <w:color w:val="000000"/>
      <w:lang w:eastAsia="ja-JP"/>
    </w:rPr>
  </w:style>
  <w:style w:type="paragraph" w:customStyle="1" w:styleId="1fc">
    <w:name w:val="圖表目錄1"/>
    <w:basedOn w:val="Normal"/>
    <w:next w:val="Normal"/>
    <w:qFormat/>
    <w:rsid w:val="00FE6195"/>
    <w:pPr>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6195"/>
    <w:rPr>
      <w:rFonts w:ascii="Arial" w:hAnsi="Arial"/>
      <w:b/>
      <w:sz w:val="18"/>
      <w:lang w:val="en-GB" w:eastAsia="en-US"/>
    </w:rPr>
  </w:style>
  <w:style w:type="paragraph" w:customStyle="1" w:styleId="Verzeichnis91">
    <w:name w:val="Verzeichnis 91"/>
    <w:basedOn w:val="TOC8"/>
    <w:qFormat/>
    <w:rsid w:val="00FE6195"/>
    <w:pPr>
      <w:ind w:left="1418" w:hanging="1418"/>
    </w:pPr>
    <w:rPr>
      <w:rFonts w:eastAsia="MS Mincho"/>
      <w:lang w:eastAsia="ja-JP"/>
    </w:rPr>
  </w:style>
  <w:style w:type="paragraph" w:customStyle="1" w:styleId="Beschriftung1">
    <w:name w:val="Beschriftung1"/>
    <w:basedOn w:val="Normal"/>
    <w:next w:val="Normal"/>
    <w:qFormat/>
    <w:rsid w:val="00FE6195"/>
    <w:pPr>
      <w:spacing w:before="120" w:after="120"/>
    </w:pPr>
    <w:rPr>
      <w:rFonts w:eastAsia="MS Mincho"/>
      <w:b/>
      <w:color w:val="000000"/>
      <w:lang w:eastAsia="ja-JP"/>
    </w:rPr>
  </w:style>
  <w:style w:type="paragraph" w:customStyle="1" w:styleId="Abbildungsverzeichnis1">
    <w:name w:val="Abbildungsverzeichnis1"/>
    <w:basedOn w:val="Normal"/>
    <w:next w:val="Normal"/>
    <w:qFormat/>
    <w:rsid w:val="00FE6195"/>
    <w:pPr>
      <w:ind w:left="400" w:hanging="400"/>
      <w:jc w:val="center"/>
    </w:pPr>
    <w:rPr>
      <w:rFonts w:eastAsia="MS Mincho"/>
      <w:b/>
      <w:color w:val="000000"/>
      <w:lang w:eastAsia="ja-JP"/>
    </w:rPr>
  </w:style>
  <w:style w:type="paragraph" w:customStyle="1" w:styleId="62">
    <w:name w:val="修订6"/>
    <w:hidden/>
    <w:semiHidden/>
    <w:qFormat/>
    <w:rsid w:val="00FE6195"/>
    <w:rPr>
      <w:rFonts w:ascii="Times New Roman" w:eastAsia="Batang" w:hAnsi="Times New Roman"/>
      <w:lang w:val="en-GB" w:eastAsia="en-US"/>
    </w:rPr>
  </w:style>
  <w:style w:type="paragraph" w:customStyle="1" w:styleId="38">
    <w:name w:val="无间隔3"/>
    <w:qFormat/>
    <w:rsid w:val="00FE6195"/>
    <w:rPr>
      <w:rFonts w:ascii="Times New Roman" w:eastAsia="SimSun" w:hAnsi="Times New Roman"/>
      <w:lang w:val="en-GB" w:eastAsia="en-US"/>
    </w:rPr>
  </w:style>
  <w:style w:type="paragraph" w:customStyle="1" w:styleId="39">
    <w:name w:val="수정3"/>
    <w:hidden/>
    <w:semiHidden/>
    <w:qFormat/>
    <w:rsid w:val="00FE6195"/>
    <w:rPr>
      <w:rFonts w:ascii="Times New Roman" w:eastAsia="Batang" w:hAnsi="Times New Roman"/>
      <w:lang w:val="en-GB" w:eastAsia="en-US"/>
    </w:rPr>
  </w:style>
  <w:style w:type="character" w:customStyle="1" w:styleId="Char20">
    <w:name w:val="메모 주제 Char2"/>
    <w:qFormat/>
    <w:rsid w:val="00FE6195"/>
    <w:rPr>
      <w:rFonts w:ascii="Times New Roman" w:eastAsia="Times New Roman" w:hAnsi="Times New Roman"/>
      <w:b/>
      <w:bCs/>
      <w:lang w:val="en-GB" w:eastAsia="en-US"/>
    </w:rPr>
  </w:style>
  <w:style w:type="paragraph" w:customStyle="1" w:styleId="45">
    <w:name w:val="수정4"/>
    <w:hidden/>
    <w:semiHidden/>
    <w:qFormat/>
    <w:rsid w:val="00FE6195"/>
    <w:rPr>
      <w:rFonts w:ascii="Times New Roman" w:eastAsia="Batang" w:hAnsi="Times New Roman"/>
      <w:lang w:val="en-GB" w:eastAsia="en-US"/>
    </w:rPr>
  </w:style>
  <w:style w:type="character" w:customStyle="1" w:styleId="11BodyTextChar">
    <w:name w:val="11 BodyText Char"/>
    <w:link w:val="11BodyText"/>
    <w:uiPriority w:val="99"/>
    <w:qFormat/>
    <w:rsid w:val="00FE6195"/>
    <w:rPr>
      <w:rFonts w:ascii="Arial" w:hAnsi="Arial"/>
      <w:color w:val="000000"/>
      <w:lang w:val="x-none" w:eastAsia="ja-JP"/>
    </w:rPr>
  </w:style>
  <w:style w:type="paragraph" w:customStyle="1" w:styleId="TableContent-Bulleted">
    <w:name w:val="Table Content - Bulleted"/>
    <w:basedOn w:val="Normal"/>
    <w:qFormat/>
    <w:rsid w:val="00FE6195"/>
    <w:pPr>
      <w:numPr>
        <w:numId w:val="16"/>
      </w:numPr>
      <w:tabs>
        <w:tab w:val="clear" w:pos="460"/>
      </w:tabs>
      <w:ind w:left="720" w:hanging="360"/>
    </w:pPr>
    <w:rPr>
      <w:color w:val="000000"/>
      <w:lang w:eastAsia="ja-JP"/>
    </w:rPr>
  </w:style>
  <w:style w:type="paragraph" w:customStyle="1" w:styleId="Tadc">
    <w:name w:val="Tadc"/>
    <w:basedOn w:val="Normal"/>
    <w:qFormat/>
    <w:rsid w:val="00FE6195"/>
    <w:rPr>
      <w:rFonts w:cs="v4.2.0"/>
      <w:color w:val="000000"/>
      <w:lang w:eastAsia="ja-JP"/>
    </w:rPr>
  </w:style>
  <w:style w:type="character" w:customStyle="1" w:styleId="searchcontent1">
    <w:name w:val="search_content1"/>
    <w:qFormat/>
    <w:rsid w:val="00FE6195"/>
    <w:rPr>
      <w:sz w:val="13"/>
      <w:szCs w:val="13"/>
    </w:rPr>
  </w:style>
  <w:style w:type="paragraph" w:customStyle="1" w:styleId="Es">
    <w:name w:val="Es"/>
    <w:basedOn w:val="B10"/>
    <w:qFormat/>
    <w:rsid w:val="00FE6195"/>
    <w:rPr>
      <w:rFonts w:cs="v4.2.0"/>
      <w:color w:val="000000"/>
      <w:lang w:eastAsia="x-none"/>
    </w:rPr>
  </w:style>
  <w:style w:type="paragraph" w:customStyle="1" w:styleId="TTH">
    <w:name w:val="TTH"/>
    <w:basedOn w:val="Normal"/>
    <w:qFormat/>
    <w:rsid w:val="00FE6195"/>
    <w:pPr>
      <w:jc w:val="center"/>
    </w:pPr>
    <w:rPr>
      <w:rFonts w:ascii="Arial" w:hAnsi="Arial" w:cs="Arial"/>
      <w:b/>
      <w:color w:val="000000"/>
      <w:lang w:eastAsia="ja-JP"/>
    </w:rPr>
  </w:style>
  <w:style w:type="paragraph" w:customStyle="1" w:styleId="standard">
    <w:name w:val="standard"/>
    <w:qFormat/>
    <w:rsid w:val="00FE619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E6195"/>
    <w:pPr>
      <w:tabs>
        <w:tab w:val="left" w:pos="432"/>
      </w:tabs>
      <w:ind w:left="0" w:firstLine="0"/>
      <w:outlineLvl w:val="9"/>
    </w:pPr>
    <w:rPr>
      <w:lang w:eastAsia="zh-CN"/>
    </w:rPr>
  </w:style>
  <w:style w:type="paragraph" w:customStyle="1" w:styleId="21">
    <w:name w:val="21"/>
    <w:basedOn w:val="Normal"/>
    <w:qFormat/>
    <w:rsid w:val="00FE6195"/>
    <w:pPr>
      <w:numPr>
        <w:ilvl w:val="1"/>
        <w:numId w:val="17"/>
      </w:numPr>
      <w:snapToGrid w:val="0"/>
      <w:spacing w:before="100" w:beforeAutospacing="1" w:after="100" w:afterAutospacing="1"/>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FE6195"/>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qFormat/>
    <w:rsid w:val="00FE6195"/>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rsid w:val="00FE6195"/>
    <w:pPr>
      <w:spacing w:before="200" w:after="0"/>
      <w:ind w:left="0" w:firstLine="0"/>
    </w:pPr>
    <w:rPr>
      <w:rFonts w:cs="Arial"/>
      <w:bCs/>
      <w:lang w:eastAsia="ja-JP"/>
    </w:rPr>
  </w:style>
  <w:style w:type="paragraph" w:customStyle="1" w:styleId="Heading4specs">
    <w:name w:val="Heading4 specs"/>
    <w:basedOn w:val="Heading3Specs"/>
    <w:qFormat/>
    <w:rsid w:val="00FE6195"/>
    <w:rPr>
      <w:sz w:val="24"/>
    </w:rPr>
  </w:style>
  <w:style w:type="table" w:customStyle="1" w:styleId="TableGrid4">
    <w:name w:val="Table Grid4"/>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E61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E6195"/>
    <w:rPr>
      <w:rFonts w:ascii="Times New Roman" w:hAnsi="Times New Roman"/>
      <w:lang w:val="en-GB" w:eastAsia="en-GB"/>
    </w:rPr>
    <w:tblPr/>
  </w:style>
  <w:style w:type="table" w:customStyle="1" w:styleId="TableGrid21">
    <w:name w:val="Table Grid2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E61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6195"/>
    <w:rPr>
      <w:rFonts w:ascii="MingLiU" w:eastAsia="MingLiU" w:hAnsi="Courier New" w:cs="Courier New"/>
      <w:sz w:val="24"/>
      <w:szCs w:val="24"/>
      <w:lang w:val="en-GB" w:eastAsia="en-US"/>
    </w:rPr>
  </w:style>
  <w:style w:type="character" w:customStyle="1" w:styleId="1fe">
    <w:name w:val="章節附註文字 字元1"/>
    <w:qFormat/>
    <w:rsid w:val="00FE61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6195"/>
    <w:rPr>
      <w:rFonts w:ascii="Arial" w:eastAsia="Times New Roman" w:hAnsi="Arial"/>
      <w:sz w:val="36"/>
      <w:lang w:val="en-GB" w:eastAsia="ja-JP" w:bidi="ar-SA"/>
    </w:rPr>
  </w:style>
  <w:style w:type="paragraph" w:customStyle="1" w:styleId="220">
    <w:name w:val="本文 22"/>
    <w:basedOn w:val="Normal"/>
    <w:qFormat/>
    <w:rsid w:val="00FE6195"/>
    <w:pPr>
      <w:suppressAutoHyphens/>
      <w:spacing w:after="120"/>
    </w:pPr>
    <w:rPr>
      <w:rFonts w:eastAsia="MS Mincho" w:cs="CG Times (WN)"/>
      <w:color w:val="000000"/>
      <w:lang w:eastAsia="ar-SA"/>
    </w:rPr>
  </w:style>
  <w:style w:type="paragraph" w:customStyle="1" w:styleId="320">
    <w:name w:val="本文 32"/>
    <w:basedOn w:val="Normal"/>
    <w:qFormat/>
    <w:rsid w:val="00FE6195"/>
    <w:pPr>
      <w:suppressAutoHyphens/>
      <w:spacing w:after="120"/>
    </w:pPr>
    <w:rPr>
      <w:rFonts w:eastAsia="MS Mincho" w:cs="CG Times (WN)"/>
      <w:color w:val="000000"/>
      <w:lang w:eastAsia="ar-SA"/>
    </w:rPr>
  </w:style>
  <w:style w:type="character" w:customStyle="1" w:styleId="CommentSubjectChar2">
    <w:name w:val="Comment Subject Char2"/>
    <w:qFormat/>
    <w:rsid w:val="00FE6195"/>
    <w:rPr>
      <w:rFonts w:eastAsia="Times New Roman"/>
      <w:b/>
      <w:bCs/>
      <w:lang w:val="en-GB"/>
    </w:rPr>
  </w:style>
  <w:style w:type="paragraph" w:customStyle="1" w:styleId="46">
    <w:name w:val="吹き出し4"/>
    <w:basedOn w:val="Normal"/>
    <w:uiPriority w:val="99"/>
    <w:qFormat/>
    <w:rsid w:val="00FE6195"/>
    <w:rPr>
      <w:rFonts w:ascii="Tahoma" w:eastAsia="MS Mincho" w:hAnsi="Tahoma" w:cs="Tahoma"/>
      <w:color w:val="000000"/>
      <w:sz w:val="16"/>
      <w:szCs w:val="16"/>
      <w:lang w:eastAsia="ja-JP"/>
    </w:rPr>
  </w:style>
  <w:style w:type="character" w:customStyle="1" w:styleId="2e">
    <w:name w:val="段落フォント2"/>
    <w:qFormat/>
    <w:rsid w:val="00FE6195"/>
  </w:style>
  <w:style w:type="character" w:customStyle="1" w:styleId="2f">
    <w:name w:val="コメント参照2"/>
    <w:qFormat/>
    <w:rsid w:val="00FE6195"/>
    <w:rPr>
      <w:sz w:val="16"/>
    </w:rPr>
  </w:style>
  <w:style w:type="paragraph" w:customStyle="1" w:styleId="2f0">
    <w:name w:val="図表番号2"/>
    <w:basedOn w:val="Normal"/>
    <w:qFormat/>
    <w:rsid w:val="00FE6195"/>
    <w:pPr>
      <w:suppressLineNumbers/>
      <w:suppressAutoHyphens/>
      <w:spacing w:before="120" w:after="120"/>
    </w:pPr>
    <w:rPr>
      <w:rFonts w:eastAsia="MS Mincho" w:cs="Mangal"/>
      <w:i/>
      <w:iCs/>
      <w:color w:val="000000"/>
      <w:sz w:val="24"/>
      <w:szCs w:val="24"/>
      <w:lang w:eastAsia="ar-SA"/>
    </w:rPr>
  </w:style>
  <w:style w:type="paragraph" w:customStyle="1" w:styleId="2f1">
    <w:name w:val="段落番号2"/>
    <w:basedOn w:val="List"/>
    <w:qFormat/>
    <w:rsid w:val="00FE6195"/>
    <w:pPr>
      <w:tabs>
        <w:tab w:val="num" w:pos="644"/>
      </w:tabs>
      <w:suppressAutoHyphens/>
      <w:ind w:left="644" w:hanging="360"/>
    </w:pPr>
    <w:rPr>
      <w:rFonts w:cs="CG Times (WN)"/>
      <w:color w:val="000000"/>
      <w:lang w:eastAsia="ar-SA"/>
    </w:rPr>
  </w:style>
  <w:style w:type="paragraph" w:customStyle="1" w:styleId="221">
    <w:name w:val="段落番号 22"/>
    <w:basedOn w:val="2f1"/>
    <w:qFormat/>
    <w:rsid w:val="00FE6195"/>
    <w:pPr>
      <w:ind w:left="851" w:hanging="284"/>
    </w:pPr>
  </w:style>
  <w:style w:type="paragraph" w:customStyle="1" w:styleId="2f2">
    <w:name w:val="箇条書き2"/>
    <w:basedOn w:val="List"/>
    <w:qFormat/>
    <w:rsid w:val="00FE6195"/>
    <w:pPr>
      <w:tabs>
        <w:tab w:val="num" w:pos="644"/>
      </w:tabs>
      <w:suppressAutoHyphens/>
      <w:ind w:left="644" w:hanging="360"/>
    </w:pPr>
    <w:rPr>
      <w:rFonts w:cs="CG Times (WN)"/>
      <w:color w:val="000000"/>
      <w:lang w:eastAsia="ar-SA"/>
    </w:rPr>
  </w:style>
  <w:style w:type="paragraph" w:customStyle="1" w:styleId="222">
    <w:name w:val="箇条書き 22"/>
    <w:basedOn w:val="2f2"/>
    <w:qFormat/>
    <w:rsid w:val="00FE6195"/>
    <w:pPr>
      <w:tabs>
        <w:tab w:val="clear" w:pos="644"/>
        <w:tab w:val="num" w:pos="1494"/>
      </w:tabs>
      <w:ind w:left="851" w:hanging="284"/>
    </w:pPr>
  </w:style>
  <w:style w:type="paragraph" w:customStyle="1" w:styleId="321">
    <w:name w:val="箇条書き 32"/>
    <w:basedOn w:val="222"/>
    <w:qFormat/>
    <w:rsid w:val="00FE6195"/>
    <w:pPr>
      <w:ind w:left="1135"/>
    </w:pPr>
  </w:style>
  <w:style w:type="paragraph" w:customStyle="1" w:styleId="223">
    <w:name w:val="一覧 22"/>
    <w:basedOn w:val="List"/>
    <w:qFormat/>
    <w:rsid w:val="00FE6195"/>
    <w:pPr>
      <w:suppressAutoHyphens/>
      <w:ind w:left="851"/>
    </w:pPr>
    <w:rPr>
      <w:rFonts w:cs="CG Times (WN)"/>
      <w:color w:val="000000"/>
      <w:lang w:eastAsia="ar-SA"/>
    </w:rPr>
  </w:style>
  <w:style w:type="paragraph" w:customStyle="1" w:styleId="322">
    <w:name w:val="一覧 32"/>
    <w:basedOn w:val="223"/>
    <w:qFormat/>
    <w:rsid w:val="00FE6195"/>
    <w:pPr>
      <w:ind w:left="1135"/>
    </w:pPr>
  </w:style>
  <w:style w:type="paragraph" w:customStyle="1" w:styleId="420">
    <w:name w:val="一覧 42"/>
    <w:basedOn w:val="322"/>
    <w:qFormat/>
    <w:rsid w:val="00FE6195"/>
    <w:pPr>
      <w:ind w:left="1418"/>
    </w:pPr>
  </w:style>
  <w:style w:type="paragraph" w:customStyle="1" w:styleId="520">
    <w:name w:val="一覧 52"/>
    <w:basedOn w:val="420"/>
    <w:qFormat/>
    <w:rsid w:val="00FE6195"/>
    <w:pPr>
      <w:ind w:left="1702"/>
    </w:pPr>
  </w:style>
  <w:style w:type="paragraph" w:customStyle="1" w:styleId="421">
    <w:name w:val="箇条書き 42"/>
    <w:basedOn w:val="321"/>
    <w:qFormat/>
    <w:rsid w:val="00FE6195"/>
    <w:pPr>
      <w:ind w:left="1418"/>
    </w:pPr>
  </w:style>
  <w:style w:type="paragraph" w:customStyle="1" w:styleId="521">
    <w:name w:val="箇条書き 52"/>
    <w:basedOn w:val="421"/>
    <w:qFormat/>
    <w:rsid w:val="00FE6195"/>
    <w:pPr>
      <w:ind w:left="1702"/>
    </w:pPr>
  </w:style>
  <w:style w:type="paragraph" w:customStyle="1" w:styleId="2f3">
    <w:name w:val="コメント文字列2"/>
    <w:basedOn w:val="Normal"/>
    <w:qFormat/>
    <w:rsid w:val="00FE6195"/>
    <w:pPr>
      <w:suppressAutoHyphens/>
    </w:pPr>
    <w:rPr>
      <w:rFonts w:eastAsia="MS Mincho" w:cs="CG Times (WN)"/>
      <w:color w:val="000000"/>
      <w:lang w:eastAsia="ar-SA"/>
    </w:rPr>
  </w:style>
  <w:style w:type="paragraph" w:customStyle="1" w:styleId="2f4">
    <w:name w:val="コメント内容2"/>
    <w:basedOn w:val="2f3"/>
    <w:next w:val="2f3"/>
    <w:qFormat/>
    <w:rsid w:val="00FE6195"/>
    <w:rPr>
      <w:b/>
      <w:bCs/>
    </w:rPr>
  </w:style>
  <w:style w:type="paragraph" w:customStyle="1" w:styleId="2f5">
    <w:name w:val="見出しマップ2"/>
    <w:basedOn w:val="Normal"/>
    <w:qFormat/>
    <w:rsid w:val="00FE6195"/>
    <w:pPr>
      <w:shd w:val="clear" w:color="auto" w:fill="000080"/>
      <w:suppressAutoHyphens/>
    </w:pPr>
    <w:rPr>
      <w:rFonts w:ascii="Tahoma" w:eastAsia="MS Mincho" w:hAnsi="Tahoma" w:cs="Tahoma"/>
      <w:color w:val="000000"/>
      <w:lang w:eastAsia="ar-SA"/>
    </w:rPr>
  </w:style>
  <w:style w:type="paragraph" w:customStyle="1" w:styleId="2f6">
    <w:name w:val="書式なし2"/>
    <w:basedOn w:val="Normal"/>
    <w:qFormat/>
    <w:rsid w:val="00FE6195"/>
    <w:pPr>
      <w:suppressAutoHyphens/>
    </w:pPr>
    <w:rPr>
      <w:rFonts w:ascii="Courier New" w:eastAsia="MS Mincho" w:hAnsi="Courier New" w:cs="CG Times (WN)"/>
      <w:color w:val="000000"/>
      <w:lang w:val="nb-NO" w:eastAsia="ar-SA"/>
    </w:rPr>
  </w:style>
  <w:style w:type="paragraph" w:customStyle="1" w:styleId="Web2">
    <w:name w:val="標準 (Web)2"/>
    <w:basedOn w:val="Normal"/>
    <w:qFormat/>
    <w:rsid w:val="00FE6195"/>
    <w:pPr>
      <w:suppressAutoHyphens/>
      <w:spacing w:before="100" w:after="100"/>
    </w:pPr>
    <w:rPr>
      <w:rFonts w:eastAsia="Arial Unicode MS" w:cs="CG Times (WN)"/>
      <w:color w:val="000000"/>
      <w:sz w:val="24"/>
      <w:szCs w:val="24"/>
      <w:lang w:eastAsia="ja-JP"/>
    </w:rPr>
  </w:style>
  <w:style w:type="paragraph" w:customStyle="1" w:styleId="224">
    <w:name w:val="本文インデント 22"/>
    <w:basedOn w:val="Normal"/>
    <w:qFormat/>
    <w:rsid w:val="00FE6195"/>
    <w:pPr>
      <w:suppressAutoHyphens/>
      <w:ind w:left="567"/>
    </w:pPr>
    <w:rPr>
      <w:rFonts w:ascii="Arial" w:eastAsia="MS Mincho" w:hAnsi="Arial" w:cs="Arial"/>
      <w:color w:val="000000"/>
      <w:lang w:eastAsia="ar-SA"/>
    </w:rPr>
  </w:style>
  <w:style w:type="paragraph" w:customStyle="1" w:styleId="2f7">
    <w:name w:val="標準インデント2"/>
    <w:basedOn w:val="Normal"/>
    <w:qFormat/>
    <w:rsid w:val="00FE6195"/>
    <w:pPr>
      <w:suppressAutoHyphens/>
      <w:ind w:left="708"/>
    </w:pPr>
    <w:rPr>
      <w:rFonts w:eastAsia="MS Mincho" w:cs="CG Times (WN)"/>
      <w:color w:val="000000"/>
      <w:lang w:eastAsia="ar-SA"/>
    </w:rPr>
  </w:style>
  <w:style w:type="paragraph" w:customStyle="1" w:styleId="2f8">
    <w:name w:val="記2"/>
    <w:basedOn w:val="Normal"/>
    <w:next w:val="Normal"/>
    <w:qFormat/>
    <w:rsid w:val="00FE6195"/>
    <w:pPr>
      <w:suppressAutoHyphens/>
    </w:pPr>
    <w:rPr>
      <w:rFonts w:eastAsia="MS Mincho" w:cs="CG Times (WN)"/>
      <w:color w:val="000000"/>
      <w:lang w:eastAsia="ar-SA"/>
    </w:rPr>
  </w:style>
  <w:style w:type="paragraph" w:customStyle="1" w:styleId="HTML2">
    <w:name w:val="HTML 書式付き2"/>
    <w:basedOn w:val="Normal"/>
    <w:qFormat/>
    <w:rsid w:val="00FE6195"/>
    <w:pPr>
      <w:suppressAutoHyphens/>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6195"/>
    <w:rPr>
      <w:rFonts w:ascii="Arial" w:eastAsia="Times New Roman" w:hAnsi="Arial"/>
      <w:sz w:val="36"/>
      <w:lang w:val="en-GB"/>
    </w:rPr>
  </w:style>
  <w:style w:type="numbering" w:customStyle="1" w:styleId="NoList111">
    <w:name w:val="No List111"/>
    <w:next w:val="NoList"/>
    <w:uiPriority w:val="99"/>
    <w:semiHidden/>
    <w:rsid w:val="00FE6195"/>
  </w:style>
  <w:style w:type="paragraph" w:styleId="Subtitle">
    <w:name w:val="Subtitle"/>
    <w:basedOn w:val="Normal"/>
    <w:next w:val="Normal"/>
    <w:link w:val="SubtitleChar"/>
    <w:qFormat/>
    <w:rsid w:val="00FE6195"/>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qFormat/>
    <w:rsid w:val="00FE6195"/>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rsid w:val="00FE6195"/>
    <w:pPr>
      <w:spacing w:after="0"/>
      <w:jc w:val="both"/>
    </w:pPr>
    <w:rPr>
      <w:rFonts w:ascii="Arial" w:eastAsia="PMingLiU" w:hAnsi="Arial"/>
      <w:color w:val="000000"/>
      <w:lang w:val="x-none" w:eastAsia="x-none"/>
    </w:rPr>
  </w:style>
  <w:style w:type="character" w:customStyle="1" w:styleId="NoSpacingChar">
    <w:name w:val="No Spacing Char"/>
    <w:link w:val="NoSpacing"/>
    <w:uiPriority w:val="1"/>
    <w:qFormat/>
    <w:rsid w:val="00FE6195"/>
    <w:rPr>
      <w:rFonts w:ascii="Arial" w:eastAsia="PMingLiU" w:hAnsi="Arial"/>
      <w:color w:val="000000"/>
      <w:lang w:val="x-none" w:eastAsia="x-none"/>
    </w:rPr>
  </w:style>
  <w:style w:type="paragraph" w:styleId="Quote">
    <w:name w:val="Quote"/>
    <w:basedOn w:val="Normal"/>
    <w:next w:val="Normal"/>
    <w:link w:val="QuoteChar"/>
    <w:uiPriority w:val="29"/>
    <w:qFormat/>
    <w:rsid w:val="00FE6195"/>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E6195"/>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E6195"/>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E6195"/>
    <w:rPr>
      <w:rFonts w:ascii="Arial" w:eastAsia="PMingLiU" w:hAnsi="Arial"/>
      <w:b/>
      <w:bCs/>
      <w:i/>
      <w:iCs/>
      <w:color w:val="4F81BD"/>
      <w:lang w:val="en-GB" w:eastAsia="ja-JP"/>
    </w:rPr>
  </w:style>
  <w:style w:type="character" w:styleId="SubtleEmphasis">
    <w:name w:val="Subtle Emphasis"/>
    <w:uiPriority w:val="19"/>
    <w:qFormat/>
    <w:rsid w:val="00FE6195"/>
    <w:rPr>
      <w:i/>
      <w:iCs/>
      <w:color w:val="808080"/>
    </w:rPr>
  </w:style>
  <w:style w:type="character" w:styleId="IntenseEmphasis">
    <w:name w:val="Intense Emphasis"/>
    <w:uiPriority w:val="21"/>
    <w:qFormat/>
    <w:rsid w:val="00FE6195"/>
    <w:rPr>
      <w:b/>
      <w:bCs/>
      <w:i/>
      <w:iCs/>
      <w:color w:val="4F81BD"/>
    </w:rPr>
  </w:style>
  <w:style w:type="character" w:styleId="IntenseReference">
    <w:name w:val="Intense Reference"/>
    <w:uiPriority w:val="32"/>
    <w:qFormat/>
    <w:rsid w:val="00FE6195"/>
    <w:rPr>
      <w:b/>
      <w:bCs/>
      <w:smallCaps/>
      <w:color w:val="C0504D"/>
      <w:spacing w:val="5"/>
      <w:u w:val="single"/>
    </w:rPr>
  </w:style>
  <w:style w:type="character" w:styleId="BookTitle">
    <w:name w:val="Book Title"/>
    <w:uiPriority w:val="33"/>
    <w:qFormat/>
    <w:rsid w:val="00FE6195"/>
    <w:rPr>
      <w:b/>
      <w:bCs/>
      <w:smallCaps/>
      <w:spacing w:val="5"/>
    </w:rPr>
  </w:style>
  <w:style w:type="paragraph" w:styleId="TOCHeading">
    <w:name w:val="TOC Heading"/>
    <w:basedOn w:val="Heading1"/>
    <w:next w:val="Normal"/>
    <w:uiPriority w:val="39"/>
    <w:unhideWhenUsed/>
    <w:qFormat/>
    <w:rsid w:val="00FE61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FE6195"/>
    <w:pPr>
      <w:numPr>
        <w:numId w:val="20"/>
      </w:numPr>
      <w:spacing w:before="60"/>
      <w:ind w:left="0" w:firstLine="0"/>
    </w:pPr>
    <w:rPr>
      <w:rFonts w:eastAsia="PMingLiU"/>
      <w:color w:val="000000"/>
      <w:lang w:val="x-none" w:eastAsia="x-none" w:bidi="en-US"/>
    </w:rPr>
  </w:style>
  <w:style w:type="character" w:customStyle="1" w:styleId="List1Char">
    <w:name w:val="List 1 Char"/>
    <w:link w:val="List1"/>
    <w:uiPriority w:val="99"/>
    <w:qFormat/>
    <w:rsid w:val="00FE6195"/>
    <w:rPr>
      <w:rFonts w:ascii="Times New Roman" w:eastAsia="PMingLiU" w:hAnsi="Times New Roman"/>
      <w:color w:val="000000"/>
      <w:lang w:val="x-none" w:eastAsia="x-none" w:bidi="en-US"/>
    </w:rPr>
  </w:style>
  <w:style w:type="paragraph" w:customStyle="1" w:styleId="Highlight">
    <w:name w:val="Highlight"/>
    <w:basedOn w:val="Normal"/>
    <w:uiPriority w:val="99"/>
    <w:qFormat/>
    <w:rsid w:val="00FE6195"/>
    <w:rPr>
      <w:color w:val="E36C0A"/>
      <w:lang w:eastAsia="ja-JP"/>
    </w:rPr>
  </w:style>
  <w:style w:type="paragraph" w:customStyle="1" w:styleId="Numbered1">
    <w:name w:val="Numbered 1"/>
    <w:basedOn w:val="Normal"/>
    <w:qFormat/>
    <w:rsid w:val="00FE6195"/>
    <w:pPr>
      <w:numPr>
        <w:numId w:val="21"/>
      </w:numPr>
      <w:spacing w:before="60"/>
      <w:ind w:left="644"/>
    </w:pPr>
    <w:rPr>
      <w:color w:val="000000"/>
      <w:lang w:eastAsia="ja-JP"/>
    </w:rPr>
  </w:style>
  <w:style w:type="paragraph" w:customStyle="1" w:styleId="List20">
    <w:name w:val="List2"/>
    <w:basedOn w:val="List1"/>
    <w:uiPriority w:val="99"/>
    <w:qFormat/>
    <w:rsid w:val="00FE619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E61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6195"/>
    <w:pPr>
      <w:spacing w:before="40"/>
    </w:pPr>
    <w:rPr>
      <w:color w:val="000000"/>
      <w:sz w:val="16"/>
      <w:szCs w:val="16"/>
      <w:lang w:val="x-none" w:eastAsia="x-none"/>
    </w:rPr>
  </w:style>
  <w:style w:type="character" w:customStyle="1" w:styleId="GlossaryChar">
    <w:name w:val="Glossary Char"/>
    <w:link w:val="Glossary"/>
    <w:uiPriority w:val="99"/>
    <w:qFormat/>
    <w:rsid w:val="00FE6195"/>
    <w:rPr>
      <w:rFonts w:ascii="Times New Roman" w:hAnsi="Times New Roman"/>
      <w:color w:val="000000"/>
      <w:sz w:val="16"/>
      <w:szCs w:val="16"/>
      <w:lang w:val="x-none" w:eastAsia="x-none"/>
    </w:rPr>
  </w:style>
  <w:style w:type="numbering" w:customStyle="1" w:styleId="Style1">
    <w:name w:val="Style1"/>
    <w:uiPriority w:val="99"/>
    <w:rsid w:val="00FE6195"/>
  </w:style>
  <w:style w:type="table" w:customStyle="1" w:styleId="SGSTableBasic2">
    <w:name w:val="SGS Table Basic 2"/>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6195"/>
    <w:pPr>
      <w:numPr>
        <w:numId w:val="23"/>
      </w:numPr>
    </w:pPr>
  </w:style>
  <w:style w:type="table" w:styleId="TableColorful1">
    <w:name w:val="Table Colorful 1"/>
    <w:basedOn w:val="TableNormal"/>
    <w:qFormat/>
    <w:rsid w:val="00FE61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6195"/>
    <w:rPr>
      <w:rFonts w:ascii="Arial" w:hAnsi="Arial"/>
      <w:sz w:val="36"/>
      <w:lang w:val="en-GB" w:eastAsia="en-US"/>
    </w:rPr>
  </w:style>
  <w:style w:type="paragraph" w:customStyle="1" w:styleId="53">
    <w:name w:val="吹き出し5"/>
    <w:basedOn w:val="Normal"/>
    <w:uiPriority w:val="99"/>
    <w:qFormat/>
    <w:rsid w:val="00FE6195"/>
    <w:rPr>
      <w:rFonts w:ascii="Tahoma" w:eastAsia="MS Mincho" w:hAnsi="Tahoma" w:cs="Tahoma"/>
      <w:color w:val="000000"/>
      <w:sz w:val="16"/>
      <w:szCs w:val="16"/>
      <w:lang w:eastAsia="ja-JP"/>
    </w:rPr>
  </w:style>
  <w:style w:type="character" w:customStyle="1" w:styleId="3a">
    <w:name w:val="段落フォント3"/>
    <w:qFormat/>
    <w:rsid w:val="00FE6195"/>
  </w:style>
  <w:style w:type="character" w:customStyle="1" w:styleId="3b">
    <w:name w:val="コメント参照3"/>
    <w:qFormat/>
    <w:rsid w:val="00FE6195"/>
    <w:rPr>
      <w:sz w:val="16"/>
    </w:rPr>
  </w:style>
  <w:style w:type="paragraph" w:customStyle="1" w:styleId="3c">
    <w:name w:val="図表番号3"/>
    <w:basedOn w:val="Normal"/>
    <w:qFormat/>
    <w:rsid w:val="00FE6195"/>
    <w:pPr>
      <w:suppressLineNumbers/>
      <w:suppressAutoHyphens/>
      <w:spacing w:before="120" w:after="120"/>
    </w:pPr>
    <w:rPr>
      <w:rFonts w:eastAsia="MS Mincho" w:cs="Mangal"/>
      <w:i/>
      <w:iCs/>
      <w:color w:val="000000"/>
      <w:sz w:val="24"/>
      <w:szCs w:val="24"/>
      <w:lang w:eastAsia="ar-SA"/>
    </w:rPr>
  </w:style>
  <w:style w:type="paragraph" w:customStyle="1" w:styleId="3d">
    <w:name w:val="段落番号3"/>
    <w:basedOn w:val="List"/>
    <w:qFormat/>
    <w:rsid w:val="00FE6195"/>
    <w:pPr>
      <w:tabs>
        <w:tab w:val="num" w:pos="644"/>
      </w:tabs>
      <w:suppressAutoHyphens/>
      <w:ind w:left="644" w:hanging="360"/>
    </w:pPr>
    <w:rPr>
      <w:rFonts w:cs="CG Times (WN)"/>
      <w:color w:val="000000"/>
      <w:lang w:eastAsia="ar-SA"/>
    </w:rPr>
  </w:style>
  <w:style w:type="paragraph" w:customStyle="1" w:styleId="230">
    <w:name w:val="段落番号 23"/>
    <w:basedOn w:val="3d"/>
    <w:qFormat/>
    <w:rsid w:val="00FE6195"/>
    <w:pPr>
      <w:ind w:left="851" w:hanging="284"/>
    </w:pPr>
  </w:style>
  <w:style w:type="paragraph" w:customStyle="1" w:styleId="3e">
    <w:name w:val="箇条書き3"/>
    <w:basedOn w:val="List"/>
    <w:qFormat/>
    <w:rsid w:val="00FE6195"/>
    <w:pPr>
      <w:tabs>
        <w:tab w:val="num" w:pos="644"/>
      </w:tabs>
      <w:suppressAutoHyphens/>
      <w:ind w:left="644" w:hanging="360"/>
    </w:pPr>
    <w:rPr>
      <w:rFonts w:cs="CG Times (WN)"/>
      <w:color w:val="000000"/>
      <w:lang w:eastAsia="ar-SA"/>
    </w:rPr>
  </w:style>
  <w:style w:type="paragraph" w:customStyle="1" w:styleId="231">
    <w:name w:val="箇条書き 23"/>
    <w:basedOn w:val="3e"/>
    <w:qFormat/>
    <w:rsid w:val="00FE6195"/>
    <w:pPr>
      <w:tabs>
        <w:tab w:val="clear" w:pos="644"/>
        <w:tab w:val="num" w:pos="1494"/>
      </w:tabs>
      <w:ind w:left="851" w:hanging="284"/>
    </w:pPr>
  </w:style>
  <w:style w:type="paragraph" w:customStyle="1" w:styleId="330">
    <w:name w:val="箇条書き 33"/>
    <w:basedOn w:val="231"/>
    <w:qFormat/>
    <w:rsid w:val="00FE6195"/>
    <w:pPr>
      <w:ind w:left="1135"/>
    </w:pPr>
  </w:style>
  <w:style w:type="paragraph" w:customStyle="1" w:styleId="232">
    <w:name w:val="一覧 23"/>
    <w:basedOn w:val="List"/>
    <w:qFormat/>
    <w:rsid w:val="00FE6195"/>
    <w:pPr>
      <w:suppressAutoHyphens/>
      <w:ind w:left="851"/>
    </w:pPr>
    <w:rPr>
      <w:rFonts w:cs="CG Times (WN)"/>
      <w:color w:val="000000"/>
      <w:lang w:eastAsia="ar-SA"/>
    </w:rPr>
  </w:style>
  <w:style w:type="paragraph" w:customStyle="1" w:styleId="331">
    <w:name w:val="一覧 33"/>
    <w:basedOn w:val="232"/>
    <w:qFormat/>
    <w:rsid w:val="00FE6195"/>
    <w:pPr>
      <w:ind w:left="1135"/>
    </w:pPr>
  </w:style>
  <w:style w:type="paragraph" w:customStyle="1" w:styleId="430">
    <w:name w:val="一覧 43"/>
    <w:basedOn w:val="331"/>
    <w:qFormat/>
    <w:rsid w:val="00FE6195"/>
    <w:pPr>
      <w:ind w:left="1418"/>
    </w:pPr>
  </w:style>
  <w:style w:type="paragraph" w:customStyle="1" w:styleId="530">
    <w:name w:val="一覧 53"/>
    <w:basedOn w:val="430"/>
    <w:qFormat/>
    <w:rsid w:val="00FE6195"/>
    <w:pPr>
      <w:ind w:left="1702"/>
    </w:pPr>
  </w:style>
  <w:style w:type="paragraph" w:customStyle="1" w:styleId="431">
    <w:name w:val="箇条書き 43"/>
    <w:basedOn w:val="330"/>
    <w:qFormat/>
    <w:rsid w:val="00FE6195"/>
    <w:pPr>
      <w:ind w:left="1418"/>
    </w:pPr>
  </w:style>
  <w:style w:type="paragraph" w:customStyle="1" w:styleId="531">
    <w:name w:val="箇条書き 53"/>
    <w:basedOn w:val="431"/>
    <w:qFormat/>
    <w:rsid w:val="00FE6195"/>
    <w:pPr>
      <w:ind w:left="1702"/>
    </w:pPr>
  </w:style>
  <w:style w:type="paragraph" w:customStyle="1" w:styleId="3f">
    <w:name w:val="コメント文字列3"/>
    <w:basedOn w:val="Normal"/>
    <w:qFormat/>
    <w:rsid w:val="00FE6195"/>
    <w:pPr>
      <w:suppressAutoHyphens/>
    </w:pPr>
    <w:rPr>
      <w:rFonts w:eastAsia="MS Mincho" w:cs="CG Times (WN)"/>
      <w:color w:val="000000"/>
      <w:lang w:eastAsia="ar-SA"/>
    </w:rPr>
  </w:style>
  <w:style w:type="paragraph" w:customStyle="1" w:styleId="3f0">
    <w:name w:val="コメント内容3"/>
    <w:basedOn w:val="3f"/>
    <w:next w:val="3f"/>
    <w:qFormat/>
    <w:rsid w:val="00FE6195"/>
    <w:rPr>
      <w:b/>
      <w:bCs/>
    </w:rPr>
  </w:style>
  <w:style w:type="paragraph" w:customStyle="1" w:styleId="3f1">
    <w:name w:val="見出しマップ3"/>
    <w:basedOn w:val="Normal"/>
    <w:qFormat/>
    <w:rsid w:val="00FE6195"/>
    <w:pPr>
      <w:shd w:val="clear" w:color="auto" w:fill="000080"/>
      <w:suppressAutoHyphens/>
    </w:pPr>
    <w:rPr>
      <w:rFonts w:ascii="Tahoma" w:eastAsia="MS Mincho" w:hAnsi="Tahoma" w:cs="Tahoma"/>
      <w:color w:val="000000"/>
      <w:lang w:eastAsia="ar-SA"/>
    </w:rPr>
  </w:style>
  <w:style w:type="paragraph" w:customStyle="1" w:styleId="3f2">
    <w:name w:val="書式なし3"/>
    <w:basedOn w:val="Normal"/>
    <w:qFormat/>
    <w:rsid w:val="00FE6195"/>
    <w:pPr>
      <w:suppressAutoHyphens/>
    </w:pPr>
    <w:rPr>
      <w:rFonts w:ascii="Courier New" w:eastAsia="MS Mincho" w:hAnsi="Courier New" w:cs="CG Times (WN)"/>
      <w:color w:val="000000"/>
      <w:lang w:val="nb-NO" w:eastAsia="ar-SA"/>
    </w:rPr>
  </w:style>
  <w:style w:type="paragraph" w:customStyle="1" w:styleId="Web3">
    <w:name w:val="標準 (Web)3"/>
    <w:basedOn w:val="Normal"/>
    <w:qFormat/>
    <w:rsid w:val="00FE6195"/>
    <w:pPr>
      <w:suppressAutoHyphens/>
      <w:spacing w:before="100" w:after="100"/>
    </w:pPr>
    <w:rPr>
      <w:rFonts w:eastAsia="Arial Unicode MS" w:cs="CG Times (WN)"/>
      <w:color w:val="000000"/>
      <w:sz w:val="24"/>
      <w:szCs w:val="24"/>
      <w:lang w:eastAsia="ja-JP"/>
    </w:rPr>
  </w:style>
  <w:style w:type="paragraph" w:customStyle="1" w:styleId="233">
    <w:name w:val="本文インデント 23"/>
    <w:basedOn w:val="Normal"/>
    <w:qFormat/>
    <w:rsid w:val="00FE6195"/>
    <w:pPr>
      <w:suppressAutoHyphens/>
      <w:ind w:left="567"/>
    </w:pPr>
    <w:rPr>
      <w:rFonts w:ascii="Arial" w:eastAsia="MS Mincho" w:hAnsi="Arial" w:cs="Arial"/>
      <w:color w:val="000000"/>
      <w:lang w:eastAsia="ar-SA"/>
    </w:rPr>
  </w:style>
  <w:style w:type="paragraph" w:customStyle="1" w:styleId="3f3">
    <w:name w:val="標準インデント3"/>
    <w:basedOn w:val="Normal"/>
    <w:qFormat/>
    <w:rsid w:val="00FE6195"/>
    <w:pPr>
      <w:suppressAutoHyphens/>
      <w:ind w:left="708"/>
    </w:pPr>
    <w:rPr>
      <w:rFonts w:eastAsia="MS Mincho" w:cs="CG Times (WN)"/>
      <w:color w:val="000000"/>
      <w:lang w:eastAsia="ar-SA"/>
    </w:rPr>
  </w:style>
  <w:style w:type="paragraph" w:customStyle="1" w:styleId="3f4">
    <w:name w:val="記3"/>
    <w:basedOn w:val="Normal"/>
    <w:next w:val="Normal"/>
    <w:qFormat/>
    <w:rsid w:val="00FE6195"/>
    <w:pPr>
      <w:suppressAutoHyphens/>
    </w:pPr>
    <w:rPr>
      <w:rFonts w:eastAsia="MS Mincho" w:cs="CG Times (WN)"/>
      <w:color w:val="000000"/>
      <w:lang w:eastAsia="ar-SA"/>
    </w:rPr>
  </w:style>
  <w:style w:type="paragraph" w:customStyle="1" w:styleId="HTML3">
    <w:name w:val="HTML 書式付き3"/>
    <w:basedOn w:val="Normal"/>
    <w:qFormat/>
    <w:rsid w:val="00FE6195"/>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FE6195"/>
    <w:rPr>
      <w:rFonts w:ascii="Times New Roman" w:hAnsi="Times New Roman"/>
      <w:b/>
      <w:bCs/>
      <w:lang w:val="en-GB" w:eastAsia="en-US"/>
    </w:rPr>
  </w:style>
  <w:style w:type="character" w:customStyle="1" w:styleId="1ff">
    <w:name w:val="吹き出し (文字)1"/>
    <w:uiPriority w:val="99"/>
    <w:semiHidden/>
    <w:qFormat/>
    <w:rsid w:val="00FE6195"/>
    <w:rPr>
      <w:rFonts w:ascii="MS Mincho" w:eastAsia="MS Mincho" w:hAnsi="Times New Roman"/>
      <w:sz w:val="18"/>
      <w:szCs w:val="18"/>
      <w:lang w:val="en-GB" w:eastAsia="en-US"/>
    </w:rPr>
  </w:style>
  <w:style w:type="character" w:customStyle="1" w:styleId="1ff0">
    <w:name w:val="見出しマップ (文字)1"/>
    <w:uiPriority w:val="99"/>
    <w:semiHidden/>
    <w:qFormat/>
    <w:rsid w:val="00FE6195"/>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6195"/>
    <w:rPr>
      <w:rFonts w:ascii="Times New Roman" w:eastAsia="Times New Roman" w:hAnsi="Times New Roman"/>
      <w:lang w:val="en-GB" w:eastAsia="en-US"/>
    </w:rPr>
  </w:style>
  <w:style w:type="character" w:customStyle="1" w:styleId="1ff2">
    <w:name w:val="コメント文字列 (文字)1"/>
    <w:uiPriority w:val="99"/>
    <w:semiHidden/>
    <w:qFormat/>
    <w:rsid w:val="00FE6195"/>
    <w:rPr>
      <w:rFonts w:ascii="Times New Roman" w:eastAsia="Times New Roman" w:hAnsi="Times New Roman"/>
      <w:lang w:val="en-GB" w:eastAsia="en-US"/>
    </w:rPr>
  </w:style>
  <w:style w:type="character" w:customStyle="1" w:styleId="1ff3">
    <w:name w:val="コメント内容 (文字)1"/>
    <w:uiPriority w:val="99"/>
    <w:semiHidden/>
    <w:qFormat/>
    <w:rsid w:val="00FE61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6195"/>
    <w:pPr>
      <w:spacing w:after="0"/>
      <w:jc w:val="both"/>
    </w:pPr>
    <w:rPr>
      <w:rFonts w:ascii="Arial" w:eastAsia="PMingLiU" w:hAnsi="Arial"/>
      <w:color w:val="000000"/>
      <w:lang w:val="x-none" w:eastAsia="x-none"/>
    </w:rPr>
  </w:style>
  <w:style w:type="character" w:customStyle="1" w:styleId="MediumGrid2Char">
    <w:name w:val="Medium Grid 2 Char"/>
    <w:link w:val="MediumGrid21"/>
    <w:uiPriority w:val="1"/>
    <w:qFormat/>
    <w:rsid w:val="00FE6195"/>
    <w:rPr>
      <w:rFonts w:ascii="Arial" w:eastAsia="PMingLiU" w:hAnsi="Arial"/>
      <w:color w:val="000000"/>
      <w:lang w:val="x-none" w:eastAsia="x-none"/>
    </w:rPr>
  </w:style>
  <w:style w:type="character" w:customStyle="1" w:styleId="ColorfulGrid-Accent1Char">
    <w:name w:val="Colorful Grid - Accent 1 Char"/>
    <w:link w:val="ColorfulGrid-Accent1"/>
    <w:uiPriority w:val="29"/>
    <w:qFormat/>
    <w:rsid w:val="00FE619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FE6195"/>
    <w:rPr>
      <w:rFonts w:ascii="Arial" w:eastAsia="PMingLiU" w:hAnsi="Arial"/>
      <w:b/>
      <w:bCs/>
      <w:i/>
      <w:iCs/>
      <w:color w:val="4F81BD"/>
      <w:lang w:val="en-GB" w:eastAsia="en-US"/>
    </w:rPr>
  </w:style>
  <w:style w:type="character" w:customStyle="1" w:styleId="PlainTable34">
    <w:name w:val="Plain Table 34"/>
    <w:uiPriority w:val="19"/>
    <w:qFormat/>
    <w:rsid w:val="00FE6195"/>
    <w:rPr>
      <w:i/>
      <w:iCs/>
      <w:color w:val="808080"/>
    </w:rPr>
  </w:style>
  <w:style w:type="character" w:customStyle="1" w:styleId="PlainTable44">
    <w:name w:val="Plain Table 44"/>
    <w:uiPriority w:val="21"/>
    <w:qFormat/>
    <w:rsid w:val="00FE6195"/>
    <w:rPr>
      <w:b/>
      <w:bCs/>
      <w:i/>
      <w:iCs/>
      <w:color w:val="4F81BD"/>
    </w:rPr>
  </w:style>
  <w:style w:type="character" w:customStyle="1" w:styleId="PlainTable54">
    <w:name w:val="Plain Table 54"/>
    <w:uiPriority w:val="31"/>
    <w:qFormat/>
    <w:rsid w:val="00FE6195"/>
    <w:rPr>
      <w:smallCaps/>
      <w:color w:val="C0504D"/>
      <w:u w:val="single"/>
    </w:rPr>
  </w:style>
  <w:style w:type="character" w:customStyle="1" w:styleId="TableGridLight4">
    <w:name w:val="Table Grid Light4"/>
    <w:uiPriority w:val="32"/>
    <w:qFormat/>
    <w:rsid w:val="00FE6195"/>
    <w:rPr>
      <w:b/>
      <w:bCs/>
      <w:smallCaps/>
      <w:color w:val="C0504D"/>
      <w:spacing w:val="5"/>
      <w:u w:val="single"/>
    </w:rPr>
  </w:style>
  <w:style w:type="character" w:customStyle="1" w:styleId="GridTable1Light4">
    <w:name w:val="Grid Table 1 Light4"/>
    <w:uiPriority w:val="33"/>
    <w:qFormat/>
    <w:rsid w:val="00FE6195"/>
    <w:rPr>
      <w:b/>
      <w:bCs/>
      <w:smallCaps/>
      <w:spacing w:val="5"/>
    </w:rPr>
  </w:style>
  <w:style w:type="paragraph" w:customStyle="1" w:styleId="GridTable34">
    <w:name w:val="Grid Table 34"/>
    <w:basedOn w:val="Heading1"/>
    <w:next w:val="Normal"/>
    <w:uiPriority w:val="39"/>
    <w:unhideWhenUsed/>
    <w:qFormat/>
    <w:rsid w:val="00FE61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FE6195"/>
    <w:rPr>
      <w:rFonts w:ascii="Times New Roman" w:eastAsia="Times New Roman" w:hAnsi="Times New Roman"/>
      <w:lang w:val="en-GB"/>
    </w:rPr>
  </w:style>
  <w:style w:type="character" w:customStyle="1" w:styleId="1ff4">
    <w:name w:val="註解主旨 字元1"/>
    <w:qFormat/>
    <w:rsid w:val="00FE6195"/>
    <w:rPr>
      <w:b/>
      <w:bCs/>
      <w:lang w:val="en-GB" w:eastAsia="sv-SE"/>
    </w:rPr>
  </w:style>
  <w:style w:type="paragraph" w:customStyle="1" w:styleId="47">
    <w:name w:val="无间隔4"/>
    <w:qFormat/>
    <w:rsid w:val="00FE6195"/>
    <w:rPr>
      <w:rFonts w:ascii="Times New Roman" w:eastAsia="SimSun" w:hAnsi="Times New Roman"/>
      <w:lang w:val="en-GB" w:eastAsia="en-US"/>
    </w:rPr>
  </w:style>
  <w:style w:type="character" w:customStyle="1" w:styleId="NurTextZchn1">
    <w:name w:val="Nur Text Zchn1"/>
    <w:qFormat/>
    <w:rsid w:val="00FE6195"/>
    <w:rPr>
      <w:rFonts w:ascii="Courier New" w:hAnsi="Courier New" w:cs="Courier New"/>
      <w:lang w:val="en-GB" w:eastAsia="en-US"/>
    </w:rPr>
  </w:style>
  <w:style w:type="character" w:customStyle="1" w:styleId="EndnotentextZchn1">
    <w:name w:val="Endnotentext Zchn1"/>
    <w:qFormat/>
    <w:rsid w:val="00FE6195"/>
    <w:rPr>
      <w:rFonts w:ascii="Times New Roman" w:hAnsi="Times New Roman"/>
      <w:lang w:val="en-GB" w:eastAsia="en-US"/>
    </w:rPr>
  </w:style>
  <w:style w:type="paragraph" w:customStyle="1" w:styleId="xl63">
    <w:name w:val="xl63"/>
    <w:basedOn w:val="Normal"/>
    <w:qFormat/>
    <w:rsid w:val="00FE61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rsid w:val="00FE61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rsid w:val="00FE61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FE61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FE61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FE6195"/>
    <w:rPr>
      <w:rFonts w:ascii="Times New Roman" w:eastAsia="SimSun" w:hAnsi="Times New Roman"/>
      <w:lang w:val="en-GB" w:eastAsia="en-US"/>
    </w:rPr>
  </w:style>
  <w:style w:type="paragraph" w:customStyle="1" w:styleId="63">
    <w:name w:val="吹き出し6"/>
    <w:basedOn w:val="Normal"/>
    <w:qFormat/>
    <w:rsid w:val="00FE6195"/>
    <w:rPr>
      <w:rFonts w:ascii="Tahoma" w:eastAsia="MS Mincho" w:hAnsi="Tahoma" w:cs="Tahoma"/>
      <w:color w:val="000000"/>
      <w:sz w:val="16"/>
      <w:szCs w:val="16"/>
      <w:lang w:eastAsia="ja-JP"/>
    </w:rPr>
  </w:style>
  <w:style w:type="paragraph" w:customStyle="1" w:styleId="48">
    <w:name w:val="変更箇所4"/>
    <w:hidden/>
    <w:semiHidden/>
    <w:qFormat/>
    <w:rsid w:val="00FE6195"/>
    <w:rPr>
      <w:rFonts w:ascii="Times New Roman" w:eastAsia="MS Mincho" w:hAnsi="Times New Roman"/>
      <w:lang w:val="en-GB" w:eastAsia="en-US"/>
    </w:rPr>
  </w:style>
  <w:style w:type="character" w:customStyle="1" w:styleId="49">
    <w:name w:val="段落フォント4"/>
    <w:qFormat/>
    <w:rsid w:val="00FE6195"/>
  </w:style>
  <w:style w:type="character" w:customStyle="1" w:styleId="4a">
    <w:name w:val="コメント参照4"/>
    <w:qFormat/>
    <w:rsid w:val="00FE6195"/>
    <w:rPr>
      <w:sz w:val="16"/>
    </w:rPr>
  </w:style>
  <w:style w:type="paragraph" w:customStyle="1" w:styleId="4b">
    <w:name w:val="図表番号4"/>
    <w:basedOn w:val="Normal"/>
    <w:qFormat/>
    <w:rsid w:val="00FE6195"/>
    <w:pPr>
      <w:suppressLineNumbers/>
      <w:suppressAutoHyphens/>
      <w:spacing w:before="120" w:after="120"/>
    </w:pPr>
    <w:rPr>
      <w:rFonts w:eastAsia="MS Mincho" w:cs="Mangal"/>
      <w:i/>
      <w:iCs/>
      <w:color w:val="000000"/>
      <w:sz w:val="24"/>
      <w:szCs w:val="24"/>
      <w:lang w:eastAsia="ar-SA"/>
    </w:rPr>
  </w:style>
  <w:style w:type="paragraph" w:customStyle="1" w:styleId="4c">
    <w:name w:val="段落番号4"/>
    <w:basedOn w:val="List"/>
    <w:qFormat/>
    <w:rsid w:val="00FE6195"/>
    <w:pPr>
      <w:tabs>
        <w:tab w:val="num" w:pos="644"/>
      </w:tabs>
      <w:suppressAutoHyphens/>
      <w:ind w:left="644" w:hanging="360"/>
    </w:pPr>
    <w:rPr>
      <w:rFonts w:cs="CG Times (WN)"/>
      <w:color w:val="000000"/>
      <w:lang w:eastAsia="ar-SA"/>
    </w:rPr>
  </w:style>
  <w:style w:type="paragraph" w:customStyle="1" w:styleId="240">
    <w:name w:val="段落番号 24"/>
    <w:basedOn w:val="4c"/>
    <w:qFormat/>
    <w:rsid w:val="00FE6195"/>
    <w:pPr>
      <w:ind w:left="851" w:hanging="284"/>
    </w:pPr>
  </w:style>
  <w:style w:type="paragraph" w:customStyle="1" w:styleId="4d">
    <w:name w:val="箇条書き4"/>
    <w:basedOn w:val="List"/>
    <w:qFormat/>
    <w:rsid w:val="00FE6195"/>
    <w:pPr>
      <w:tabs>
        <w:tab w:val="num" w:pos="644"/>
      </w:tabs>
      <w:suppressAutoHyphens/>
      <w:ind w:left="644" w:hanging="360"/>
    </w:pPr>
    <w:rPr>
      <w:rFonts w:cs="CG Times (WN)"/>
      <w:color w:val="000000"/>
      <w:lang w:eastAsia="ar-SA"/>
    </w:rPr>
  </w:style>
  <w:style w:type="paragraph" w:customStyle="1" w:styleId="241">
    <w:name w:val="箇条書き 24"/>
    <w:basedOn w:val="4d"/>
    <w:qFormat/>
    <w:rsid w:val="00FE6195"/>
    <w:pPr>
      <w:tabs>
        <w:tab w:val="clear" w:pos="644"/>
        <w:tab w:val="num" w:pos="1494"/>
      </w:tabs>
      <w:ind w:left="851" w:hanging="284"/>
    </w:pPr>
  </w:style>
  <w:style w:type="paragraph" w:customStyle="1" w:styleId="340">
    <w:name w:val="箇条書き 34"/>
    <w:basedOn w:val="241"/>
    <w:qFormat/>
    <w:rsid w:val="00FE6195"/>
    <w:pPr>
      <w:ind w:left="1135"/>
    </w:pPr>
  </w:style>
  <w:style w:type="paragraph" w:customStyle="1" w:styleId="242">
    <w:name w:val="一覧 24"/>
    <w:basedOn w:val="List"/>
    <w:qFormat/>
    <w:rsid w:val="00FE6195"/>
    <w:pPr>
      <w:suppressAutoHyphens/>
      <w:ind w:left="851"/>
    </w:pPr>
    <w:rPr>
      <w:rFonts w:cs="CG Times (WN)"/>
      <w:color w:val="000000"/>
      <w:lang w:eastAsia="ar-SA"/>
    </w:rPr>
  </w:style>
  <w:style w:type="paragraph" w:customStyle="1" w:styleId="341">
    <w:name w:val="一覧 34"/>
    <w:basedOn w:val="242"/>
    <w:qFormat/>
    <w:rsid w:val="00FE6195"/>
    <w:pPr>
      <w:ind w:left="1135"/>
    </w:pPr>
  </w:style>
  <w:style w:type="paragraph" w:customStyle="1" w:styleId="440">
    <w:name w:val="一覧 44"/>
    <w:basedOn w:val="341"/>
    <w:qFormat/>
    <w:rsid w:val="00FE6195"/>
    <w:pPr>
      <w:ind w:left="1418"/>
    </w:pPr>
  </w:style>
  <w:style w:type="paragraph" w:customStyle="1" w:styleId="540">
    <w:name w:val="一覧 54"/>
    <w:basedOn w:val="440"/>
    <w:qFormat/>
    <w:rsid w:val="00FE6195"/>
    <w:pPr>
      <w:ind w:left="1702"/>
    </w:pPr>
  </w:style>
  <w:style w:type="paragraph" w:customStyle="1" w:styleId="441">
    <w:name w:val="箇条書き 44"/>
    <w:basedOn w:val="340"/>
    <w:qFormat/>
    <w:rsid w:val="00FE6195"/>
    <w:pPr>
      <w:ind w:left="1418"/>
    </w:pPr>
  </w:style>
  <w:style w:type="paragraph" w:customStyle="1" w:styleId="541">
    <w:name w:val="箇条書き 54"/>
    <w:basedOn w:val="441"/>
    <w:qFormat/>
    <w:rsid w:val="00FE6195"/>
    <w:pPr>
      <w:ind w:left="1702"/>
    </w:pPr>
  </w:style>
  <w:style w:type="paragraph" w:customStyle="1" w:styleId="4e">
    <w:name w:val="コメント文字列4"/>
    <w:basedOn w:val="Normal"/>
    <w:qFormat/>
    <w:rsid w:val="00FE6195"/>
    <w:pPr>
      <w:suppressAutoHyphens/>
    </w:pPr>
    <w:rPr>
      <w:rFonts w:eastAsia="MS Mincho" w:cs="CG Times (WN)"/>
      <w:color w:val="000000"/>
      <w:lang w:eastAsia="ar-SA"/>
    </w:rPr>
  </w:style>
  <w:style w:type="paragraph" w:customStyle="1" w:styleId="4f">
    <w:name w:val="コメント内容4"/>
    <w:basedOn w:val="4e"/>
    <w:next w:val="4e"/>
    <w:qFormat/>
    <w:rsid w:val="00FE6195"/>
    <w:rPr>
      <w:b/>
      <w:bCs/>
    </w:rPr>
  </w:style>
  <w:style w:type="paragraph" w:customStyle="1" w:styleId="4f0">
    <w:name w:val="見出しマップ4"/>
    <w:basedOn w:val="Normal"/>
    <w:qFormat/>
    <w:rsid w:val="00FE6195"/>
    <w:pPr>
      <w:shd w:val="clear" w:color="auto" w:fill="000080"/>
      <w:suppressAutoHyphens/>
    </w:pPr>
    <w:rPr>
      <w:rFonts w:ascii="Tahoma" w:eastAsia="MS Mincho" w:hAnsi="Tahoma" w:cs="Tahoma"/>
      <w:color w:val="000000"/>
      <w:lang w:eastAsia="ar-SA"/>
    </w:rPr>
  </w:style>
  <w:style w:type="paragraph" w:customStyle="1" w:styleId="4f1">
    <w:name w:val="書式なし4"/>
    <w:basedOn w:val="Normal"/>
    <w:qFormat/>
    <w:rsid w:val="00FE6195"/>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FE6195"/>
    <w:pPr>
      <w:suppressAutoHyphens/>
      <w:spacing w:before="100" w:after="100"/>
    </w:pPr>
    <w:rPr>
      <w:rFonts w:eastAsia="Arial Unicode MS" w:cs="CG Times (WN)"/>
      <w:color w:val="000000"/>
      <w:sz w:val="24"/>
      <w:szCs w:val="24"/>
      <w:lang w:eastAsia="ja-JP"/>
    </w:rPr>
  </w:style>
  <w:style w:type="paragraph" w:customStyle="1" w:styleId="243">
    <w:name w:val="本文インデント 24"/>
    <w:basedOn w:val="Normal"/>
    <w:qFormat/>
    <w:rsid w:val="00FE6195"/>
    <w:pPr>
      <w:suppressAutoHyphens/>
      <w:ind w:left="567"/>
    </w:pPr>
    <w:rPr>
      <w:rFonts w:ascii="Arial" w:eastAsia="MS Mincho" w:hAnsi="Arial" w:cs="Arial"/>
      <w:color w:val="000000"/>
      <w:lang w:eastAsia="ar-SA"/>
    </w:rPr>
  </w:style>
  <w:style w:type="paragraph" w:customStyle="1" w:styleId="4f2">
    <w:name w:val="標準インデント4"/>
    <w:basedOn w:val="Normal"/>
    <w:qFormat/>
    <w:rsid w:val="00FE6195"/>
    <w:pPr>
      <w:suppressAutoHyphens/>
      <w:ind w:left="708"/>
    </w:pPr>
    <w:rPr>
      <w:rFonts w:eastAsia="MS Mincho" w:cs="CG Times (WN)"/>
      <w:color w:val="000000"/>
      <w:lang w:eastAsia="ar-SA"/>
    </w:rPr>
  </w:style>
  <w:style w:type="paragraph" w:customStyle="1" w:styleId="4f3">
    <w:name w:val="記4"/>
    <w:basedOn w:val="Normal"/>
    <w:next w:val="Normal"/>
    <w:qFormat/>
    <w:rsid w:val="00FE6195"/>
    <w:pPr>
      <w:suppressAutoHyphens/>
    </w:pPr>
    <w:rPr>
      <w:rFonts w:eastAsia="MS Mincho" w:cs="CG Times (WN)"/>
      <w:color w:val="000000"/>
      <w:lang w:eastAsia="ar-SA"/>
    </w:rPr>
  </w:style>
  <w:style w:type="paragraph" w:customStyle="1" w:styleId="HTML4">
    <w:name w:val="HTML 書式付き4"/>
    <w:basedOn w:val="Normal"/>
    <w:qFormat/>
    <w:rsid w:val="00FE6195"/>
    <w:pPr>
      <w:suppressAutoHyphens/>
    </w:pPr>
    <w:rPr>
      <w:rFonts w:ascii="Courier New" w:eastAsia="MS Mincho" w:hAnsi="Courier New" w:cs="Courier New"/>
      <w:color w:val="000000"/>
      <w:lang w:eastAsia="ar-SA"/>
    </w:rPr>
  </w:style>
  <w:style w:type="paragraph" w:customStyle="1" w:styleId="234">
    <w:name w:val="本文 23"/>
    <w:basedOn w:val="Normal"/>
    <w:qFormat/>
    <w:rsid w:val="00FE6195"/>
    <w:pPr>
      <w:suppressAutoHyphens/>
      <w:spacing w:after="120"/>
    </w:pPr>
    <w:rPr>
      <w:rFonts w:eastAsia="MS Mincho" w:cs="CG Times (WN)"/>
      <w:color w:val="000000"/>
      <w:lang w:eastAsia="ar-SA"/>
    </w:rPr>
  </w:style>
  <w:style w:type="paragraph" w:customStyle="1" w:styleId="332">
    <w:name w:val="本文 33"/>
    <w:basedOn w:val="Normal"/>
    <w:qFormat/>
    <w:rsid w:val="00FE6195"/>
    <w:pPr>
      <w:suppressAutoHyphens/>
      <w:spacing w:after="120"/>
    </w:pPr>
    <w:rPr>
      <w:rFonts w:eastAsia="MS Mincho" w:cs="CG Times (WN)"/>
      <w:color w:val="000000"/>
      <w:lang w:eastAsia="ar-SA"/>
    </w:rPr>
  </w:style>
  <w:style w:type="character" w:customStyle="1" w:styleId="Char1b">
    <w:name w:val="글자만 Char1"/>
    <w:uiPriority w:val="99"/>
    <w:semiHidden/>
    <w:qFormat/>
    <w:rsid w:val="00FE6195"/>
    <w:rPr>
      <w:rFonts w:ascii="Malgun Gothic" w:hAnsi="Courier New" w:cs="Courier New"/>
      <w:lang w:val="en-GB" w:eastAsia="en-US"/>
    </w:rPr>
  </w:style>
  <w:style w:type="character" w:customStyle="1" w:styleId="Char1c">
    <w:name w:val="미주 텍스트 Char1"/>
    <w:uiPriority w:val="99"/>
    <w:semiHidden/>
    <w:qFormat/>
    <w:rsid w:val="00FE6195"/>
    <w:rPr>
      <w:rFonts w:ascii="Times New Roman" w:eastAsia="Times New Roman" w:hAnsi="Times New Roman"/>
      <w:lang w:val="en-GB" w:eastAsia="en-US"/>
    </w:rPr>
  </w:style>
  <w:style w:type="character" w:customStyle="1" w:styleId="Char1d">
    <w:name w:val="풍선 도움말 텍스트 Char1"/>
    <w:uiPriority w:val="99"/>
    <w:semiHidden/>
    <w:qFormat/>
    <w:rsid w:val="00FE6195"/>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6195"/>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6195"/>
    <w:rPr>
      <w:rFonts w:ascii="Times New Roman" w:eastAsia="Times New Roman" w:hAnsi="Times New Roman"/>
      <w:lang w:val="en-GB" w:eastAsia="en-US"/>
    </w:rPr>
  </w:style>
  <w:style w:type="character" w:customStyle="1" w:styleId="Char1f0">
    <w:name w:val="메모 텍스트 Char1"/>
    <w:uiPriority w:val="99"/>
    <w:semiHidden/>
    <w:qFormat/>
    <w:rsid w:val="00FE6195"/>
    <w:rPr>
      <w:rFonts w:ascii="Times New Roman" w:eastAsia="Times New Roman" w:hAnsi="Times New Roman"/>
      <w:lang w:val="en-GB" w:eastAsia="en-US"/>
    </w:rPr>
  </w:style>
  <w:style w:type="character" w:customStyle="1" w:styleId="Char1f1">
    <w:name w:val="메모 주제 Char1"/>
    <w:uiPriority w:val="99"/>
    <w:semiHidden/>
    <w:qFormat/>
    <w:rsid w:val="00FE619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E6195"/>
  </w:style>
  <w:style w:type="table" w:customStyle="1" w:styleId="ColorfulGrid-Accent11">
    <w:name w:val="Colorful Grid - Accent 11"/>
    <w:basedOn w:val="TableNormal"/>
    <w:next w:val="ColorfulGrid-Accent1"/>
    <w:uiPriority w:val="29"/>
    <w:qFormat/>
    <w:rsid w:val="00FE61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FE61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E61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E61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E61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E61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E61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E6195"/>
    <w:rPr>
      <w:rFonts w:ascii="Times New Roman" w:eastAsia="PMingLiU" w:hAnsi="Times New Roman"/>
      <w:lang w:val="en-GB" w:eastAsia="en-GB"/>
    </w:rPr>
    <w:tblPr>
      <w:tblInd w:w="0" w:type="nil"/>
    </w:tblPr>
  </w:style>
  <w:style w:type="table" w:customStyle="1" w:styleId="TableGrid111">
    <w:name w:val="Table Grid11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61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61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6195"/>
    <w:pPr>
      <w:numPr>
        <w:numId w:val="25"/>
      </w:numPr>
    </w:pPr>
  </w:style>
  <w:style w:type="numbering" w:customStyle="1" w:styleId="Style11">
    <w:name w:val="Style11"/>
    <w:uiPriority w:val="99"/>
    <w:rsid w:val="00FE6195"/>
    <w:pPr>
      <w:numPr>
        <w:numId w:val="19"/>
      </w:numPr>
    </w:pPr>
  </w:style>
  <w:style w:type="character" w:customStyle="1" w:styleId="Absatz-Standardschriftart4">
    <w:name w:val="Absatz-Standardschriftart4"/>
    <w:qFormat/>
    <w:rsid w:val="00FE6195"/>
  </w:style>
  <w:style w:type="character" w:customStyle="1" w:styleId="CommentSubjectChar4">
    <w:name w:val="Comment Subject Char4"/>
    <w:qFormat/>
    <w:rsid w:val="00FE6195"/>
    <w:rPr>
      <w:rFonts w:ascii="Times New Roman" w:hAnsi="Times New Roman"/>
      <w:b/>
      <w:bCs/>
      <w:lang w:val="en-GB" w:eastAsia="en-US"/>
    </w:rPr>
  </w:style>
  <w:style w:type="character" w:customStyle="1" w:styleId="Char3">
    <w:name w:val="메모 주제 Char"/>
    <w:qFormat/>
    <w:rsid w:val="00FE6195"/>
    <w:rPr>
      <w:rFonts w:ascii="Times New Roman" w:hAnsi="Times New Roman"/>
      <w:b/>
      <w:bCs/>
      <w:lang w:val="en-GB" w:eastAsia="en-US"/>
    </w:rPr>
  </w:style>
  <w:style w:type="character" w:customStyle="1" w:styleId="Char5">
    <w:name w:val="批注主题 Char"/>
    <w:qFormat/>
    <w:rsid w:val="00FE619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619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6195"/>
    <w:rPr>
      <w:rFonts w:ascii="Times New Roman" w:hAnsi="Times New Roman"/>
      <w:b/>
      <w:lang w:val="en-GB" w:eastAsia="x-none"/>
    </w:rPr>
  </w:style>
  <w:style w:type="character" w:customStyle="1" w:styleId="Absatz-Standardschriftart5">
    <w:name w:val="Absatz-Standardschriftart5"/>
    <w:qFormat/>
    <w:rsid w:val="00FE6195"/>
  </w:style>
  <w:style w:type="character" w:customStyle="1" w:styleId="PlainTable31">
    <w:name w:val="Plain Table 31"/>
    <w:uiPriority w:val="19"/>
    <w:qFormat/>
    <w:rsid w:val="00FE6195"/>
    <w:rPr>
      <w:i/>
      <w:iCs/>
      <w:color w:val="808080"/>
    </w:rPr>
  </w:style>
  <w:style w:type="character" w:customStyle="1" w:styleId="PlainTable41">
    <w:name w:val="Plain Table 41"/>
    <w:uiPriority w:val="21"/>
    <w:qFormat/>
    <w:rsid w:val="00FE6195"/>
    <w:rPr>
      <w:b/>
      <w:bCs/>
      <w:i/>
      <w:iCs/>
      <w:color w:val="4F81BD"/>
    </w:rPr>
  </w:style>
  <w:style w:type="character" w:customStyle="1" w:styleId="PlainTable51">
    <w:name w:val="Plain Table 51"/>
    <w:uiPriority w:val="31"/>
    <w:qFormat/>
    <w:rsid w:val="00FE6195"/>
    <w:rPr>
      <w:smallCaps/>
      <w:color w:val="C0504D"/>
      <w:u w:val="single"/>
    </w:rPr>
  </w:style>
  <w:style w:type="character" w:customStyle="1" w:styleId="TableGridLight1">
    <w:name w:val="Table Grid Light1"/>
    <w:uiPriority w:val="32"/>
    <w:qFormat/>
    <w:rsid w:val="00FE6195"/>
    <w:rPr>
      <w:b/>
      <w:bCs/>
      <w:smallCaps/>
      <w:color w:val="C0504D"/>
      <w:spacing w:val="5"/>
      <w:u w:val="single"/>
    </w:rPr>
  </w:style>
  <w:style w:type="character" w:customStyle="1" w:styleId="GridTable1Light1">
    <w:name w:val="Grid Table 1 Light1"/>
    <w:uiPriority w:val="33"/>
    <w:qFormat/>
    <w:rsid w:val="00FE6195"/>
    <w:rPr>
      <w:b/>
      <w:bCs/>
      <w:smallCaps/>
      <w:spacing w:val="5"/>
    </w:rPr>
  </w:style>
  <w:style w:type="paragraph" w:customStyle="1" w:styleId="GridTable31">
    <w:name w:val="Grid Table 31"/>
    <w:basedOn w:val="Heading1"/>
    <w:next w:val="Normal"/>
    <w:uiPriority w:val="39"/>
    <w:unhideWhenUsed/>
    <w:qFormat/>
    <w:rsid w:val="00FE61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FE6195"/>
  </w:style>
  <w:style w:type="numbering" w:customStyle="1" w:styleId="NoList18">
    <w:name w:val="No List18"/>
    <w:next w:val="NoList"/>
    <w:semiHidden/>
    <w:rsid w:val="00FE61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6195"/>
    <w:rPr>
      <w:rFonts w:ascii="Arial" w:eastAsia="MS Gothic" w:hAnsi="Arial" w:cs="Times New Roman"/>
      <w:lang w:val="en-GB" w:eastAsia="en-US"/>
    </w:rPr>
  </w:style>
  <w:style w:type="character" w:customStyle="1" w:styleId="PlainTable32">
    <w:name w:val="Plain Table 32"/>
    <w:uiPriority w:val="19"/>
    <w:qFormat/>
    <w:rsid w:val="00FE6195"/>
    <w:rPr>
      <w:i/>
      <w:iCs/>
      <w:color w:val="808080"/>
    </w:rPr>
  </w:style>
  <w:style w:type="character" w:customStyle="1" w:styleId="PlainTable42">
    <w:name w:val="Plain Table 42"/>
    <w:uiPriority w:val="21"/>
    <w:qFormat/>
    <w:rsid w:val="00FE6195"/>
    <w:rPr>
      <w:b/>
      <w:bCs/>
      <w:i/>
      <w:iCs/>
      <w:color w:val="4F81BD"/>
    </w:rPr>
  </w:style>
  <w:style w:type="character" w:customStyle="1" w:styleId="PlainTable52">
    <w:name w:val="Plain Table 52"/>
    <w:uiPriority w:val="31"/>
    <w:qFormat/>
    <w:rsid w:val="00FE6195"/>
    <w:rPr>
      <w:smallCaps/>
      <w:color w:val="C0504D"/>
      <w:u w:val="single"/>
    </w:rPr>
  </w:style>
  <w:style w:type="character" w:customStyle="1" w:styleId="TableGridLight2">
    <w:name w:val="Table Grid Light2"/>
    <w:uiPriority w:val="32"/>
    <w:qFormat/>
    <w:rsid w:val="00FE6195"/>
    <w:rPr>
      <w:b/>
      <w:bCs/>
      <w:smallCaps/>
      <w:color w:val="C0504D"/>
      <w:spacing w:val="5"/>
      <w:u w:val="single"/>
    </w:rPr>
  </w:style>
  <w:style w:type="character" w:customStyle="1" w:styleId="GridTable1Light2">
    <w:name w:val="Grid Table 1 Light2"/>
    <w:uiPriority w:val="33"/>
    <w:qFormat/>
    <w:rsid w:val="00FE6195"/>
    <w:rPr>
      <w:b/>
      <w:bCs/>
      <w:smallCaps/>
      <w:spacing w:val="5"/>
    </w:rPr>
  </w:style>
  <w:style w:type="paragraph" w:customStyle="1" w:styleId="GridTable32">
    <w:name w:val="Grid Table 32"/>
    <w:basedOn w:val="Heading1"/>
    <w:next w:val="Normal"/>
    <w:uiPriority w:val="39"/>
    <w:unhideWhenUsed/>
    <w:qFormat/>
    <w:rsid w:val="00FE61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6195"/>
  </w:style>
  <w:style w:type="character" w:customStyle="1" w:styleId="PlainTable33">
    <w:name w:val="Plain Table 33"/>
    <w:uiPriority w:val="19"/>
    <w:qFormat/>
    <w:rsid w:val="00FE6195"/>
    <w:rPr>
      <w:i/>
      <w:iCs/>
      <w:color w:val="808080"/>
    </w:rPr>
  </w:style>
  <w:style w:type="character" w:customStyle="1" w:styleId="PlainTable43">
    <w:name w:val="Plain Table 43"/>
    <w:uiPriority w:val="21"/>
    <w:qFormat/>
    <w:rsid w:val="00FE6195"/>
    <w:rPr>
      <w:b/>
      <w:bCs/>
      <w:i/>
      <w:iCs/>
      <w:color w:val="4F81BD"/>
    </w:rPr>
  </w:style>
  <w:style w:type="character" w:customStyle="1" w:styleId="PlainTable53">
    <w:name w:val="Plain Table 53"/>
    <w:uiPriority w:val="31"/>
    <w:qFormat/>
    <w:rsid w:val="00FE6195"/>
    <w:rPr>
      <w:smallCaps/>
      <w:color w:val="C0504D"/>
      <w:u w:val="single"/>
    </w:rPr>
  </w:style>
  <w:style w:type="character" w:customStyle="1" w:styleId="TableGridLight3">
    <w:name w:val="Table Grid Light3"/>
    <w:uiPriority w:val="32"/>
    <w:qFormat/>
    <w:rsid w:val="00FE6195"/>
    <w:rPr>
      <w:b/>
      <w:bCs/>
      <w:smallCaps/>
      <w:color w:val="C0504D"/>
      <w:spacing w:val="5"/>
      <w:u w:val="single"/>
    </w:rPr>
  </w:style>
  <w:style w:type="character" w:customStyle="1" w:styleId="GridTable1Light3">
    <w:name w:val="Grid Table 1 Light3"/>
    <w:uiPriority w:val="33"/>
    <w:qFormat/>
    <w:rsid w:val="00FE6195"/>
    <w:rPr>
      <w:b/>
      <w:bCs/>
      <w:smallCaps/>
      <w:spacing w:val="5"/>
    </w:rPr>
  </w:style>
  <w:style w:type="paragraph" w:customStyle="1" w:styleId="GridTable33">
    <w:name w:val="Grid Table 33"/>
    <w:basedOn w:val="Heading1"/>
    <w:next w:val="Normal"/>
    <w:uiPriority w:val="39"/>
    <w:unhideWhenUsed/>
    <w:qFormat/>
    <w:rsid w:val="00FE61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E6195"/>
    <w:pPr>
      <w:suppressAutoHyphens/>
      <w:spacing w:after="120"/>
    </w:pPr>
    <w:rPr>
      <w:rFonts w:eastAsia="MS Mincho" w:cs="CG Times (WN)"/>
      <w:color w:val="000000"/>
      <w:lang w:eastAsia="ar-SA"/>
    </w:rPr>
  </w:style>
  <w:style w:type="paragraph" w:customStyle="1" w:styleId="342">
    <w:name w:val="本文 34"/>
    <w:basedOn w:val="Normal"/>
    <w:qFormat/>
    <w:rsid w:val="00FE6195"/>
    <w:pPr>
      <w:suppressAutoHyphens/>
      <w:spacing w:after="120"/>
    </w:pPr>
    <w:rPr>
      <w:rFonts w:eastAsia="MS Mincho" w:cs="CG Times (WN)"/>
      <w:color w:val="000000"/>
      <w:lang w:eastAsia="ar-SA"/>
    </w:rPr>
  </w:style>
  <w:style w:type="paragraph" w:customStyle="1" w:styleId="tac1">
    <w:name w:val="tac"/>
    <w:basedOn w:val="Normal"/>
    <w:uiPriority w:val="99"/>
    <w:qFormat/>
    <w:rsid w:val="00FE6195"/>
    <w:pPr>
      <w:spacing w:before="100" w:beforeAutospacing="1" w:after="100" w:afterAutospacing="1"/>
    </w:pPr>
    <w:rPr>
      <w:rFonts w:ascii="SimSun" w:hAnsi="SimSun" w:cs="SimSun"/>
      <w:color w:val="000000"/>
      <w:sz w:val="24"/>
      <w:szCs w:val="24"/>
      <w:lang w:val="en-US" w:eastAsia="zh-CN"/>
    </w:rPr>
  </w:style>
  <w:style w:type="paragraph" w:customStyle="1" w:styleId="tan0">
    <w:name w:val="tan"/>
    <w:basedOn w:val="Normal"/>
    <w:qFormat/>
    <w:rsid w:val="00FE6195"/>
    <w:pPr>
      <w:spacing w:before="100" w:beforeAutospacing="1" w:after="100" w:afterAutospacing="1"/>
    </w:pPr>
    <w:rPr>
      <w:rFonts w:ascii="SimSun" w:hAnsi="SimSun" w:cs="SimSun"/>
      <w:color w:val="000000"/>
      <w:sz w:val="24"/>
      <w:szCs w:val="24"/>
      <w:lang w:val="en-US" w:eastAsia="zh-CN"/>
    </w:rPr>
  </w:style>
  <w:style w:type="paragraph" w:customStyle="1" w:styleId="92">
    <w:name w:val="目录 92"/>
    <w:basedOn w:val="TOC8"/>
    <w:qFormat/>
    <w:rsid w:val="00FE6195"/>
    <w:pPr>
      <w:ind w:left="1418" w:hanging="1418"/>
    </w:pPr>
    <w:rPr>
      <w:rFonts w:eastAsia="MS Mincho"/>
      <w:bCs/>
      <w:szCs w:val="22"/>
      <w:lang w:eastAsia="ja-JP"/>
    </w:rPr>
  </w:style>
  <w:style w:type="paragraph" w:customStyle="1" w:styleId="2f9">
    <w:name w:val="题注2"/>
    <w:basedOn w:val="Normal"/>
    <w:next w:val="Normal"/>
    <w:qFormat/>
    <w:rsid w:val="00FE6195"/>
    <w:pPr>
      <w:spacing w:before="120" w:after="120"/>
    </w:pPr>
    <w:rPr>
      <w:rFonts w:eastAsia="MS Mincho"/>
      <w:b/>
      <w:color w:val="000000"/>
      <w:lang w:eastAsia="ja-JP"/>
    </w:rPr>
  </w:style>
  <w:style w:type="paragraph" w:customStyle="1" w:styleId="2fa">
    <w:name w:val="图表目录2"/>
    <w:basedOn w:val="Normal"/>
    <w:next w:val="Normal"/>
    <w:qFormat/>
    <w:rsid w:val="00FE6195"/>
    <w:pPr>
      <w:ind w:left="400" w:hanging="400"/>
      <w:jc w:val="center"/>
    </w:pPr>
    <w:rPr>
      <w:rFonts w:eastAsia="MS Mincho"/>
      <w:b/>
      <w:color w:val="000000"/>
      <w:lang w:eastAsia="ja-JP"/>
    </w:rPr>
  </w:style>
  <w:style w:type="character" w:customStyle="1" w:styleId="Absatz-Standardschriftart7">
    <w:name w:val="Absatz-Standardschriftart7"/>
    <w:qFormat/>
    <w:rsid w:val="00FE6195"/>
  </w:style>
  <w:style w:type="character" w:customStyle="1" w:styleId="KommentarthemaZchn">
    <w:name w:val="Kommentarthema Zchn"/>
    <w:qFormat/>
    <w:rsid w:val="00FE6195"/>
    <w:rPr>
      <w:b/>
      <w:bCs/>
      <w:lang w:val="en-GB" w:eastAsia="en-US" w:bidi="ar-SA"/>
    </w:rPr>
  </w:style>
  <w:style w:type="paragraph" w:customStyle="1" w:styleId="afc">
    <w:name w:val="修订"/>
    <w:hidden/>
    <w:semiHidden/>
    <w:qFormat/>
    <w:rsid w:val="00FE6195"/>
    <w:rPr>
      <w:rFonts w:ascii="Times New Roman" w:eastAsia="Batang" w:hAnsi="Times New Roman"/>
      <w:lang w:val="en-GB" w:eastAsia="en-US"/>
    </w:rPr>
  </w:style>
  <w:style w:type="paragraph" w:customStyle="1" w:styleId="afd">
    <w:name w:val="无间隔"/>
    <w:qFormat/>
    <w:rsid w:val="00FE6195"/>
    <w:rPr>
      <w:rFonts w:ascii="Times New Roman" w:eastAsia="SimSun" w:hAnsi="Times New Roman"/>
      <w:lang w:val="en-GB" w:eastAsia="en-US"/>
    </w:rPr>
  </w:style>
  <w:style w:type="character" w:customStyle="1" w:styleId="afe">
    <w:name w:val="コメント内容 (文字)"/>
    <w:qFormat/>
    <w:rsid w:val="00FE61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6195"/>
    <w:rPr>
      <w:rFonts w:ascii="Arial" w:hAnsi="Arial"/>
      <w:sz w:val="36"/>
      <w:lang w:val="en-GB" w:eastAsia="en-US"/>
    </w:rPr>
  </w:style>
  <w:style w:type="character" w:customStyle="1" w:styleId="UnresolvedMention4">
    <w:name w:val="Unresolved Mention4"/>
    <w:uiPriority w:val="99"/>
    <w:unhideWhenUsed/>
    <w:qFormat/>
    <w:rsid w:val="00FE6195"/>
    <w:rPr>
      <w:color w:val="808080"/>
      <w:shd w:val="clear" w:color="auto" w:fill="E6E6E6"/>
    </w:rPr>
  </w:style>
  <w:style w:type="character" w:customStyle="1" w:styleId="MediumShading1-Accent1Char">
    <w:name w:val="Medium Shading 1 - Accent 1 Char"/>
    <w:link w:val="MediumShading1-Accent1"/>
    <w:uiPriority w:val="1"/>
    <w:qFormat/>
    <w:rsid w:val="00FE6195"/>
    <w:rPr>
      <w:rFonts w:ascii="Arial" w:eastAsia="PMingLiU" w:hAnsi="Arial"/>
      <w:lang w:val="x-none" w:eastAsia="x-none"/>
    </w:rPr>
  </w:style>
  <w:style w:type="character" w:customStyle="1" w:styleId="MediumGrid2-Accent2Char">
    <w:name w:val="Medium Grid 2 - Accent 2 Char"/>
    <w:link w:val="MediumGrid2-Accent2"/>
    <w:uiPriority w:val="29"/>
    <w:qFormat/>
    <w:rsid w:val="00FE619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E619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E6195"/>
    <w:rPr>
      <w:rFonts w:ascii="Times New Roman" w:eastAsia="Batang" w:hAnsi="Times New Roman"/>
      <w:lang w:val="en-GB" w:eastAsia="en-US"/>
    </w:rPr>
  </w:style>
  <w:style w:type="paragraph" w:customStyle="1" w:styleId="71">
    <w:name w:val="无间隔7"/>
    <w:qFormat/>
    <w:rsid w:val="00FE6195"/>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E6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61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61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619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E6195"/>
    <w:rPr>
      <w:rFonts w:ascii="Calibri" w:eastAsia="Calibri" w:hAnsi="Calibri"/>
      <w:color w:val="000000"/>
      <w:sz w:val="22"/>
      <w:szCs w:val="22"/>
      <w:lang w:val="en-US" w:eastAsia="ja-JP"/>
    </w:rPr>
  </w:style>
  <w:style w:type="character" w:customStyle="1" w:styleId="Char21">
    <w:name w:val="日期 Char2"/>
    <w:qFormat/>
    <w:rsid w:val="00FE6195"/>
    <w:rPr>
      <w:lang w:val="en-GB" w:eastAsia="x-none"/>
    </w:rPr>
  </w:style>
  <w:style w:type="paragraph" w:customStyle="1" w:styleId="Char22">
    <w:name w:val="(文字) (文字) Char2"/>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E6195"/>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styleId="PlaceholderText">
    <w:name w:val="Placeholder Text"/>
    <w:uiPriority w:val="99"/>
    <w:unhideWhenUsed/>
    <w:qFormat/>
    <w:rsid w:val="00FE6195"/>
    <w:rPr>
      <w:color w:val="808080"/>
    </w:rPr>
  </w:style>
  <w:style w:type="paragraph" w:customStyle="1" w:styleId="CharCharCharCharCharCharCharCharCharCharCharCharChar2">
    <w:name w:val="Char Char Char Char Char Char Char Char Char Char Char Char Char2"/>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619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619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619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6195"/>
    <w:rPr>
      <w:rFonts w:ascii="Times New Roman" w:eastAsia="Yu Mincho" w:hAnsi="Times New Roman"/>
      <w:b/>
      <w:bCs/>
      <w:lang w:val="en-GB" w:eastAsia="en-US"/>
    </w:rPr>
  </w:style>
  <w:style w:type="paragraph" w:customStyle="1" w:styleId="msonormal0">
    <w:name w:val="msonormal"/>
    <w:basedOn w:val="Normal"/>
    <w:uiPriority w:val="99"/>
    <w:qFormat/>
    <w:rsid w:val="00FE6195"/>
    <w:pPr>
      <w:spacing w:before="100" w:beforeAutospacing="1" w:after="100" w:afterAutospacing="1"/>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619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6195"/>
    <w:rPr>
      <w:rFonts w:ascii="Times New Roman" w:eastAsia="Yu Mincho" w:hAnsi="Times New Roman"/>
      <w:lang w:val="en-GB" w:eastAsia="en-US"/>
    </w:rPr>
  </w:style>
  <w:style w:type="numbering" w:customStyle="1" w:styleId="113">
    <w:name w:val="リストなし11"/>
    <w:next w:val="NoList"/>
    <w:uiPriority w:val="99"/>
    <w:semiHidden/>
    <w:unhideWhenUsed/>
    <w:rsid w:val="00FE6195"/>
  </w:style>
  <w:style w:type="numbering" w:customStyle="1" w:styleId="NoList19">
    <w:name w:val="No List19"/>
    <w:next w:val="NoList"/>
    <w:uiPriority w:val="99"/>
    <w:semiHidden/>
    <w:unhideWhenUsed/>
    <w:rsid w:val="00FE6195"/>
  </w:style>
  <w:style w:type="numbering" w:customStyle="1" w:styleId="NoList110">
    <w:name w:val="No List110"/>
    <w:next w:val="NoList"/>
    <w:uiPriority w:val="99"/>
    <w:semiHidden/>
    <w:rsid w:val="00FE6195"/>
  </w:style>
  <w:style w:type="numbering" w:customStyle="1" w:styleId="130">
    <w:name w:val="无列表13"/>
    <w:next w:val="NoList"/>
    <w:semiHidden/>
    <w:rsid w:val="00FE6195"/>
  </w:style>
  <w:style w:type="numbering" w:customStyle="1" w:styleId="122">
    <w:name w:val="リストなし12"/>
    <w:next w:val="NoList"/>
    <w:uiPriority w:val="99"/>
    <w:semiHidden/>
    <w:unhideWhenUsed/>
    <w:rsid w:val="00FE6195"/>
  </w:style>
  <w:style w:type="numbering" w:customStyle="1" w:styleId="NoList25">
    <w:name w:val="No List25"/>
    <w:next w:val="NoList"/>
    <w:uiPriority w:val="99"/>
    <w:semiHidden/>
    <w:rsid w:val="00FE6195"/>
  </w:style>
  <w:style w:type="numbering" w:customStyle="1" w:styleId="1110">
    <w:name w:val="无列表111"/>
    <w:next w:val="NoList"/>
    <w:semiHidden/>
    <w:rsid w:val="00FE6195"/>
  </w:style>
  <w:style w:type="numbering" w:customStyle="1" w:styleId="1111">
    <w:name w:val="リストなし111"/>
    <w:next w:val="NoList"/>
    <w:uiPriority w:val="99"/>
    <w:semiHidden/>
    <w:unhideWhenUsed/>
    <w:rsid w:val="00FE6195"/>
  </w:style>
  <w:style w:type="numbering" w:customStyle="1" w:styleId="NoList32">
    <w:name w:val="No List32"/>
    <w:next w:val="NoList"/>
    <w:uiPriority w:val="99"/>
    <w:semiHidden/>
    <w:unhideWhenUsed/>
    <w:rsid w:val="00FE6195"/>
  </w:style>
  <w:style w:type="table" w:customStyle="1" w:styleId="TableGrid51">
    <w:name w:val="Table Grid5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E6195"/>
  </w:style>
  <w:style w:type="numbering" w:customStyle="1" w:styleId="1211">
    <w:name w:val="リストなし121"/>
    <w:next w:val="NoList"/>
    <w:uiPriority w:val="99"/>
    <w:semiHidden/>
    <w:unhideWhenUsed/>
    <w:rsid w:val="00FE6195"/>
  </w:style>
  <w:style w:type="numbering" w:customStyle="1" w:styleId="NoList112">
    <w:name w:val="No List112"/>
    <w:next w:val="NoList"/>
    <w:uiPriority w:val="99"/>
    <w:semiHidden/>
    <w:unhideWhenUsed/>
    <w:rsid w:val="00FE6195"/>
  </w:style>
  <w:style w:type="table" w:customStyle="1" w:styleId="TableGrid411">
    <w:name w:val="Table Grid41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E6195"/>
  </w:style>
  <w:style w:type="numbering" w:customStyle="1" w:styleId="11111">
    <w:name w:val="リストなし1111"/>
    <w:next w:val="NoList"/>
    <w:uiPriority w:val="99"/>
    <w:semiHidden/>
    <w:unhideWhenUsed/>
    <w:rsid w:val="00FE6195"/>
  </w:style>
  <w:style w:type="numbering" w:customStyle="1" w:styleId="NoList42">
    <w:name w:val="No List42"/>
    <w:next w:val="NoList"/>
    <w:uiPriority w:val="99"/>
    <w:semiHidden/>
    <w:unhideWhenUsed/>
    <w:rsid w:val="00FE6195"/>
  </w:style>
  <w:style w:type="table" w:customStyle="1" w:styleId="TableGrid14">
    <w:name w:val="Table Grid14"/>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E6195"/>
  </w:style>
  <w:style w:type="table" w:customStyle="1" w:styleId="323">
    <w:name w:val="网格型32"/>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E6195"/>
  </w:style>
  <w:style w:type="table" w:customStyle="1" w:styleId="TableClassic22">
    <w:name w:val="Table Classic 22"/>
    <w:basedOn w:val="TableNormal"/>
    <w:next w:val="TableClassic2"/>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E6195"/>
  </w:style>
  <w:style w:type="table" w:customStyle="1" w:styleId="TableGrid42">
    <w:name w:val="Table Grid42"/>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6195"/>
  </w:style>
  <w:style w:type="table" w:customStyle="1" w:styleId="3110">
    <w:name w:val="网格型31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E6195"/>
  </w:style>
  <w:style w:type="table" w:customStyle="1" w:styleId="TableClassic211">
    <w:name w:val="Table Classic 211"/>
    <w:basedOn w:val="TableNormal"/>
    <w:next w:val="TableClassic2"/>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E6195"/>
  </w:style>
  <w:style w:type="numbering" w:customStyle="1" w:styleId="NoList113">
    <w:name w:val="No List113"/>
    <w:next w:val="NoList"/>
    <w:uiPriority w:val="99"/>
    <w:semiHidden/>
    <w:rsid w:val="00FE6195"/>
  </w:style>
  <w:style w:type="numbering" w:customStyle="1" w:styleId="141">
    <w:name w:val="无列表14"/>
    <w:next w:val="NoList"/>
    <w:semiHidden/>
    <w:rsid w:val="00FE6195"/>
  </w:style>
  <w:style w:type="numbering" w:customStyle="1" w:styleId="142">
    <w:name w:val="リストなし14"/>
    <w:next w:val="NoList"/>
    <w:uiPriority w:val="99"/>
    <w:semiHidden/>
    <w:unhideWhenUsed/>
    <w:rsid w:val="00FE6195"/>
  </w:style>
  <w:style w:type="numbering" w:customStyle="1" w:styleId="NoList26">
    <w:name w:val="No List26"/>
    <w:next w:val="NoList"/>
    <w:uiPriority w:val="99"/>
    <w:semiHidden/>
    <w:rsid w:val="00FE6195"/>
  </w:style>
  <w:style w:type="numbering" w:customStyle="1" w:styleId="1130">
    <w:name w:val="无列表113"/>
    <w:next w:val="NoList"/>
    <w:semiHidden/>
    <w:rsid w:val="00FE6195"/>
  </w:style>
  <w:style w:type="numbering" w:customStyle="1" w:styleId="1131">
    <w:name w:val="リストなし113"/>
    <w:next w:val="NoList"/>
    <w:uiPriority w:val="99"/>
    <w:semiHidden/>
    <w:unhideWhenUsed/>
    <w:rsid w:val="00FE6195"/>
  </w:style>
  <w:style w:type="numbering" w:customStyle="1" w:styleId="NoList33">
    <w:name w:val="No List33"/>
    <w:next w:val="NoList"/>
    <w:uiPriority w:val="99"/>
    <w:semiHidden/>
    <w:unhideWhenUsed/>
    <w:rsid w:val="00FE6195"/>
  </w:style>
  <w:style w:type="table" w:customStyle="1" w:styleId="TableGrid52">
    <w:name w:val="Table Grid52"/>
    <w:basedOn w:val="TableNormal"/>
    <w:next w:val="TableGrid"/>
    <w:uiPriority w:val="39"/>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6195"/>
  </w:style>
  <w:style w:type="numbering" w:customStyle="1" w:styleId="1221">
    <w:name w:val="リストなし122"/>
    <w:next w:val="NoList"/>
    <w:uiPriority w:val="99"/>
    <w:semiHidden/>
    <w:unhideWhenUsed/>
    <w:rsid w:val="00FE6195"/>
  </w:style>
  <w:style w:type="numbering" w:customStyle="1" w:styleId="NoList114">
    <w:name w:val="No List114"/>
    <w:next w:val="NoList"/>
    <w:uiPriority w:val="99"/>
    <w:semiHidden/>
    <w:unhideWhenUsed/>
    <w:rsid w:val="00FE6195"/>
  </w:style>
  <w:style w:type="table" w:customStyle="1" w:styleId="TableGrid412">
    <w:name w:val="Table Grid412"/>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E6195"/>
  </w:style>
  <w:style w:type="numbering" w:customStyle="1" w:styleId="11120">
    <w:name w:val="リストなし1112"/>
    <w:next w:val="NoList"/>
    <w:uiPriority w:val="99"/>
    <w:semiHidden/>
    <w:unhideWhenUsed/>
    <w:rsid w:val="00FE6195"/>
  </w:style>
  <w:style w:type="numbering" w:customStyle="1" w:styleId="NoList43">
    <w:name w:val="No List43"/>
    <w:next w:val="NoList"/>
    <w:uiPriority w:val="99"/>
    <w:semiHidden/>
    <w:unhideWhenUsed/>
    <w:rsid w:val="00FE6195"/>
  </w:style>
  <w:style w:type="table" w:customStyle="1" w:styleId="TableGrid62">
    <w:name w:val="Table Grid62"/>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E6195"/>
  </w:style>
  <w:style w:type="numbering" w:customStyle="1" w:styleId="1310">
    <w:name w:val="リストなし131"/>
    <w:next w:val="NoList"/>
    <w:uiPriority w:val="99"/>
    <w:semiHidden/>
    <w:unhideWhenUsed/>
    <w:rsid w:val="00FE6195"/>
  </w:style>
  <w:style w:type="numbering" w:customStyle="1" w:styleId="NoList122">
    <w:name w:val="No List122"/>
    <w:next w:val="NoList"/>
    <w:uiPriority w:val="99"/>
    <w:semiHidden/>
    <w:unhideWhenUsed/>
    <w:rsid w:val="00FE6195"/>
  </w:style>
  <w:style w:type="numbering" w:customStyle="1" w:styleId="11210">
    <w:name w:val="无列表1121"/>
    <w:next w:val="NoList"/>
    <w:semiHidden/>
    <w:rsid w:val="00FE6195"/>
  </w:style>
  <w:style w:type="numbering" w:customStyle="1" w:styleId="11211">
    <w:name w:val="リストなし1121"/>
    <w:next w:val="NoList"/>
    <w:uiPriority w:val="99"/>
    <w:semiHidden/>
    <w:unhideWhenUsed/>
    <w:rsid w:val="00FE6195"/>
  </w:style>
  <w:style w:type="numbering" w:customStyle="1" w:styleId="NoList27">
    <w:name w:val="No List27"/>
    <w:next w:val="NoList"/>
    <w:uiPriority w:val="99"/>
    <w:semiHidden/>
    <w:unhideWhenUsed/>
    <w:rsid w:val="00FE6195"/>
  </w:style>
  <w:style w:type="numbering" w:customStyle="1" w:styleId="NoList115">
    <w:name w:val="No List115"/>
    <w:next w:val="NoList"/>
    <w:uiPriority w:val="99"/>
    <w:semiHidden/>
    <w:rsid w:val="00FE6195"/>
  </w:style>
  <w:style w:type="numbering" w:customStyle="1" w:styleId="151">
    <w:name w:val="无列表15"/>
    <w:next w:val="NoList"/>
    <w:semiHidden/>
    <w:rsid w:val="00FE6195"/>
  </w:style>
  <w:style w:type="numbering" w:customStyle="1" w:styleId="152">
    <w:name w:val="リストなし15"/>
    <w:next w:val="NoList"/>
    <w:uiPriority w:val="99"/>
    <w:semiHidden/>
    <w:unhideWhenUsed/>
    <w:rsid w:val="00FE6195"/>
  </w:style>
  <w:style w:type="numbering" w:customStyle="1" w:styleId="NoList28">
    <w:name w:val="No List28"/>
    <w:next w:val="NoList"/>
    <w:uiPriority w:val="99"/>
    <w:semiHidden/>
    <w:rsid w:val="00FE6195"/>
  </w:style>
  <w:style w:type="numbering" w:customStyle="1" w:styleId="114">
    <w:name w:val="无列表114"/>
    <w:next w:val="NoList"/>
    <w:semiHidden/>
    <w:rsid w:val="00FE6195"/>
  </w:style>
  <w:style w:type="numbering" w:customStyle="1" w:styleId="1140">
    <w:name w:val="リストなし114"/>
    <w:next w:val="NoList"/>
    <w:uiPriority w:val="99"/>
    <w:semiHidden/>
    <w:unhideWhenUsed/>
    <w:rsid w:val="00FE6195"/>
  </w:style>
  <w:style w:type="numbering" w:customStyle="1" w:styleId="NoList34">
    <w:name w:val="No List34"/>
    <w:next w:val="NoList"/>
    <w:uiPriority w:val="99"/>
    <w:semiHidden/>
    <w:unhideWhenUsed/>
    <w:rsid w:val="00FE6195"/>
  </w:style>
  <w:style w:type="table" w:customStyle="1" w:styleId="TableGrid53">
    <w:name w:val="Table Grid53"/>
    <w:basedOn w:val="TableNormal"/>
    <w:next w:val="TableGrid"/>
    <w:uiPriority w:val="39"/>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E6195"/>
  </w:style>
  <w:style w:type="numbering" w:customStyle="1" w:styleId="1230">
    <w:name w:val="リストなし123"/>
    <w:next w:val="NoList"/>
    <w:uiPriority w:val="99"/>
    <w:semiHidden/>
    <w:unhideWhenUsed/>
    <w:rsid w:val="00FE6195"/>
  </w:style>
  <w:style w:type="numbering" w:customStyle="1" w:styleId="NoList116">
    <w:name w:val="No List116"/>
    <w:next w:val="NoList"/>
    <w:uiPriority w:val="99"/>
    <w:semiHidden/>
    <w:unhideWhenUsed/>
    <w:rsid w:val="00FE6195"/>
  </w:style>
  <w:style w:type="table" w:customStyle="1" w:styleId="TableGrid413">
    <w:name w:val="Table Grid413"/>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E6195"/>
  </w:style>
  <w:style w:type="numbering" w:customStyle="1" w:styleId="11130">
    <w:name w:val="リストなし1113"/>
    <w:next w:val="NoList"/>
    <w:uiPriority w:val="99"/>
    <w:semiHidden/>
    <w:unhideWhenUsed/>
    <w:rsid w:val="00FE6195"/>
  </w:style>
  <w:style w:type="numbering" w:customStyle="1" w:styleId="NoList44">
    <w:name w:val="No List44"/>
    <w:next w:val="NoList"/>
    <w:uiPriority w:val="99"/>
    <w:semiHidden/>
    <w:unhideWhenUsed/>
    <w:rsid w:val="00FE6195"/>
  </w:style>
  <w:style w:type="table" w:customStyle="1" w:styleId="TableGrid63">
    <w:name w:val="Table Grid63"/>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E6195"/>
  </w:style>
  <w:style w:type="numbering" w:customStyle="1" w:styleId="1321">
    <w:name w:val="リストなし132"/>
    <w:next w:val="NoList"/>
    <w:uiPriority w:val="99"/>
    <w:semiHidden/>
    <w:unhideWhenUsed/>
    <w:rsid w:val="00FE6195"/>
  </w:style>
  <w:style w:type="numbering" w:customStyle="1" w:styleId="NoList123">
    <w:name w:val="No List123"/>
    <w:next w:val="NoList"/>
    <w:uiPriority w:val="99"/>
    <w:semiHidden/>
    <w:unhideWhenUsed/>
    <w:rsid w:val="00FE6195"/>
  </w:style>
  <w:style w:type="numbering" w:customStyle="1" w:styleId="1122">
    <w:name w:val="无列表1122"/>
    <w:next w:val="NoList"/>
    <w:semiHidden/>
    <w:rsid w:val="00FE6195"/>
  </w:style>
  <w:style w:type="numbering" w:customStyle="1" w:styleId="11220">
    <w:name w:val="リストなし1122"/>
    <w:next w:val="NoList"/>
    <w:uiPriority w:val="99"/>
    <w:semiHidden/>
    <w:unhideWhenUsed/>
    <w:rsid w:val="00FE6195"/>
  </w:style>
  <w:style w:type="numbering" w:customStyle="1" w:styleId="NoList29">
    <w:name w:val="No List29"/>
    <w:next w:val="NoList"/>
    <w:uiPriority w:val="99"/>
    <w:semiHidden/>
    <w:unhideWhenUsed/>
    <w:rsid w:val="00FE6195"/>
  </w:style>
  <w:style w:type="numbering" w:customStyle="1" w:styleId="NoList117">
    <w:name w:val="No List117"/>
    <w:next w:val="NoList"/>
    <w:uiPriority w:val="99"/>
    <w:semiHidden/>
    <w:rsid w:val="00FE6195"/>
  </w:style>
  <w:style w:type="numbering" w:customStyle="1" w:styleId="160">
    <w:name w:val="无列表16"/>
    <w:next w:val="NoList"/>
    <w:semiHidden/>
    <w:rsid w:val="00FE6195"/>
  </w:style>
  <w:style w:type="numbering" w:customStyle="1" w:styleId="161">
    <w:name w:val="リストなし16"/>
    <w:next w:val="NoList"/>
    <w:uiPriority w:val="99"/>
    <w:semiHidden/>
    <w:unhideWhenUsed/>
    <w:rsid w:val="00FE6195"/>
  </w:style>
  <w:style w:type="numbering" w:customStyle="1" w:styleId="NoList210">
    <w:name w:val="No List210"/>
    <w:next w:val="NoList"/>
    <w:uiPriority w:val="99"/>
    <w:semiHidden/>
    <w:rsid w:val="00FE6195"/>
  </w:style>
  <w:style w:type="numbering" w:customStyle="1" w:styleId="115">
    <w:name w:val="无列表115"/>
    <w:next w:val="NoList"/>
    <w:semiHidden/>
    <w:rsid w:val="00FE6195"/>
  </w:style>
  <w:style w:type="numbering" w:customStyle="1" w:styleId="1150">
    <w:name w:val="リストなし115"/>
    <w:next w:val="NoList"/>
    <w:uiPriority w:val="99"/>
    <w:semiHidden/>
    <w:unhideWhenUsed/>
    <w:rsid w:val="00FE6195"/>
  </w:style>
  <w:style w:type="numbering" w:customStyle="1" w:styleId="NoList35">
    <w:name w:val="No List35"/>
    <w:next w:val="NoList"/>
    <w:uiPriority w:val="99"/>
    <w:semiHidden/>
    <w:unhideWhenUsed/>
    <w:rsid w:val="00FE6195"/>
  </w:style>
  <w:style w:type="table" w:customStyle="1" w:styleId="TableGrid54">
    <w:name w:val="Table Grid54"/>
    <w:basedOn w:val="TableNormal"/>
    <w:next w:val="TableGrid"/>
    <w:uiPriority w:val="39"/>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E6195"/>
  </w:style>
  <w:style w:type="numbering" w:customStyle="1" w:styleId="1240">
    <w:name w:val="リストなし124"/>
    <w:next w:val="NoList"/>
    <w:uiPriority w:val="99"/>
    <w:semiHidden/>
    <w:unhideWhenUsed/>
    <w:rsid w:val="00FE6195"/>
  </w:style>
  <w:style w:type="numbering" w:customStyle="1" w:styleId="NoList118">
    <w:name w:val="No List118"/>
    <w:next w:val="NoList"/>
    <w:uiPriority w:val="99"/>
    <w:semiHidden/>
    <w:unhideWhenUsed/>
    <w:rsid w:val="00FE6195"/>
  </w:style>
  <w:style w:type="table" w:customStyle="1" w:styleId="TableGrid414">
    <w:name w:val="Table Grid414"/>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E6195"/>
  </w:style>
  <w:style w:type="numbering" w:customStyle="1" w:styleId="11140">
    <w:name w:val="リストなし1114"/>
    <w:next w:val="NoList"/>
    <w:uiPriority w:val="99"/>
    <w:semiHidden/>
    <w:unhideWhenUsed/>
    <w:rsid w:val="00FE6195"/>
  </w:style>
  <w:style w:type="numbering" w:customStyle="1" w:styleId="NoList45">
    <w:name w:val="No List45"/>
    <w:next w:val="NoList"/>
    <w:uiPriority w:val="99"/>
    <w:semiHidden/>
    <w:unhideWhenUsed/>
    <w:rsid w:val="00FE6195"/>
  </w:style>
  <w:style w:type="table" w:customStyle="1" w:styleId="TableGrid64">
    <w:name w:val="Table Grid64"/>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E6195"/>
  </w:style>
  <w:style w:type="numbering" w:customStyle="1" w:styleId="1330">
    <w:name w:val="リストなし133"/>
    <w:next w:val="NoList"/>
    <w:uiPriority w:val="99"/>
    <w:semiHidden/>
    <w:unhideWhenUsed/>
    <w:rsid w:val="00FE6195"/>
  </w:style>
  <w:style w:type="numbering" w:customStyle="1" w:styleId="NoList124">
    <w:name w:val="No List124"/>
    <w:next w:val="NoList"/>
    <w:uiPriority w:val="99"/>
    <w:semiHidden/>
    <w:unhideWhenUsed/>
    <w:rsid w:val="00FE6195"/>
  </w:style>
  <w:style w:type="numbering" w:customStyle="1" w:styleId="1123">
    <w:name w:val="无列表1123"/>
    <w:next w:val="NoList"/>
    <w:semiHidden/>
    <w:rsid w:val="00FE6195"/>
  </w:style>
  <w:style w:type="numbering" w:customStyle="1" w:styleId="11230">
    <w:name w:val="リストなし1123"/>
    <w:next w:val="NoList"/>
    <w:uiPriority w:val="99"/>
    <w:semiHidden/>
    <w:unhideWhenUsed/>
    <w:rsid w:val="00FE6195"/>
  </w:style>
  <w:style w:type="character" w:customStyle="1" w:styleId="1ff7">
    <w:name w:val="註解文字 字元1"/>
    <w:uiPriority w:val="99"/>
    <w:qFormat/>
    <w:rsid w:val="00FE6195"/>
    <w:rPr>
      <w:lang w:eastAsia="en-US"/>
    </w:rPr>
  </w:style>
  <w:style w:type="paragraph" w:customStyle="1" w:styleId="72">
    <w:name w:val="吹き出し7"/>
    <w:basedOn w:val="Normal"/>
    <w:qFormat/>
    <w:rsid w:val="00FE6195"/>
    <w:pPr>
      <w:overflowPunct/>
      <w:autoSpaceDE/>
      <w:autoSpaceDN/>
      <w:adjustRightInd/>
      <w:textAlignment w:val="auto"/>
    </w:pPr>
    <w:rPr>
      <w:rFonts w:ascii="Tahoma" w:eastAsia="MS Mincho" w:hAnsi="Tahoma" w:cs="Tahoma"/>
      <w:color w:val="000000"/>
      <w:sz w:val="16"/>
      <w:szCs w:val="16"/>
      <w:lang w:eastAsia="ja-JP"/>
    </w:rPr>
  </w:style>
  <w:style w:type="paragraph" w:customStyle="1" w:styleId="55">
    <w:name w:val="変更箇所5"/>
    <w:hidden/>
    <w:semiHidden/>
    <w:qFormat/>
    <w:rsid w:val="00FE6195"/>
    <w:rPr>
      <w:rFonts w:ascii="Times New Roman" w:eastAsia="MS Mincho" w:hAnsi="Times New Roman"/>
      <w:lang w:val="en-GB" w:eastAsia="en-US"/>
    </w:rPr>
  </w:style>
  <w:style w:type="character" w:customStyle="1" w:styleId="56">
    <w:name w:val="段落フォント5"/>
    <w:qFormat/>
    <w:rsid w:val="00FE6195"/>
  </w:style>
  <w:style w:type="character" w:customStyle="1" w:styleId="57">
    <w:name w:val="コメント参照5"/>
    <w:qFormat/>
    <w:rsid w:val="00FE6195"/>
    <w:rPr>
      <w:sz w:val="16"/>
    </w:rPr>
  </w:style>
  <w:style w:type="paragraph" w:customStyle="1" w:styleId="58">
    <w:name w:val="図表番号5"/>
    <w:basedOn w:val="Normal"/>
    <w:qFormat/>
    <w:rsid w:val="00FE6195"/>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9">
    <w:name w:val="段落番号5"/>
    <w:basedOn w:val="List"/>
    <w:qFormat/>
    <w:rsid w:val="00FE6195"/>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9"/>
    <w:qFormat/>
    <w:rsid w:val="00FE6195"/>
    <w:pPr>
      <w:ind w:left="851" w:hanging="284"/>
    </w:pPr>
  </w:style>
  <w:style w:type="paragraph" w:customStyle="1" w:styleId="5a">
    <w:name w:val="箇条書き5"/>
    <w:basedOn w:val="List"/>
    <w:qFormat/>
    <w:rsid w:val="00FE6195"/>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a"/>
    <w:qFormat/>
    <w:rsid w:val="00FE6195"/>
    <w:pPr>
      <w:tabs>
        <w:tab w:val="clear" w:pos="644"/>
        <w:tab w:val="num" w:pos="1494"/>
      </w:tabs>
      <w:ind w:left="851" w:hanging="284"/>
    </w:pPr>
  </w:style>
  <w:style w:type="paragraph" w:customStyle="1" w:styleId="350">
    <w:name w:val="箇条書き 35"/>
    <w:basedOn w:val="251"/>
    <w:qFormat/>
    <w:rsid w:val="00FE6195"/>
    <w:pPr>
      <w:ind w:left="1135"/>
    </w:pPr>
  </w:style>
  <w:style w:type="paragraph" w:customStyle="1" w:styleId="252">
    <w:name w:val="一覧 25"/>
    <w:basedOn w:val="List"/>
    <w:qFormat/>
    <w:rsid w:val="00FE6195"/>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FE6195"/>
    <w:pPr>
      <w:ind w:left="1135"/>
    </w:pPr>
  </w:style>
  <w:style w:type="paragraph" w:customStyle="1" w:styleId="450">
    <w:name w:val="一覧 45"/>
    <w:basedOn w:val="351"/>
    <w:qFormat/>
    <w:rsid w:val="00FE6195"/>
    <w:pPr>
      <w:ind w:left="1418"/>
    </w:pPr>
  </w:style>
  <w:style w:type="paragraph" w:customStyle="1" w:styleId="550">
    <w:name w:val="一覧 55"/>
    <w:basedOn w:val="450"/>
    <w:qFormat/>
    <w:rsid w:val="00FE6195"/>
    <w:pPr>
      <w:ind w:left="1702"/>
    </w:pPr>
  </w:style>
  <w:style w:type="paragraph" w:customStyle="1" w:styleId="451">
    <w:name w:val="箇条書き 45"/>
    <w:basedOn w:val="350"/>
    <w:qFormat/>
    <w:rsid w:val="00FE6195"/>
    <w:pPr>
      <w:ind w:left="1418"/>
    </w:pPr>
  </w:style>
  <w:style w:type="paragraph" w:customStyle="1" w:styleId="551">
    <w:name w:val="箇条書き 55"/>
    <w:basedOn w:val="451"/>
    <w:qFormat/>
    <w:rsid w:val="00FE6195"/>
    <w:pPr>
      <w:ind w:left="1702"/>
    </w:pPr>
  </w:style>
  <w:style w:type="paragraph" w:customStyle="1" w:styleId="5b">
    <w:name w:val="コメント文字列5"/>
    <w:basedOn w:val="Normal"/>
    <w:qFormat/>
    <w:rsid w:val="00FE6195"/>
    <w:pPr>
      <w:suppressAutoHyphens/>
      <w:overflowPunct/>
      <w:autoSpaceDE/>
      <w:autoSpaceDN/>
      <w:adjustRightInd/>
      <w:textAlignment w:val="auto"/>
    </w:pPr>
    <w:rPr>
      <w:rFonts w:eastAsia="MS Mincho" w:cs="CG Times (WN)"/>
      <w:color w:val="000000"/>
      <w:lang w:eastAsia="ar-SA"/>
    </w:rPr>
  </w:style>
  <w:style w:type="paragraph" w:customStyle="1" w:styleId="5c">
    <w:name w:val="コメント内容5"/>
    <w:basedOn w:val="5b"/>
    <w:next w:val="5b"/>
    <w:qFormat/>
    <w:rsid w:val="00FE6195"/>
    <w:rPr>
      <w:b/>
      <w:bCs/>
    </w:rPr>
  </w:style>
  <w:style w:type="paragraph" w:customStyle="1" w:styleId="5d">
    <w:name w:val="見出しマップ5"/>
    <w:basedOn w:val="Normal"/>
    <w:qFormat/>
    <w:rsid w:val="00FE6195"/>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e">
    <w:name w:val="書式なし5"/>
    <w:basedOn w:val="Normal"/>
    <w:qFormat/>
    <w:rsid w:val="00FE6195"/>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FE6195"/>
    <w:pPr>
      <w:suppressAutoHyphens/>
      <w:overflowPunct/>
      <w:autoSpaceDE/>
      <w:autoSpaceDN/>
      <w:adjustRightInd/>
      <w:spacing w:before="100" w:after="100"/>
      <w:textAlignment w:val="auto"/>
    </w:pPr>
    <w:rPr>
      <w:rFonts w:eastAsia="Arial Unicode MS" w:cs="CG Times (WN)"/>
      <w:color w:val="000000"/>
      <w:sz w:val="24"/>
      <w:szCs w:val="24"/>
      <w:lang w:eastAsia="ja-JP"/>
    </w:rPr>
  </w:style>
  <w:style w:type="paragraph" w:customStyle="1" w:styleId="253">
    <w:name w:val="本文インデント 25"/>
    <w:basedOn w:val="Normal"/>
    <w:qFormat/>
    <w:rsid w:val="00FE6195"/>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
    <w:name w:val="標準インデント5"/>
    <w:basedOn w:val="Normal"/>
    <w:qFormat/>
    <w:rsid w:val="00FE6195"/>
    <w:pPr>
      <w:suppressAutoHyphens/>
      <w:overflowPunct/>
      <w:autoSpaceDE/>
      <w:autoSpaceDN/>
      <w:adjustRightInd/>
      <w:ind w:left="708"/>
      <w:textAlignment w:val="auto"/>
    </w:pPr>
    <w:rPr>
      <w:rFonts w:eastAsia="MS Mincho" w:cs="CG Times (WN)"/>
      <w:color w:val="000000"/>
      <w:lang w:eastAsia="ar-SA"/>
    </w:rPr>
  </w:style>
  <w:style w:type="paragraph" w:customStyle="1" w:styleId="5f0">
    <w:name w:val="記5"/>
    <w:basedOn w:val="Normal"/>
    <w:next w:val="Normal"/>
    <w:qFormat/>
    <w:rsid w:val="00FE6195"/>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FE6195"/>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FE6195"/>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FE6195"/>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FE6195"/>
    <w:pPr>
      <w:ind w:left="1418" w:hanging="1418"/>
    </w:pPr>
    <w:rPr>
      <w:rFonts w:eastAsia="MS Mincho"/>
      <w:lang w:val="en-GB" w:eastAsia="ja-JP"/>
    </w:rPr>
  </w:style>
  <w:style w:type="paragraph" w:customStyle="1" w:styleId="3f5">
    <w:name w:val="题注3"/>
    <w:basedOn w:val="Normal"/>
    <w:next w:val="Normal"/>
    <w:qFormat/>
    <w:rsid w:val="00FE6195"/>
    <w:pPr>
      <w:spacing w:before="120" w:after="120"/>
    </w:pPr>
    <w:rPr>
      <w:rFonts w:eastAsia="MS Mincho"/>
      <w:b/>
      <w:color w:val="000000"/>
      <w:lang w:eastAsia="ja-JP"/>
    </w:rPr>
  </w:style>
  <w:style w:type="paragraph" w:customStyle="1" w:styleId="3f6">
    <w:name w:val="图表目录3"/>
    <w:basedOn w:val="Normal"/>
    <w:next w:val="Normal"/>
    <w:qFormat/>
    <w:rsid w:val="00FE6195"/>
    <w:pPr>
      <w:ind w:left="400" w:hanging="400"/>
      <w:jc w:val="center"/>
    </w:pPr>
    <w:rPr>
      <w:rFonts w:eastAsia="MS Mincho"/>
      <w:b/>
      <w:color w:val="000000"/>
      <w:lang w:eastAsia="ja-JP"/>
    </w:rPr>
  </w:style>
  <w:style w:type="paragraph" w:customStyle="1" w:styleId="qqq">
    <w:name w:val="qqq"/>
    <w:basedOn w:val="Heading5"/>
    <w:link w:val="qqqChar"/>
    <w:qFormat/>
    <w:rsid w:val="00FE6195"/>
    <w:rPr>
      <w:lang w:eastAsia="zh-CN"/>
    </w:rPr>
  </w:style>
  <w:style w:type="character" w:customStyle="1" w:styleId="qqqChar">
    <w:name w:val="qqq Char"/>
    <w:link w:val="qqq"/>
    <w:qFormat/>
    <w:rsid w:val="00FE6195"/>
    <w:rPr>
      <w:rFonts w:ascii="Arial" w:hAnsi="Arial"/>
      <w:sz w:val="22"/>
      <w:lang w:val="en-GB" w:eastAsia="zh-CN"/>
    </w:rPr>
  </w:style>
  <w:style w:type="paragraph" w:customStyle="1" w:styleId="ZchnZchn3">
    <w:name w:val="Zchn Zchn3"/>
    <w:semiHidden/>
    <w:qFormat/>
    <w:rsid w:val="00FE61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6195"/>
    <w:rPr>
      <w:rFonts w:ascii="Courier New" w:hAnsi="Courier New"/>
      <w:lang w:val="nb-NO" w:eastAsia="ja-JP"/>
    </w:rPr>
  </w:style>
  <w:style w:type="paragraph" w:customStyle="1" w:styleId="CharCharCharCharCharChar1">
    <w:name w:val="Char Char Char Char Char Char1"/>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6195"/>
    <w:rPr>
      <w:rFonts w:ascii="Tahoma" w:hAnsi="Tahoma"/>
      <w:shd w:val="clear" w:color="auto" w:fill="000080"/>
      <w:lang w:val="en-GB" w:eastAsia="en-US"/>
    </w:rPr>
  </w:style>
  <w:style w:type="character" w:customStyle="1" w:styleId="CharChar101">
    <w:name w:val="Char Char101"/>
    <w:qFormat/>
    <w:rsid w:val="00FE6195"/>
    <w:rPr>
      <w:rFonts w:ascii="Times New Roman" w:hAnsi="Times New Roman"/>
      <w:lang w:val="en-GB" w:eastAsia="en-US"/>
    </w:rPr>
  </w:style>
  <w:style w:type="character" w:customStyle="1" w:styleId="CharChar91">
    <w:name w:val="Char Char91"/>
    <w:qFormat/>
    <w:rsid w:val="00FE6195"/>
    <w:rPr>
      <w:rFonts w:ascii="Tahoma" w:hAnsi="Tahoma"/>
      <w:sz w:val="16"/>
      <w:lang w:val="en-GB" w:eastAsia="en-US"/>
    </w:rPr>
  </w:style>
  <w:style w:type="character" w:customStyle="1" w:styleId="CharChar81">
    <w:name w:val="Char Char81"/>
    <w:semiHidden/>
    <w:qFormat/>
    <w:rsid w:val="00FE6195"/>
    <w:rPr>
      <w:rFonts w:ascii="Times New Roman" w:hAnsi="Times New Roman"/>
      <w:b/>
      <w:lang w:val="en-GB" w:eastAsia="en-US"/>
    </w:rPr>
  </w:style>
  <w:style w:type="paragraph" w:customStyle="1" w:styleId="CharChar2CharChar1">
    <w:name w:val="Char Char2 Char Char1"/>
    <w:basedOn w:val="Normal"/>
    <w:qFormat/>
    <w:rsid w:val="00FE61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414">
    <w:name w:val="(文字) (文字)4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6195"/>
    <w:rPr>
      <w:rFonts w:ascii="Arial" w:hAnsi="Arial" w:cs="Arial" w:hint="default"/>
      <w:sz w:val="22"/>
      <w:lang w:val="en-GB" w:eastAsia="en-US" w:bidi="ar-SA"/>
    </w:rPr>
  </w:style>
  <w:style w:type="character" w:customStyle="1" w:styleId="CharChar210">
    <w:name w:val="Char Char210"/>
    <w:qFormat/>
    <w:rsid w:val="00FE6195"/>
    <w:rPr>
      <w:rFonts w:ascii="Arial" w:hAnsi="Arial" w:cs="Arial" w:hint="default"/>
      <w:lang w:val="en-GB" w:eastAsia="en-US" w:bidi="ar-SA"/>
    </w:rPr>
  </w:style>
  <w:style w:type="character" w:customStyle="1" w:styleId="CharChar51">
    <w:name w:val="Char Char51"/>
    <w:qFormat/>
    <w:rsid w:val="00FE6195"/>
    <w:rPr>
      <w:rFonts w:ascii="Arial" w:hAnsi="Arial" w:cs="Arial" w:hint="default"/>
      <w:sz w:val="28"/>
      <w:lang w:val="en-GB" w:eastAsia="en-US" w:bidi="ar-SA"/>
    </w:rPr>
  </w:style>
  <w:style w:type="character" w:customStyle="1" w:styleId="CharChar211">
    <w:name w:val="Char Char211"/>
    <w:qFormat/>
    <w:rsid w:val="00FE6195"/>
    <w:rPr>
      <w:rFonts w:ascii="Times New Roman" w:hAnsi="Times New Roman"/>
      <w:lang w:val="en-GB" w:eastAsia="en-US"/>
    </w:rPr>
  </w:style>
  <w:style w:type="character" w:customStyle="1" w:styleId="CharChar61">
    <w:name w:val="Char Char61"/>
    <w:qFormat/>
    <w:rsid w:val="00FE6195"/>
    <w:rPr>
      <w:rFonts w:ascii="Arial" w:eastAsia="SimSun" w:hAnsi="Arial"/>
      <w:sz w:val="32"/>
      <w:lang w:val="en-GB" w:eastAsia="en-US" w:bidi="ar-SA"/>
    </w:rPr>
  </w:style>
  <w:style w:type="character" w:customStyle="1" w:styleId="CharChar161">
    <w:name w:val="Char Char161"/>
    <w:qFormat/>
    <w:rsid w:val="00FE6195"/>
    <w:rPr>
      <w:rFonts w:ascii="Arial" w:eastAsia="SimSun" w:hAnsi="Arial"/>
      <w:lang w:val="en-GB" w:eastAsia="en-US" w:bidi="ar-SA"/>
    </w:rPr>
  </w:style>
  <w:style w:type="character" w:customStyle="1" w:styleId="CharChar141">
    <w:name w:val="Char Char141"/>
    <w:qFormat/>
    <w:rsid w:val="00FE6195"/>
    <w:rPr>
      <w:rFonts w:ascii="Arial" w:eastAsia="SimSun" w:hAnsi="Arial"/>
      <w:sz w:val="36"/>
      <w:lang w:val="en-GB" w:eastAsia="en-US" w:bidi="ar-SA"/>
    </w:rPr>
  </w:style>
  <w:style w:type="paragraph" w:customStyle="1" w:styleId="CarCar1CharCharCarCar1">
    <w:name w:val="Car Car1 Char Char Car Car1"/>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6195"/>
    <w:rPr>
      <w:rFonts w:ascii="Arial" w:hAnsi="Arial"/>
      <w:lang w:val="en-GB" w:eastAsia="en-US"/>
    </w:rPr>
  </w:style>
  <w:style w:type="character" w:customStyle="1" w:styleId="CharChar241">
    <w:name w:val="Char Char241"/>
    <w:qFormat/>
    <w:rsid w:val="00FE6195"/>
    <w:rPr>
      <w:rFonts w:ascii="Arial" w:hAnsi="Arial"/>
      <w:sz w:val="36"/>
      <w:lang w:val="en-GB" w:eastAsia="en-US"/>
    </w:rPr>
  </w:style>
  <w:style w:type="character" w:customStyle="1" w:styleId="CharChar171">
    <w:name w:val="Char Char171"/>
    <w:qFormat/>
    <w:rsid w:val="00FE6195"/>
    <w:rPr>
      <w:rFonts w:ascii="Tahoma" w:hAnsi="Tahoma" w:cs="Tahoma"/>
      <w:shd w:val="clear" w:color="auto" w:fill="000080"/>
      <w:lang w:val="en-GB" w:eastAsia="en-US"/>
    </w:rPr>
  </w:style>
  <w:style w:type="character" w:customStyle="1" w:styleId="CharChar191">
    <w:name w:val="Char Char191"/>
    <w:qFormat/>
    <w:rsid w:val="00FE6195"/>
    <w:rPr>
      <w:rFonts w:ascii="Times New Roman" w:hAnsi="Times New Roman"/>
      <w:lang w:val="en-GB"/>
    </w:rPr>
  </w:style>
  <w:style w:type="character" w:customStyle="1" w:styleId="CharChar201">
    <w:name w:val="Char Char201"/>
    <w:qFormat/>
    <w:rsid w:val="00FE6195"/>
    <w:rPr>
      <w:rFonts w:ascii="Tahoma" w:hAnsi="Tahoma" w:cs="Tahoma"/>
      <w:sz w:val="16"/>
      <w:szCs w:val="16"/>
      <w:lang w:val="en-GB" w:eastAsia="en-US"/>
    </w:rPr>
  </w:style>
  <w:style w:type="character" w:customStyle="1" w:styleId="CharChar301">
    <w:name w:val="Char Char301"/>
    <w:qFormat/>
    <w:rsid w:val="00FE6195"/>
    <w:rPr>
      <w:rFonts w:ascii="Arial" w:hAnsi="Arial"/>
      <w:lang w:val="en-GB" w:eastAsia="en-US"/>
    </w:rPr>
  </w:style>
  <w:style w:type="character" w:customStyle="1" w:styleId="CharChar291">
    <w:name w:val="Char Char291"/>
    <w:qFormat/>
    <w:rsid w:val="00FE6195"/>
    <w:rPr>
      <w:rFonts w:ascii="Arial" w:hAnsi="Arial"/>
      <w:sz w:val="36"/>
      <w:lang w:val="en-GB" w:eastAsia="en-US"/>
    </w:rPr>
  </w:style>
  <w:style w:type="character" w:customStyle="1" w:styleId="CharChar261">
    <w:name w:val="Char Char261"/>
    <w:qFormat/>
    <w:rsid w:val="00FE6195"/>
    <w:rPr>
      <w:rFonts w:ascii="Times New Roman" w:hAnsi="Times New Roman"/>
      <w:lang w:val="en-GB" w:eastAsia="en-US"/>
    </w:rPr>
  </w:style>
  <w:style w:type="character" w:customStyle="1" w:styleId="CharChar281">
    <w:name w:val="Char Char281"/>
    <w:qFormat/>
    <w:rsid w:val="00FE6195"/>
    <w:rPr>
      <w:rFonts w:ascii="Arial" w:hAnsi="Arial"/>
      <w:sz w:val="36"/>
      <w:lang w:val="en-GB" w:eastAsia="en-US"/>
    </w:rPr>
  </w:style>
  <w:style w:type="character" w:customStyle="1" w:styleId="CharChar271">
    <w:name w:val="Char Char271"/>
    <w:qFormat/>
    <w:rsid w:val="00FE6195"/>
    <w:rPr>
      <w:rFonts w:ascii="Arial" w:hAnsi="Arial"/>
      <w:b/>
      <w:i/>
      <w:noProof/>
      <w:sz w:val="18"/>
      <w:lang w:val="en-GB" w:eastAsia="en-US"/>
    </w:rPr>
  </w:style>
  <w:style w:type="character" w:customStyle="1" w:styleId="CharChar111">
    <w:name w:val="Char Char111"/>
    <w:qFormat/>
    <w:rsid w:val="00FE6195"/>
    <w:rPr>
      <w:lang w:val="en-GB" w:eastAsia="en-US" w:bidi="ar-SA"/>
    </w:rPr>
  </w:style>
  <w:style w:type="paragraph" w:customStyle="1" w:styleId="TOC911">
    <w:name w:val="TOC 911"/>
    <w:basedOn w:val="TOC8"/>
    <w:qFormat/>
    <w:rsid w:val="00FE6195"/>
    <w:pPr>
      <w:keepNext w:val="0"/>
      <w:ind w:left="1418" w:hanging="1418"/>
    </w:pPr>
    <w:rPr>
      <w:rFonts w:eastAsia="MS Mincho"/>
      <w:lang w:val="en-GB" w:eastAsia="ja-JP"/>
    </w:rPr>
  </w:style>
  <w:style w:type="paragraph" w:customStyle="1" w:styleId="Caption11">
    <w:name w:val="Caption11"/>
    <w:basedOn w:val="Normal"/>
    <w:next w:val="Normal"/>
    <w:qFormat/>
    <w:rsid w:val="00FE6195"/>
    <w:pPr>
      <w:suppressAutoHyphens/>
      <w:overflowPunct/>
      <w:autoSpaceDE/>
      <w:autoSpaceDN/>
      <w:adjustRightInd/>
      <w:spacing w:before="120" w:after="120"/>
      <w:textAlignment w:val="auto"/>
    </w:pPr>
    <w:rPr>
      <w:rFonts w:eastAsia="MS Mincho"/>
      <w:b/>
      <w:color w:val="000000"/>
      <w:lang w:eastAsia="ar-SA"/>
    </w:rPr>
  </w:style>
  <w:style w:type="paragraph" w:customStyle="1" w:styleId="1Char1">
    <w:name w:val="(文字) (文字)1 Char (文字) (文字)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619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E6195"/>
    <w:pPr>
      <w:ind w:left="400" w:hanging="400"/>
      <w:jc w:val="center"/>
    </w:pPr>
    <w:rPr>
      <w:rFonts w:eastAsia="MS Mincho"/>
      <w:b/>
      <w:color w:val="000000"/>
      <w:lang w:eastAsia="ja-JP"/>
    </w:rPr>
  </w:style>
  <w:style w:type="paragraph" w:customStyle="1" w:styleId="CarCar51">
    <w:name w:val="Car Car51"/>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6195"/>
    <w:rPr>
      <w:rFonts w:ascii="Arial" w:hAnsi="Arial"/>
      <w:sz w:val="36"/>
      <w:lang w:val="en-GB"/>
    </w:rPr>
  </w:style>
  <w:style w:type="character" w:customStyle="1" w:styleId="CharChar131">
    <w:name w:val="Char Char131"/>
    <w:semiHidden/>
    <w:qFormat/>
    <w:rsid w:val="00FE6195"/>
    <w:rPr>
      <w:rFonts w:ascii="SimSun" w:eastAsia="SimSun" w:hAnsi="SimSun" w:hint="eastAsia"/>
      <w:lang w:val="en-GB" w:eastAsia="en-US" w:bidi="ar-SA"/>
    </w:rPr>
  </w:style>
  <w:style w:type="character" w:customStyle="1" w:styleId="h48">
    <w:name w:val="h48"/>
    <w:qFormat/>
    <w:rsid w:val="00FE6195"/>
    <w:rPr>
      <w:rFonts w:ascii="Arial" w:hAnsi="Arial"/>
      <w:sz w:val="24"/>
      <w:lang w:val="en-GB"/>
    </w:rPr>
  </w:style>
  <w:style w:type="character" w:customStyle="1" w:styleId="h510">
    <w:name w:val="h51"/>
    <w:qFormat/>
    <w:rsid w:val="00FE6195"/>
    <w:rPr>
      <w:rFonts w:ascii="Arial" w:eastAsia="SimSun" w:hAnsi="Arial"/>
      <w:sz w:val="22"/>
      <w:lang w:val="en-GB" w:eastAsia="en-US" w:bidi="ar-SA"/>
    </w:rPr>
  </w:style>
  <w:style w:type="paragraph" w:customStyle="1" w:styleId="TOC921">
    <w:name w:val="TOC 921"/>
    <w:basedOn w:val="TOC8"/>
    <w:rsid w:val="00FE6195"/>
    <w:pPr>
      <w:ind w:left="1418" w:hanging="1418"/>
    </w:pPr>
    <w:rPr>
      <w:rFonts w:eastAsia="MS Mincho"/>
      <w:bCs/>
      <w:szCs w:val="22"/>
      <w:lang w:val="en-GB" w:eastAsia="ja-JP"/>
    </w:rPr>
  </w:style>
  <w:style w:type="paragraph" w:customStyle="1" w:styleId="Caption21">
    <w:name w:val="Caption21"/>
    <w:basedOn w:val="Normal"/>
    <w:next w:val="Normal"/>
    <w:rsid w:val="00FE6195"/>
    <w:pPr>
      <w:spacing w:before="120" w:after="120"/>
    </w:pPr>
    <w:rPr>
      <w:rFonts w:eastAsia="MS Mincho"/>
      <w:b/>
      <w:color w:val="000000"/>
      <w:lang w:eastAsia="ja-JP"/>
    </w:rPr>
  </w:style>
  <w:style w:type="paragraph" w:customStyle="1" w:styleId="TableofFigures21">
    <w:name w:val="Table of Figures21"/>
    <w:basedOn w:val="Normal"/>
    <w:next w:val="Normal"/>
    <w:rsid w:val="00FE6195"/>
    <w:pPr>
      <w:ind w:left="400" w:hanging="400"/>
      <w:jc w:val="center"/>
    </w:pPr>
    <w:rPr>
      <w:rFonts w:eastAsia="MS Mincho"/>
      <w:b/>
      <w:color w:val="000000"/>
      <w:lang w:eastAsia="ja-JP"/>
    </w:rPr>
  </w:style>
  <w:style w:type="paragraph" w:customStyle="1" w:styleId="aria">
    <w:name w:val="aria"/>
    <w:basedOn w:val="Normal"/>
    <w:qFormat/>
    <w:rsid w:val="00FE6195"/>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Char40">
    <w:name w:val="批注主题 Char4"/>
    <w:qFormat/>
    <w:rsid w:val="00FE6195"/>
    <w:rPr>
      <w:rFonts w:eastAsia="MS Mincho"/>
      <w:b/>
      <w:bCs/>
      <w:lang w:val="x-none" w:eastAsia="en-US"/>
    </w:rPr>
  </w:style>
  <w:style w:type="paragraph" w:customStyle="1" w:styleId="90">
    <w:name w:val="修订9"/>
    <w:hidden/>
    <w:semiHidden/>
    <w:qFormat/>
    <w:rsid w:val="00FE6195"/>
    <w:rPr>
      <w:rFonts w:ascii="Times New Roman" w:eastAsia="Batang" w:hAnsi="Times New Roman"/>
      <w:lang w:val="en-GB" w:eastAsia="en-US"/>
    </w:rPr>
  </w:style>
  <w:style w:type="paragraph" w:customStyle="1" w:styleId="82">
    <w:name w:val="无间隔8"/>
    <w:qFormat/>
    <w:rsid w:val="00FE6195"/>
    <w:rPr>
      <w:rFonts w:ascii="Times New Roman" w:eastAsia="SimSun" w:hAnsi="Times New Roman"/>
      <w:lang w:val="en-GB" w:eastAsia="en-US"/>
    </w:rPr>
  </w:style>
  <w:style w:type="character" w:customStyle="1" w:styleId="Char1f2">
    <w:name w:val="标题 Char1"/>
    <w:aliases w:val="Section Header Char1"/>
    <w:qFormat/>
    <w:rsid w:val="00FE619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E619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FE6195"/>
    <w:rPr>
      <w:lang w:val="en-GB" w:eastAsia="ja-JP" w:bidi="ar-SA"/>
    </w:rPr>
  </w:style>
  <w:style w:type="character" w:customStyle="1" w:styleId="PlainTable35">
    <w:name w:val="Plain Table 35"/>
    <w:uiPriority w:val="19"/>
    <w:qFormat/>
    <w:rsid w:val="00FE6195"/>
    <w:rPr>
      <w:i/>
      <w:iCs/>
      <w:color w:val="808080"/>
    </w:rPr>
  </w:style>
  <w:style w:type="character" w:customStyle="1" w:styleId="PlainTable45">
    <w:name w:val="Plain Table 45"/>
    <w:uiPriority w:val="21"/>
    <w:qFormat/>
    <w:rsid w:val="00FE6195"/>
    <w:rPr>
      <w:b/>
      <w:bCs/>
      <w:i/>
      <w:iCs/>
      <w:color w:val="4F81BD"/>
    </w:rPr>
  </w:style>
  <w:style w:type="character" w:customStyle="1" w:styleId="PlainTable55">
    <w:name w:val="Plain Table 55"/>
    <w:uiPriority w:val="31"/>
    <w:qFormat/>
    <w:rsid w:val="00FE6195"/>
    <w:rPr>
      <w:smallCaps/>
      <w:color w:val="C0504D"/>
      <w:u w:val="single"/>
    </w:rPr>
  </w:style>
  <w:style w:type="character" w:customStyle="1" w:styleId="TableGridLight5">
    <w:name w:val="Table Grid Light5"/>
    <w:uiPriority w:val="32"/>
    <w:qFormat/>
    <w:rsid w:val="00FE6195"/>
    <w:rPr>
      <w:b/>
      <w:bCs/>
      <w:smallCaps/>
      <w:color w:val="C0504D"/>
      <w:spacing w:val="5"/>
      <w:u w:val="single"/>
    </w:rPr>
  </w:style>
  <w:style w:type="character" w:customStyle="1" w:styleId="GridTable1Light5">
    <w:name w:val="Grid Table 1 Light5"/>
    <w:uiPriority w:val="33"/>
    <w:qFormat/>
    <w:rsid w:val="00FE6195"/>
    <w:rPr>
      <w:b/>
      <w:bCs/>
      <w:smallCaps/>
      <w:spacing w:val="5"/>
    </w:rPr>
  </w:style>
  <w:style w:type="table" w:customStyle="1" w:styleId="MediumShading1-Accent11">
    <w:name w:val="Medium Shading 1 - Accent 11"/>
    <w:basedOn w:val="TableNormal"/>
    <w:uiPriority w:val="1"/>
    <w:qFormat/>
    <w:rsid w:val="00FE61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FE6195"/>
  </w:style>
  <w:style w:type="numbering" w:customStyle="1" w:styleId="170">
    <w:name w:val="无列表17"/>
    <w:next w:val="NoList"/>
    <w:semiHidden/>
    <w:rsid w:val="00FE6195"/>
  </w:style>
  <w:style w:type="numbering" w:customStyle="1" w:styleId="171">
    <w:name w:val="リストなし17"/>
    <w:next w:val="NoList"/>
    <w:uiPriority w:val="99"/>
    <w:semiHidden/>
    <w:unhideWhenUsed/>
    <w:rsid w:val="00FE6195"/>
  </w:style>
  <w:style w:type="numbering" w:customStyle="1" w:styleId="NoList119">
    <w:name w:val="No List119"/>
    <w:next w:val="NoList"/>
    <w:semiHidden/>
    <w:rsid w:val="00FE6195"/>
  </w:style>
  <w:style w:type="numbering" w:customStyle="1" w:styleId="NoList211">
    <w:name w:val="No List211"/>
    <w:next w:val="NoList"/>
    <w:uiPriority w:val="99"/>
    <w:semiHidden/>
    <w:rsid w:val="00FE6195"/>
  </w:style>
  <w:style w:type="numbering" w:customStyle="1" w:styleId="NoList36">
    <w:name w:val="No List36"/>
    <w:next w:val="NoList"/>
    <w:semiHidden/>
    <w:rsid w:val="00FE6195"/>
  </w:style>
  <w:style w:type="numbering" w:customStyle="1" w:styleId="NoList46">
    <w:name w:val="No List46"/>
    <w:next w:val="NoList"/>
    <w:semiHidden/>
    <w:rsid w:val="00FE6195"/>
  </w:style>
  <w:style w:type="numbering" w:customStyle="1" w:styleId="NoList52">
    <w:name w:val="No List52"/>
    <w:next w:val="NoList"/>
    <w:uiPriority w:val="99"/>
    <w:semiHidden/>
    <w:rsid w:val="00FE6195"/>
  </w:style>
  <w:style w:type="numbering" w:customStyle="1" w:styleId="NoList61">
    <w:name w:val="No List61"/>
    <w:next w:val="NoList"/>
    <w:uiPriority w:val="99"/>
    <w:semiHidden/>
    <w:rsid w:val="00FE6195"/>
  </w:style>
  <w:style w:type="numbering" w:customStyle="1" w:styleId="NoList71">
    <w:name w:val="No List71"/>
    <w:next w:val="NoList"/>
    <w:uiPriority w:val="99"/>
    <w:semiHidden/>
    <w:rsid w:val="00FE6195"/>
  </w:style>
  <w:style w:type="numbering" w:customStyle="1" w:styleId="NoList1110">
    <w:name w:val="No List1110"/>
    <w:next w:val="NoList"/>
    <w:semiHidden/>
    <w:rsid w:val="00FE6195"/>
  </w:style>
  <w:style w:type="numbering" w:customStyle="1" w:styleId="NoList212">
    <w:name w:val="No List212"/>
    <w:next w:val="NoList"/>
    <w:uiPriority w:val="99"/>
    <w:semiHidden/>
    <w:rsid w:val="00FE6195"/>
  </w:style>
  <w:style w:type="numbering" w:customStyle="1" w:styleId="NoList81">
    <w:name w:val="No List81"/>
    <w:next w:val="NoList"/>
    <w:uiPriority w:val="99"/>
    <w:semiHidden/>
    <w:rsid w:val="00FE6195"/>
  </w:style>
  <w:style w:type="numbering" w:customStyle="1" w:styleId="NoList125">
    <w:name w:val="No List125"/>
    <w:next w:val="NoList"/>
    <w:semiHidden/>
    <w:rsid w:val="00FE6195"/>
  </w:style>
  <w:style w:type="numbering" w:customStyle="1" w:styleId="NoList221">
    <w:name w:val="No List221"/>
    <w:next w:val="NoList"/>
    <w:uiPriority w:val="99"/>
    <w:semiHidden/>
    <w:rsid w:val="00FE6195"/>
  </w:style>
  <w:style w:type="numbering" w:customStyle="1" w:styleId="NoList91">
    <w:name w:val="No List91"/>
    <w:next w:val="NoList"/>
    <w:uiPriority w:val="99"/>
    <w:semiHidden/>
    <w:rsid w:val="00FE6195"/>
  </w:style>
  <w:style w:type="numbering" w:customStyle="1" w:styleId="NoList131">
    <w:name w:val="No List131"/>
    <w:next w:val="NoList"/>
    <w:semiHidden/>
    <w:rsid w:val="00FE6195"/>
  </w:style>
  <w:style w:type="numbering" w:customStyle="1" w:styleId="NoList231">
    <w:name w:val="No List231"/>
    <w:next w:val="NoList"/>
    <w:semiHidden/>
    <w:rsid w:val="00FE6195"/>
  </w:style>
  <w:style w:type="numbering" w:customStyle="1" w:styleId="NoList101">
    <w:name w:val="No List101"/>
    <w:next w:val="NoList"/>
    <w:uiPriority w:val="99"/>
    <w:semiHidden/>
    <w:rsid w:val="00FE6195"/>
  </w:style>
  <w:style w:type="numbering" w:customStyle="1" w:styleId="NoList141">
    <w:name w:val="No List141"/>
    <w:next w:val="NoList"/>
    <w:semiHidden/>
    <w:rsid w:val="00FE6195"/>
  </w:style>
  <w:style w:type="numbering" w:customStyle="1" w:styleId="NoList241">
    <w:name w:val="No List241"/>
    <w:next w:val="NoList"/>
    <w:semiHidden/>
    <w:rsid w:val="00FE6195"/>
  </w:style>
  <w:style w:type="numbering" w:customStyle="1" w:styleId="NoList311">
    <w:name w:val="No List311"/>
    <w:next w:val="NoList"/>
    <w:uiPriority w:val="99"/>
    <w:semiHidden/>
    <w:rsid w:val="00FE6195"/>
  </w:style>
  <w:style w:type="numbering" w:customStyle="1" w:styleId="NoList411">
    <w:name w:val="No List411"/>
    <w:next w:val="NoList"/>
    <w:uiPriority w:val="99"/>
    <w:semiHidden/>
    <w:rsid w:val="00FE6195"/>
  </w:style>
  <w:style w:type="numbering" w:customStyle="1" w:styleId="NoList511">
    <w:name w:val="No List511"/>
    <w:next w:val="NoList"/>
    <w:uiPriority w:val="99"/>
    <w:semiHidden/>
    <w:rsid w:val="00FE6195"/>
  </w:style>
  <w:style w:type="numbering" w:customStyle="1" w:styleId="NoList151">
    <w:name w:val="No List151"/>
    <w:next w:val="NoList"/>
    <w:semiHidden/>
    <w:rsid w:val="00FE6195"/>
  </w:style>
  <w:style w:type="numbering" w:customStyle="1" w:styleId="NoList161">
    <w:name w:val="No List161"/>
    <w:next w:val="NoList"/>
    <w:semiHidden/>
    <w:rsid w:val="00FE6195"/>
  </w:style>
  <w:style w:type="numbering" w:customStyle="1" w:styleId="116">
    <w:name w:val="无列表116"/>
    <w:next w:val="NoList"/>
    <w:semiHidden/>
    <w:rsid w:val="00FE6195"/>
  </w:style>
  <w:style w:type="numbering" w:customStyle="1" w:styleId="117">
    <w:name w:val="목록 없음11"/>
    <w:next w:val="NoList"/>
    <w:semiHidden/>
    <w:unhideWhenUsed/>
    <w:rsid w:val="00FE6195"/>
  </w:style>
  <w:style w:type="numbering" w:customStyle="1" w:styleId="217">
    <w:name w:val="목록 없음21"/>
    <w:next w:val="NoList"/>
    <w:semiHidden/>
    <w:rsid w:val="00FE6195"/>
  </w:style>
  <w:style w:type="numbering" w:customStyle="1" w:styleId="NoList1111">
    <w:name w:val="No List1111"/>
    <w:next w:val="NoList"/>
    <w:uiPriority w:val="99"/>
    <w:semiHidden/>
    <w:rsid w:val="00FE6195"/>
  </w:style>
  <w:style w:type="numbering" w:customStyle="1" w:styleId="NoList171">
    <w:name w:val="No List171"/>
    <w:next w:val="NoList"/>
    <w:uiPriority w:val="99"/>
    <w:semiHidden/>
    <w:unhideWhenUsed/>
    <w:rsid w:val="00FE6195"/>
  </w:style>
  <w:style w:type="numbering" w:customStyle="1" w:styleId="125">
    <w:name w:val="无列表125"/>
    <w:next w:val="NoList"/>
    <w:semiHidden/>
    <w:rsid w:val="00FE6195"/>
  </w:style>
  <w:style w:type="numbering" w:customStyle="1" w:styleId="NoList181">
    <w:name w:val="No List181"/>
    <w:next w:val="NoList"/>
    <w:semiHidden/>
    <w:rsid w:val="00FE6195"/>
  </w:style>
  <w:style w:type="numbering" w:customStyle="1" w:styleId="NoList37">
    <w:name w:val="No List37"/>
    <w:next w:val="NoList"/>
    <w:uiPriority w:val="99"/>
    <w:semiHidden/>
    <w:unhideWhenUsed/>
    <w:rsid w:val="00FE6195"/>
  </w:style>
  <w:style w:type="numbering" w:customStyle="1" w:styleId="180">
    <w:name w:val="无列表18"/>
    <w:next w:val="NoList"/>
    <w:semiHidden/>
    <w:rsid w:val="00FE6195"/>
  </w:style>
  <w:style w:type="numbering" w:customStyle="1" w:styleId="181">
    <w:name w:val="リストなし18"/>
    <w:next w:val="NoList"/>
    <w:uiPriority w:val="99"/>
    <w:semiHidden/>
    <w:unhideWhenUsed/>
    <w:rsid w:val="00FE6195"/>
  </w:style>
  <w:style w:type="numbering" w:customStyle="1" w:styleId="NoList120">
    <w:name w:val="No List120"/>
    <w:next w:val="NoList"/>
    <w:semiHidden/>
    <w:rsid w:val="00FE6195"/>
  </w:style>
  <w:style w:type="numbering" w:customStyle="1" w:styleId="NoList213">
    <w:name w:val="No List213"/>
    <w:next w:val="NoList"/>
    <w:uiPriority w:val="99"/>
    <w:semiHidden/>
    <w:rsid w:val="00FE6195"/>
  </w:style>
  <w:style w:type="numbering" w:customStyle="1" w:styleId="NoList38">
    <w:name w:val="No List38"/>
    <w:next w:val="NoList"/>
    <w:semiHidden/>
    <w:rsid w:val="00FE6195"/>
  </w:style>
  <w:style w:type="numbering" w:customStyle="1" w:styleId="NoList47">
    <w:name w:val="No List47"/>
    <w:next w:val="NoList"/>
    <w:semiHidden/>
    <w:rsid w:val="00FE6195"/>
  </w:style>
  <w:style w:type="numbering" w:customStyle="1" w:styleId="NoList53">
    <w:name w:val="No List53"/>
    <w:next w:val="NoList"/>
    <w:uiPriority w:val="99"/>
    <w:semiHidden/>
    <w:rsid w:val="00FE6195"/>
  </w:style>
  <w:style w:type="numbering" w:customStyle="1" w:styleId="NoList62">
    <w:name w:val="No List62"/>
    <w:next w:val="NoList"/>
    <w:uiPriority w:val="99"/>
    <w:semiHidden/>
    <w:rsid w:val="00FE6195"/>
  </w:style>
  <w:style w:type="numbering" w:customStyle="1" w:styleId="NoList72">
    <w:name w:val="No List72"/>
    <w:next w:val="NoList"/>
    <w:uiPriority w:val="99"/>
    <w:semiHidden/>
    <w:rsid w:val="00FE6195"/>
  </w:style>
  <w:style w:type="numbering" w:customStyle="1" w:styleId="NoList1112">
    <w:name w:val="No List1112"/>
    <w:next w:val="NoList"/>
    <w:uiPriority w:val="99"/>
    <w:semiHidden/>
    <w:rsid w:val="00FE6195"/>
  </w:style>
  <w:style w:type="numbering" w:customStyle="1" w:styleId="NoList214">
    <w:name w:val="No List214"/>
    <w:next w:val="NoList"/>
    <w:uiPriority w:val="99"/>
    <w:semiHidden/>
    <w:rsid w:val="00FE6195"/>
  </w:style>
  <w:style w:type="numbering" w:customStyle="1" w:styleId="NoList82">
    <w:name w:val="No List82"/>
    <w:next w:val="NoList"/>
    <w:uiPriority w:val="99"/>
    <w:semiHidden/>
    <w:rsid w:val="00FE6195"/>
  </w:style>
  <w:style w:type="numbering" w:customStyle="1" w:styleId="NoList126">
    <w:name w:val="No List126"/>
    <w:next w:val="NoList"/>
    <w:semiHidden/>
    <w:rsid w:val="00FE6195"/>
  </w:style>
  <w:style w:type="numbering" w:customStyle="1" w:styleId="NoList222">
    <w:name w:val="No List222"/>
    <w:next w:val="NoList"/>
    <w:uiPriority w:val="99"/>
    <w:semiHidden/>
    <w:rsid w:val="00FE6195"/>
  </w:style>
  <w:style w:type="numbering" w:customStyle="1" w:styleId="NoList92">
    <w:name w:val="No List92"/>
    <w:next w:val="NoList"/>
    <w:uiPriority w:val="99"/>
    <w:semiHidden/>
    <w:rsid w:val="00FE6195"/>
  </w:style>
  <w:style w:type="numbering" w:customStyle="1" w:styleId="NoList132">
    <w:name w:val="No List132"/>
    <w:next w:val="NoList"/>
    <w:semiHidden/>
    <w:rsid w:val="00FE6195"/>
  </w:style>
  <w:style w:type="numbering" w:customStyle="1" w:styleId="NoList232">
    <w:name w:val="No List232"/>
    <w:next w:val="NoList"/>
    <w:semiHidden/>
    <w:rsid w:val="00FE6195"/>
  </w:style>
  <w:style w:type="numbering" w:customStyle="1" w:styleId="NoList102">
    <w:name w:val="No List102"/>
    <w:next w:val="NoList"/>
    <w:uiPriority w:val="99"/>
    <w:semiHidden/>
    <w:rsid w:val="00FE6195"/>
  </w:style>
  <w:style w:type="numbering" w:customStyle="1" w:styleId="NoList142">
    <w:name w:val="No List142"/>
    <w:next w:val="NoList"/>
    <w:semiHidden/>
    <w:rsid w:val="00FE6195"/>
  </w:style>
  <w:style w:type="numbering" w:customStyle="1" w:styleId="NoList242">
    <w:name w:val="No List242"/>
    <w:next w:val="NoList"/>
    <w:semiHidden/>
    <w:rsid w:val="00FE6195"/>
  </w:style>
  <w:style w:type="numbering" w:customStyle="1" w:styleId="NoList312">
    <w:name w:val="No List312"/>
    <w:next w:val="NoList"/>
    <w:uiPriority w:val="99"/>
    <w:semiHidden/>
    <w:rsid w:val="00FE6195"/>
  </w:style>
  <w:style w:type="numbering" w:customStyle="1" w:styleId="NoList412">
    <w:name w:val="No List412"/>
    <w:next w:val="NoList"/>
    <w:uiPriority w:val="99"/>
    <w:semiHidden/>
    <w:rsid w:val="00FE6195"/>
  </w:style>
  <w:style w:type="numbering" w:customStyle="1" w:styleId="NoList512">
    <w:name w:val="No List512"/>
    <w:next w:val="NoList"/>
    <w:uiPriority w:val="99"/>
    <w:semiHidden/>
    <w:rsid w:val="00FE6195"/>
  </w:style>
  <w:style w:type="numbering" w:customStyle="1" w:styleId="NoList152">
    <w:name w:val="No List152"/>
    <w:next w:val="NoList"/>
    <w:semiHidden/>
    <w:rsid w:val="00FE6195"/>
  </w:style>
  <w:style w:type="numbering" w:customStyle="1" w:styleId="NoList162">
    <w:name w:val="No List162"/>
    <w:next w:val="NoList"/>
    <w:semiHidden/>
    <w:rsid w:val="00FE6195"/>
  </w:style>
  <w:style w:type="numbering" w:customStyle="1" w:styleId="1170">
    <w:name w:val="无列表117"/>
    <w:next w:val="NoList"/>
    <w:semiHidden/>
    <w:rsid w:val="00FE6195"/>
  </w:style>
  <w:style w:type="numbering" w:customStyle="1" w:styleId="126">
    <w:name w:val="목록 없음12"/>
    <w:next w:val="NoList"/>
    <w:semiHidden/>
    <w:unhideWhenUsed/>
    <w:rsid w:val="00FE6195"/>
  </w:style>
  <w:style w:type="numbering" w:customStyle="1" w:styleId="225">
    <w:name w:val="목록 없음22"/>
    <w:next w:val="NoList"/>
    <w:semiHidden/>
    <w:rsid w:val="00FE6195"/>
  </w:style>
  <w:style w:type="numbering" w:customStyle="1" w:styleId="NoList1113">
    <w:name w:val="No List1113"/>
    <w:next w:val="NoList"/>
    <w:uiPriority w:val="99"/>
    <w:semiHidden/>
    <w:rsid w:val="00FE6195"/>
  </w:style>
  <w:style w:type="numbering" w:customStyle="1" w:styleId="NoList172">
    <w:name w:val="No List172"/>
    <w:next w:val="NoList"/>
    <w:uiPriority w:val="99"/>
    <w:semiHidden/>
    <w:unhideWhenUsed/>
    <w:rsid w:val="00FE6195"/>
  </w:style>
  <w:style w:type="numbering" w:customStyle="1" w:styleId="1260">
    <w:name w:val="无列表126"/>
    <w:next w:val="NoList"/>
    <w:semiHidden/>
    <w:rsid w:val="00FE6195"/>
  </w:style>
  <w:style w:type="numbering" w:customStyle="1" w:styleId="NoList182">
    <w:name w:val="No List182"/>
    <w:next w:val="NoList"/>
    <w:semiHidden/>
    <w:rsid w:val="00FE6195"/>
  </w:style>
  <w:style w:type="paragraph" w:customStyle="1" w:styleId="LightShading-Accent52">
    <w:name w:val="Light Shading - Accent 52"/>
    <w:uiPriority w:val="99"/>
    <w:semiHidden/>
    <w:qFormat/>
    <w:rsid w:val="00FE619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E6195"/>
    <w:pPr>
      <w:ind w:left="720"/>
      <w:textAlignment w:val="auto"/>
    </w:pPr>
    <w:rPr>
      <w:rFonts w:eastAsia="DengXian"/>
      <w:color w:val="000000"/>
      <w:lang w:eastAsia="ja-JP"/>
    </w:rPr>
  </w:style>
  <w:style w:type="paragraph" w:customStyle="1" w:styleId="MediumList1-Accent42">
    <w:name w:val="Medium List 1 - Accent 42"/>
    <w:uiPriority w:val="99"/>
    <w:semiHidden/>
    <w:qFormat/>
    <w:rsid w:val="00FE619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619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619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61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E6195"/>
    <w:pPr>
      <w:ind w:left="720"/>
      <w:textAlignment w:val="auto"/>
    </w:pPr>
    <w:rPr>
      <w:rFonts w:eastAsia="DengXian"/>
      <w:color w:val="000000"/>
      <w:lang w:eastAsia="ja-JP"/>
    </w:rPr>
  </w:style>
  <w:style w:type="paragraph" w:customStyle="1" w:styleId="MediumList1-Accent411">
    <w:name w:val="Medium List 1 - Accent 411"/>
    <w:uiPriority w:val="99"/>
    <w:semiHidden/>
    <w:rsid w:val="00FE619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619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6195"/>
    <w:pPr>
      <w:autoSpaceDN w:val="0"/>
    </w:pPr>
    <w:rPr>
      <w:rFonts w:ascii="Times New Roman" w:eastAsia="SimSun" w:hAnsi="Times New Roman"/>
      <w:lang w:val="en-GB" w:eastAsia="en-US"/>
    </w:rPr>
  </w:style>
  <w:style w:type="character" w:customStyle="1" w:styleId="2fb">
    <w:name w:val="未处理的提及2"/>
    <w:uiPriority w:val="52"/>
    <w:qFormat/>
    <w:rsid w:val="00FE6195"/>
    <w:rPr>
      <w:color w:val="808080"/>
      <w:shd w:val="clear" w:color="auto" w:fill="E6E6E6"/>
    </w:rPr>
  </w:style>
  <w:style w:type="character" w:customStyle="1" w:styleId="1ff8">
    <w:name w:val="未处理的提及1"/>
    <w:uiPriority w:val="99"/>
    <w:qFormat/>
    <w:rsid w:val="00FE6195"/>
    <w:rPr>
      <w:color w:val="808080"/>
      <w:shd w:val="clear" w:color="auto" w:fill="E6E6E6"/>
    </w:rPr>
  </w:style>
  <w:style w:type="character" w:customStyle="1" w:styleId="tlid-translation">
    <w:name w:val="tlid-translation"/>
    <w:qFormat/>
    <w:rsid w:val="00FE6195"/>
  </w:style>
  <w:style w:type="paragraph" w:customStyle="1" w:styleId="100">
    <w:name w:val="修订10"/>
    <w:hidden/>
    <w:semiHidden/>
    <w:qFormat/>
    <w:rsid w:val="00FE6195"/>
    <w:rPr>
      <w:rFonts w:ascii="Times New Roman" w:eastAsia="Batang" w:hAnsi="Times New Roman"/>
      <w:lang w:val="en-GB" w:eastAsia="en-US"/>
    </w:rPr>
  </w:style>
  <w:style w:type="paragraph" w:customStyle="1" w:styleId="94">
    <w:name w:val="无间隔9"/>
    <w:qFormat/>
    <w:rsid w:val="00FE6195"/>
    <w:rPr>
      <w:rFonts w:ascii="Times New Roman" w:eastAsia="SimSun" w:hAnsi="Times New Roman"/>
      <w:lang w:val="en-GB" w:eastAsia="en-US"/>
    </w:rPr>
  </w:style>
  <w:style w:type="paragraph" w:customStyle="1" w:styleId="LightShading-Accent53">
    <w:name w:val="Light Shading - Accent 53"/>
    <w:hidden/>
    <w:uiPriority w:val="99"/>
    <w:semiHidden/>
    <w:qFormat/>
    <w:rsid w:val="00FE6195"/>
    <w:rPr>
      <w:rFonts w:ascii="Times New Roman" w:eastAsia="SimSun" w:hAnsi="Times New Roman"/>
      <w:lang w:val="en-GB" w:eastAsia="en-US"/>
    </w:rPr>
  </w:style>
  <w:style w:type="paragraph" w:customStyle="1" w:styleId="LightList-Accent53">
    <w:name w:val="Light List - Accent 53"/>
    <w:basedOn w:val="Normal"/>
    <w:uiPriority w:val="34"/>
    <w:qFormat/>
    <w:rsid w:val="00FE6195"/>
    <w:pPr>
      <w:ind w:left="720"/>
    </w:pPr>
    <w:rPr>
      <w:rFonts w:eastAsia="DengXian"/>
      <w:color w:val="000000"/>
      <w:lang w:eastAsia="ja-JP"/>
    </w:rPr>
  </w:style>
  <w:style w:type="paragraph" w:customStyle="1" w:styleId="MediumList1-Accent43">
    <w:name w:val="Medium List 1 - Accent 43"/>
    <w:hidden/>
    <w:uiPriority w:val="99"/>
    <w:semiHidden/>
    <w:qFormat/>
    <w:rsid w:val="00FE6195"/>
    <w:rPr>
      <w:rFonts w:ascii="Times New Roman" w:eastAsia="SimSun" w:hAnsi="Times New Roman"/>
      <w:lang w:val="en-GB" w:eastAsia="en-US"/>
    </w:rPr>
  </w:style>
  <w:style w:type="character" w:customStyle="1" w:styleId="3f7">
    <w:name w:val="未处理的提及3"/>
    <w:uiPriority w:val="52"/>
    <w:qFormat/>
    <w:rsid w:val="00FE6195"/>
    <w:rPr>
      <w:color w:val="808080"/>
      <w:shd w:val="clear" w:color="auto" w:fill="E6E6E6"/>
    </w:rPr>
  </w:style>
  <w:style w:type="paragraph" w:customStyle="1" w:styleId="LightList-Accent34">
    <w:name w:val="Light List - Accent 34"/>
    <w:hidden/>
    <w:uiPriority w:val="99"/>
    <w:semiHidden/>
    <w:qFormat/>
    <w:rsid w:val="00FE61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6195"/>
    <w:rPr>
      <w:rFonts w:ascii="Times New Roman" w:eastAsia="SimSun" w:hAnsi="Times New Roman"/>
      <w:lang w:val="en-GB" w:eastAsia="en-US"/>
    </w:rPr>
  </w:style>
  <w:style w:type="character" w:customStyle="1" w:styleId="UnresolvedMention5">
    <w:name w:val="Unresolved Mention5"/>
    <w:uiPriority w:val="99"/>
    <w:unhideWhenUsed/>
    <w:rsid w:val="00FE6195"/>
    <w:rPr>
      <w:color w:val="808080"/>
      <w:shd w:val="clear" w:color="auto" w:fill="E6E6E6"/>
    </w:rPr>
  </w:style>
  <w:style w:type="character" w:customStyle="1" w:styleId="MediumGrid2Char1">
    <w:name w:val="Medium Grid 2 Char1"/>
    <w:link w:val="MediumGrid2"/>
    <w:uiPriority w:val="1"/>
    <w:rsid w:val="00FE6195"/>
    <w:rPr>
      <w:rFonts w:ascii="Arial" w:eastAsia="PMingLiU" w:hAnsi="Arial"/>
      <w:lang w:val="x-none" w:eastAsia="x-none"/>
    </w:rPr>
  </w:style>
  <w:style w:type="character" w:customStyle="1" w:styleId="ColorfulGrid-Accent1Char1">
    <w:name w:val="Colorful Grid - Accent 1 Char1"/>
    <w:uiPriority w:val="29"/>
    <w:rsid w:val="00FE6195"/>
    <w:rPr>
      <w:rFonts w:ascii="Arial" w:eastAsia="PMingLiU" w:hAnsi="Arial"/>
      <w:i/>
      <w:iCs/>
      <w:color w:val="000000"/>
      <w:lang w:val="en-GB" w:eastAsia="en-GB"/>
    </w:rPr>
  </w:style>
  <w:style w:type="character" w:customStyle="1" w:styleId="LightShading-Accent2Char1">
    <w:name w:val="Light Shading - Accent 2 Char1"/>
    <w:uiPriority w:val="30"/>
    <w:rsid w:val="00FE619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6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6195"/>
    <w:rPr>
      <w:rFonts w:ascii="Calibri" w:eastAsia="Calibri" w:hAnsi="Calibri"/>
      <w:sz w:val="22"/>
      <w:szCs w:val="22"/>
      <w:lang w:eastAsia="en-GB"/>
    </w:rPr>
  </w:style>
  <w:style w:type="table" w:styleId="MediumGrid2">
    <w:name w:val="Medium Grid 2"/>
    <w:basedOn w:val="TableNormal"/>
    <w:link w:val="MediumGrid2Char1"/>
    <w:uiPriority w:val="1"/>
    <w:unhideWhenUsed/>
    <w:rsid w:val="00FE61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61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E61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6195"/>
    <w:rPr>
      <w:rFonts w:ascii="Courier New" w:hAnsi="Courier New" w:cs="Courier New" w:hint="default"/>
      <w:lang w:val="nb-NO" w:eastAsia="ja-JP" w:bidi="ar-SA"/>
    </w:rPr>
  </w:style>
  <w:style w:type="character" w:customStyle="1" w:styleId="CharChar72">
    <w:name w:val="Char Char72"/>
    <w:qFormat/>
    <w:rsid w:val="00FE6195"/>
    <w:rPr>
      <w:rFonts w:ascii="Tahoma" w:hAnsi="Tahoma" w:cs="Tahoma" w:hint="default"/>
      <w:shd w:val="clear" w:color="auto" w:fill="000080"/>
      <w:lang w:val="en-GB" w:eastAsia="en-US"/>
    </w:rPr>
  </w:style>
  <w:style w:type="character" w:customStyle="1" w:styleId="CharChar102">
    <w:name w:val="Char Char102"/>
    <w:semiHidden/>
    <w:qFormat/>
    <w:rsid w:val="00FE6195"/>
    <w:rPr>
      <w:rFonts w:ascii="Times New Roman" w:hAnsi="Times New Roman" w:cs="Times New Roman" w:hint="default"/>
      <w:lang w:val="en-GB" w:eastAsia="en-US"/>
    </w:rPr>
  </w:style>
  <w:style w:type="character" w:customStyle="1" w:styleId="CharChar92">
    <w:name w:val="Char Char92"/>
    <w:qFormat/>
    <w:rsid w:val="00FE6195"/>
    <w:rPr>
      <w:rFonts w:ascii="Tahoma" w:hAnsi="Tahoma" w:cs="Tahoma" w:hint="default"/>
      <w:sz w:val="16"/>
      <w:szCs w:val="16"/>
      <w:lang w:val="en-GB" w:eastAsia="en-US"/>
    </w:rPr>
  </w:style>
  <w:style w:type="character" w:customStyle="1" w:styleId="CharChar82">
    <w:name w:val="Char Char82"/>
    <w:semiHidden/>
    <w:qFormat/>
    <w:rsid w:val="00FE6195"/>
    <w:rPr>
      <w:rFonts w:ascii="Times New Roman" w:hAnsi="Times New Roman" w:cs="Times New Roman" w:hint="default"/>
      <w:b/>
      <w:bCs/>
      <w:lang w:val="en-GB" w:eastAsia="en-US"/>
    </w:rPr>
  </w:style>
  <w:style w:type="character" w:customStyle="1" w:styleId="CharChar292">
    <w:name w:val="Char Char292"/>
    <w:qFormat/>
    <w:rsid w:val="00FE6195"/>
    <w:rPr>
      <w:rFonts w:ascii="Arial" w:hAnsi="Arial" w:cs="Arial" w:hint="default"/>
      <w:sz w:val="36"/>
      <w:lang w:val="en-GB" w:eastAsia="en-US" w:bidi="ar-SA"/>
    </w:rPr>
  </w:style>
  <w:style w:type="character" w:customStyle="1" w:styleId="CharChar282">
    <w:name w:val="Char Char282"/>
    <w:qFormat/>
    <w:rsid w:val="00FE6195"/>
    <w:rPr>
      <w:rFonts w:ascii="Arial" w:hAnsi="Arial" w:cs="Arial" w:hint="default"/>
      <w:sz w:val="32"/>
      <w:lang w:val="en-GB"/>
    </w:rPr>
  </w:style>
  <w:style w:type="character" w:customStyle="1" w:styleId="ZchnZchn52">
    <w:name w:val="Zchn Zchn52"/>
    <w:qFormat/>
    <w:rsid w:val="00FE619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6195"/>
    <w:rPr>
      <w:color w:val="808080"/>
      <w:shd w:val="clear" w:color="auto" w:fill="E6E6E6"/>
    </w:rPr>
  </w:style>
  <w:style w:type="paragraph" w:customStyle="1" w:styleId="Char1f3">
    <w:name w:val="(文字) (文字)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E61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619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61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61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61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619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619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E6195"/>
    <w:rPr>
      <w:rFonts w:ascii="Times New Roman" w:eastAsia="Times New Roman" w:hAnsi="Times New Roman"/>
      <w:sz w:val="18"/>
      <w:szCs w:val="18"/>
      <w:lang w:val="en-GB" w:eastAsia="en-GB"/>
    </w:rPr>
  </w:style>
  <w:style w:type="character" w:customStyle="1" w:styleId="1ffb">
    <w:name w:val="标题 字符1"/>
    <w:aliases w:val="Section Header 字符1"/>
    <w:rsid w:val="00FE619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6195"/>
    <w:rPr>
      <w:rFonts w:ascii="Times New Roman" w:hAnsi="Times New Roman"/>
      <w:lang w:val="en-GB" w:eastAsia="en-US"/>
    </w:rPr>
  </w:style>
  <w:style w:type="character" w:customStyle="1" w:styleId="MediumGrid2Char2">
    <w:name w:val="Medium Grid 2 Char2"/>
    <w:uiPriority w:val="1"/>
    <w:locked/>
    <w:rsid w:val="00FE619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6195"/>
    <w:rPr>
      <w:rFonts w:ascii="Calibri" w:eastAsia="Calibri" w:hAnsi="Calibri" w:cs="Calibri"/>
    </w:rPr>
  </w:style>
  <w:style w:type="paragraph" w:customStyle="1" w:styleId="ColorfulList-Accent11">
    <w:name w:val="Colorful List - Accent 11"/>
    <w:basedOn w:val="Normal"/>
    <w:link w:val="ColorfulList-Accent1Char1"/>
    <w:uiPriority w:val="34"/>
    <w:qFormat/>
    <w:rsid w:val="00FE619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E6195"/>
    <w:rPr>
      <w:rFonts w:ascii="Arial" w:eastAsia="PMingLiU" w:hAnsi="Arial"/>
      <w:i/>
      <w:iCs/>
      <w:color w:val="000000"/>
      <w:lang w:val="en-GB" w:eastAsia="en-GB"/>
    </w:rPr>
  </w:style>
  <w:style w:type="character" w:customStyle="1" w:styleId="LightShading-Accent2Char2">
    <w:name w:val="Light Shading - Accent 2 Char2"/>
    <w:uiPriority w:val="30"/>
    <w:rsid w:val="00FE6195"/>
    <w:rPr>
      <w:rFonts w:ascii="Arial" w:eastAsia="PMingLiU" w:hAnsi="Arial"/>
      <w:b/>
      <w:bCs/>
      <w:i/>
      <w:iCs/>
      <w:color w:val="4F81BD"/>
      <w:lang w:val="en-GB" w:eastAsia="en-GB"/>
    </w:rPr>
  </w:style>
  <w:style w:type="paragraph" w:customStyle="1" w:styleId="119">
    <w:name w:val="修订11"/>
    <w:semiHidden/>
    <w:qFormat/>
    <w:rsid w:val="00FE6195"/>
    <w:pPr>
      <w:autoSpaceDN w:val="0"/>
    </w:pPr>
    <w:rPr>
      <w:rFonts w:ascii="Times New Roman" w:eastAsia="Batang" w:hAnsi="Times New Roman"/>
      <w:lang w:val="en-GB" w:eastAsia="en-US"/>
    </w:rPr>
  </w:style>
  <w:style w:type="paragraph" w:customStyle="1" w:styleId="101">
    <w:name w:val="无间隔10"/>
    <w:qFormat/>
    <w:rsid w:val="00FE6195"/>
    <w:pPr>
      <w:autoSpaceDN w:val="0"/>
    </w:pPr>
    <w:rPr>
      <w:rFonts w:ascii="Times New Roman" w:eastAsia="SimSun" w:hAnsi="Times New Roman"/>
      <w:lang w:val="en-GB" w:eastAsia="en-US"/>
    </w:rPr>
  </w:style>
  <w:style w:type="character" w:customStyle="1" w:styleId="MediumGrid11">
    <w:name w:val="Medium Grid 11"/>
    <w:uiPriority w:val="99"/>
    <w:rsid w:val="00FE6195"/>
    <w:rPr>
      <w:color w:val="808080"/>
    </w:rPr>
  </w:style>
  <w:style w:type="character" w:customStyle="1" w:styleId="5f1">
    <w:name w:val="未处理的提及5"/>
    <w:uiPriority w:val="52"/>
    <w:qFormat/>
    <w:rsid w:val="00FE6195"/>
    <w:rPr>
      <w:color w:val="808080"/>
      <w:shd w:val="clear" w:color="auto" w:fill="E6E6E6"/>
    </w:rPr>
  </w:style>
  <w:style w:type="character" w:customStyle="1" w:styleId="4f4">
    <w:name w:val="未处理的提及4"/>
    <w:uiPriority w:val="52"/>
    <w:qFormat/>
    <w:rsid w:val="00FE6195"/>
    <w:rPr>
      <w:color w:val="808080"/>
      <w:shd w:val="clear" w:color="auto" w:fill="E6E6E6"/>
    </w:rPr>
  </w:style>
  <w:style w:type="table" w:styleId="MediumGrid1-Accent2">
    <w:name w:val="Medium Grid 1 Accent 2"/>
    <w:basedOn w:val="TableNormal"/>
    <w:uiPriority w:val="34"/>
    <w:unhideWhenUsed/>
    <w:rsid w:val="00FE61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61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61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61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FE6195"/>
  </w:style>
  <w:style w:type="character" w:customStyle="1" w:styleId="CommentSubjectChar5">
    <w:name w:val="Comment Subject Char5"/>
    <w:qFormat/>
    <w:rsid w:val="00FE6195"/>
    <w:rPr>
      <w:rFonts w:ascii="Times New Roman" w:hAnsi="Times New Roman"/>
      <w:b/>
      <w:bCs/>
      <w:lang w:val="en-GB" w:eastAsia="en-US"/>
    </w:rPr>
  </w:style>
  <w:style w:type="table" w:customStyle="1" w:styleId="SGSTableBasic12">
    <w:name w:val="SGS Table Basic 12"/>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6195"/>
    <w:rPr>
      <w:rFonts w:ascii="Arial" w:hAnsi="Arial"/>
      <w:sz w:val="32"/>
      <w:lang w:val="en-GB" w:eastAsia="en-US" w:bidi="ar-SA"/>
    </w:rPr>
  </w:style>
  <w:style w:type="character" w:customStyle="1" w:styleId="h49">
    <w:name w:val="h49"/>
    <w:qFormat/>
    <w:rsid w:val="00FE6195"/>
    <w:rPr>
      <w:rFonts w:ascii="Arial" w:hAnsi="Arial"/>
      <w:sz w:val="24"/>
      <w:lang w:val="en-GB"/>
    </w:rPr>
  </w:style>
  <w:style w:type="character" w:customStyle="1" w:styleId="h52">
    <w:name w:val="h52"/>
    <w:qFormat/>
    <w:rsid w:val="00FE6195"/>
    <w:rPr>
      <w:rFonts w:ascii="Arial" w:eastAsia="SimSun" w:hAnsi="Arial"/>
      <w:sz w:val="22"/>
      <w:lang w:val="en-GB" w:eastAsia="en-US" w:bidi="ar-SA"/>
    </w:rPr>
  </w:style>
  <w:style w:type="paragraph" w:customStyle="1" w:styleId="TOC93">
    <w:name w:val="TOC 93"/>
    <w:basedOn w:val="TOC8"/>
    <w:qFormat/>
    <w:rsid w:val="00FE6195"/>
    <w:pPr>
      <w:ind w:left="1418" w:hanging="1418"/>
    </w:pPr>
    <w:rPr>
      <w:rFonts w:eastAsia="MS Mincho"/>
      <w:lang w:eastAsia="ja-JP"/>
    </w:rPr>
  </w:style>
  <w:style w:type="character" w:customStyle="1" w:styleId="CharChar213">
    <w:name w:val="Char Char213"/>
    <w:qFormat/>
    <w:rsid w:val="00FE6195"/>
    <w:rPr>
      <w:rFonts w:ascii="Times New Roman" w:hAnsi="Times New Roman"/>
      <w:lang w:val="en-GB" w:eastAsia="en-US"/>
    </w:rPr>
  </w:style>
  <w:style w:type="paragraph" w:customStyle="1" w:styleId="CarCar11">
    <w:name w:val="Car Car11"/>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6195"/>
    <w:rPr>
      <w:rFonts w:ascii="Times New Roman" w:hAnsi="Times New Roman"/>
      <w:b/>
      <w:bCs/>
      <w:lang w:val="en-GB" w:eastAsia="en-US"/>
    </w:rPr>
  </w:style>
  <w:style w:type="paragraph" w:customStyle="1" w:styleId="Char31">
    <w:name w:val="Char3"/>
    <w:uiPriority w:val="99"/>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6195"/>
    <w:rPr>
      <w:rFonts w:eastAsia="SimSun"/>
      <w:lang w:val="en-GB" w:eastAsia="en-US" w:bidi="ar-SA"/>
    </w:rPr>
  </w:style>
  <w:style w:type="character" w:customStyle="1" w:styleId="CharChar73">
    <w:name w:val="Char Char73"/>
    <w:qFormat/>
    <w:rsid w:val="00FE6195"/>
    <w:rPr>
      <w:rFonts w:ascii="Arial" w:eastAsia="SimSun" w:hAnsi="Arial"/>
      <w:sz w:val="36"/>
      <w:lang w:val="en-GB" w:eastAsia="en-US" w:bidi="ar-SA"/>
    </w:rPr>
  </w:style>
  <w:style w:type="character" w:customStyle="1" w:styleId="CharChar62">
    <w:name w:val="Char Char62"/>
    <w:qFormat/>
    <w:rsid w:val="00FE6195"/>
    <w:rPr>
      <w:rFonts w:ascii="Arial" w:eastAsia="SimSun" w:hAnsi="Arial"/>
      <w:sz w:val="32"/>
      <w:lang w:val="en-GB" w:eastAsia="en-US" w:bidi="ar-SA"/>
    </w:rPr>
  </w:style>
  <w:style w:type="character" w:customStyle="1" w:styleId="CharChar52">
    <w:name w:val="Char Char52"/>
    <w:qFormat/>
    <w:rsid w:val="00FE6195"/>
    <w:rPr>
      <w:rFonts w:ascii="Arial" w:eastAsia="SimSun" w:hAnsi="Arial"/>
      <w:sz w:val="28"/>
      <w:lang w:val="en-GB" w:eastAsia="en-US" w:bidi="ar-SA"/>
    </w:rPr>
  </w:style>
  <w:style w:type="character" w:customStyle="1" w:styleId="CharChar162">
    <w:name w:val="Char Char162"/>
    <w:qFormat/>
    <w:rsid w:val="00FE6195"/>
    <w:rPr>
      <w:rFonts w:ascii="Arial" w:eastAsia="SimSun" w:hAnsi="Arial"/>
      <w:lang w:val="en-GB" w:eastAsia="en-US" w:bidi="ar-SA"/>
    </w:rPr>
  </w:style>
  <w:style w:type="character" w:customStyle="1" w:styleId="CharChar142">
    <w:name w:val="Char Char142"/>
    <w:qFormat/>
    <w:rsid w:val="00FE6195"/>
    <w:rPr>
      <w:rFonts w:ascii="Arial" w:eastAsia="SimSun" w:hAnsi="Arial"/>
      <w:sz w:val="36"/>
      <w:lang w:val="en-GB" w:eastAsia="en-US" w:bidi="ar-SA"/>
    </w:rPr>
  </w:style>
  <w:style w:type="character" w:customStyle="1" w:styleId="CharChar112">
    <w:name w:val="Char Char112"/>
    <w:qFormat/>
    <w:rsid w:val="00FE619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6195"/>
    <w:rPr>
      <w:rFonts w:ascii="Tahoma" w:hAnsi="Tahoma" w:cs="Tahoma"/>
      <w:sz w:val="16"/>
      <w:szCs w:val="16"/>
      <w:lang w:val="en-GB" w:eastAsia="en-US" w:bidi="ar-SA"/>
    </w:rPr>
  </w:style>
  <w:style w:type="character" w:customStyle="1" w:styleId="CharChar252">
    <w:name w:val="Char Char252"/>
    <w:qFormat/>
    <w:rsid w:val="00FE6195"/>
    <w:rPr>
      <w:rFonts w:ascii="Arial" w:hAnsi="Arial"/>
      <w:lang w:val="en-GB" w:eastAsia="en-US"/>
    </w:rPr>
  </w:style>
  <w:style w:type="character" w:customStyle="1" w:styleId="CharChar242">
    <w:name w:val="Char Char242"/>
    <w:rsid w:val="00FE6195"/>
    <w:rPr>
      <w:rFonts w:ascii="Arial" w:hAnsi="Arial"/>
      <w:sz w:val="36"/>
      <w:lang w:val="en-GB" w:eastAsia="en-US"/>
    </w:rPr>
  </w:style>
  <w:style w:type="character" w:customStyle="1" w:styleId="CharChar172">
    <w:name w:val="Char Char172"/>
    <w:qFormat/>
    <w:rsid w:val="00FE6195"/>
    <w:rPr>
      <w:rFonts w:ascii="Tahoma" w:hAnsi="Tahoma" w:cs="Tahoma"/>
      <w:shd w:val="clear" w:color="auto" w:fill="000080"/>
      <w:lang w:val="en-GB" w:eastAsia="en-US"/>
    </w:rPr>
  </w:style>
  <w:style w:type="character" w:customStyle="1" w:styleId="CharChar192">
    <w:name w:val="Char Char192"/>
    <w:qFormat/>
    <w:rsid w:val="00FE6195"/>
    <w:rPr>
      <w:rFonts w:ascii="Times New Roman" w:hAnsi="Times New Roman"/>
      <w:lang w:val="en-GB"/>
    </w:rPr>
  </w:style>
  <w:style w:type="character" w:customStyle="1" w:styleId="CharChar202">
    <w:name w:val="Char Char202"/>
    <w:qFormat/>
    <w:rsid w:val="00FE6195"/>
    <w:rPr>
      <w:rFonts w:ascii="Tahoma" w:hAnsi="Tahoma" w:cs="Tahoma"/>
      <w:sz w:val="16"/>
      <w:szCs w:val="16"/>
      <w:lang w:val="en-GB" w:eastAsia="en-US"/>
    </w:rPr>
  </w:style>
  <w:style w:type="character" w:customStyle="1" w:styleId="CharChar302">
    <w:name w:val="Char Char302"/>
    <w:qFormat/>
    <w:rsid w:val="00FE6195"/>
    <w:rPr>
      <w:rFonts w:ascii="Arial" w:hAnsi="Arial"/>
      <w:lang w:val="en-GB" w:eastAsia="en-US"/>
    </w:rPr>
  </w:style>
  <w:style w:type="character" w:customStyle="1" w:styleId="CharChar293">
    <w:name w:val="Char Char293"/>
    <w:qFormat/>
    <w:rsid w:val="00FE6195"/>
    <w:rPr>
      <w:rFonts w:ascii="Arial" w:hAnsi="Arial"/>
      <w:sz w:val="36"/>
      <w:lang w:val="en-GB" w:eastAsia="en-US"/>
    </w:rPr>
  </w:style>
  <w:style w:type="character" w:customStyle="1" w:styleId="CharChar262">
    <w:name w:val="Char Char262"/>
    <w:qFormat/>
    <w:rsid w:val="00FE6195"/>
    <w:rPr>
      <w:rFonts w:ascii="Times New Roman" w:hAnsi="Times New Roman"/>
      <w:lang w:val="en-GB" w:eastAsia="en-US"/>
    </w:rPr>
  </w:style>
  <w:style w:type="character" w:customStyle="1" w:styleId="CharChar283">
    <w:name w:val="Char Char283"/>
    <w:qFormat/>
    <w:rsid w:val="00FE6195"/>
    <w:rPr>
      <w:rFonts w:ascii="Arial" w:hAnsi="Arial"/>
      <w:sz w:val="36"/>
      <w:lang w:val="en-GB" w:eastAsia="en-US"/>
    </w:rPr>
  </w:style>
  <w:style w:type="character" w:customStyle="1" w:styleId="CharChar272">
    <w:name w:val="Char Char272"/>
    <w:qFormat/>
    <w:rsid w:val="00FE6195"/>
    <w:rPr>
      <w:rFonts w:ascii="Arial" w:hAnsi="Arial"/>
      <w:b/>
      <w:i/>
      <w:noProof/>
      <w:sz w:val="18"/>
      <w:lang w:val="en-GB" w:eastAsia="en-US"/>
    </w:rPr>
  </w:style>
  <w:style w:type="paragraph" w:customStyle="1" w:styleId="432">
    <w:name w:val="(文字) (文字)4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6195"/>
    <w:rPr>
      <w:rFonts w:ascii="Arial" w:eastAsia="MS Mincho" w:hAnsi="Arial" w:cs="CG Times (WN)"/>
      <w:kern w:val="0"/>
      <w:sz w:val="22"/>
      <w:szCs w:val="20"/>
      <w:lang w:val="en-GB" w:eastAsia="ar-SA"/>
    </w:rPr>
  </w:style>
  <w:style w:type="character" w:customStyle="1" w:styleId="CharChar34">
    <w:name w:val="Char Char34"/>
    <w:qFormat/>
    <w:rsid w:val="00FE6195"/>
    <w:rPr>
      <w:rFonts w:ascii="Arial" w:hAnsi="Arial"/>
      <w:sz w:val="22"/>
      <w:lang w:val="en-GB" w:eastAsia="en-US" w:bidi="ar-SA"/>
    </w:rPr>
  </w:style>
  <w:style w:type="paragraph" w:customStyle="1" w:styleId="CharCharCharCharChar3">
    <w:name w:val="Char Char Char Char Char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E61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character" w:customStyle="1" w:styleId="CharChar43">
    <w:name w:val="Char Char43"/>
    <w:qFormat/>
    <w:rsid w:val="00FE6195"/>
    <w:rPr>
      <w:rFonts w:ascii="Courier New" w:hAnsi="Courier New"/>
      <w:lang w:val="nb-NO" w:eastAsia="ja-JP" w:bidi="ar-SA"/>
    </w:rPr>
  </w:style>
  <w:style w:type="character" w:customStyle="1" w:styleId="CharChar103">
    <w:name w:val="Char Char103"/>
    <w:semiHidden/>
    <w:qFormat/>
    <w:rsid w:val="00FE6195"/>
    <w:rPr>
      <w:rFonts w:ascii="Times New Roman" w:hAnsi="Times New Roman"/>
      <w:lang w:val="en-GB" w:eastAsia="en-US"/>
    </w:rPr>
  </w:style>
  <w:style w:type="numbering" w:customStyle="1" w:styleId="NoList127">
    <w:name w:val="No List127"/>
    <w:next w:val="NoList"/>
    <w:semiHidden/>
    <w:unhideWhenUsed/>
    <w:rsid w:val="00FE6195"/>
  </w:style>
  <w:style w:type="character" w:customStyle="1" w:styleId="CharChar152">
    <w:name w:val="Char Char152"/>
    <w:qFormat/>
    <w:rsid w:val="00FE6195"/>
    <w:rPr>
      <w:rFonts w:ascii="Arial" w:hAnsi="Arial"/>
      <w:sz w:val="36"/>
      <w:lang w:val="en-GB"/>
    </w:rPr>
  </w:style>
  <w:style w:type="numbering" w:customStyle="1" w:styleId="NoList215">
    <w:name w:val="No List215"/>
    <w:next w:val="NoList"/>
    <w:semiHidden/>
    <w:rsid w:val="00FE6195"/>
  </w:style>
  <w:style w:type="numbering" w:customStyle="1" w:styleId="NoList310">
    <w:name w:val="No List310"/>
    <w:next w:val="NoList"/>
    <w:semiHidden/>
    <w:unhideWhenUsed/>
    <w:rsid w:val="00FE6195"/>
  </w:style>
  <w:style w:type="character" w:customStyle="1" w:styleId="CharChar212">
    <w:name w:val="Char Char212"/>
    <w:qFormat/>
    <w:rsid w:val="00FE6195"/>
    <w:rPr>
      <w:rFonts w:ascii="Arial" w:hAnsi="Arial"/>
      <w:lang w:val="en-GB" w:eastAsia="en-US" w:bidi="ar-SA"/>
    </w:rPr>
  </w:style>
  <w:style w:type="paragraph" w:customStyle="1" w:styleId="CarCar52">
    <w:name w:val="Car Car52"/>
    <w:uiPriority w:val="99"/>
    <w:semiHidden/>
    <w:qFormat/>
    <w:rsid w:val="00FE61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FE6195"/>
    <w:rPr>
      <w:rFonts w:ascii="Times New Roman" w:eastAsia="MS Mincho" w:hAnsi="Times New Roman"/>
      <w:lang w:val="en-GB" w:eastAsia="en-GB"/>
    </w:rPr>
    <w:tblPr/>
  </w:style>
  <w:style w:type="paragraph" w:customStyle="1" w:styleId="Caption3">
    <w:name w:val="Caption3"/>
    <w:basedOn w:val="Normal"/>
    <w:next w:val="Normal"/>
    <w:qFormat/>
    <w:rsid w:val="00FE6195"/>
    <w:pPr>
      <w:spacing w:before="120" w:after="120"/>
    </w:pPr>
    <w:rPr>
      <w:rFonts w:eastAsia="MS Mincho"/>
      <w:b/>
      <w:color w:val="000000"/>
    </w:rPr>
  </w:style>
  <w:style w:type="paragraph" w:customStyle="1" w:styleId="TableofFigures3">
    <w:name w:val="Table of Figures3"/>
    <w:basedOn w:val="Normal"/>
    <w:next w:val="Normal"/>
    <w:qFormat/>
    <w:rsid w:val="00FE6195"/>
    <w:pPr>
      <w:ind w:left="400" w:hanging="400"/>
      <w:jc w:val="center"/>
    </w:pPr>
    <w:rPr>
      <w:rFonts w:eastAsia="MS Mincho"/>
      <w:b/>
      <w:color w:val="000000"/>
    </w:rPr>
  </w:style>
  <w:style w:type="table" w:customStyle="1" w:styleId="Tabellengitternetz14">
    <w:name w:val="Tabellengitternetz1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FE6195"/>
  </w:style>
  <w:style w:type="numbering" w:customStyle="1" w:styleId="235">
    <w:name w:val="목록 없음23"/>
    <w:next w:val="NoList"/>
    <w:semiHidden/>
    <w:rsid w:val="00FE6195"/>
  </w:style>
  <w:style w:type="numbering" w:customStyle="1" w:styleId="NoList48">
    <w:name w:val="No List48"/>
    <w:next w:val="NoList"/>
    <w:semiHidden/>
    <w:unhideWhenUsed/>
    <w:rsid w:val="00FE6195"/>
  </w:style>
  <w:style w:type="character" w:customStyle="1" w:styleId="aff">
    <w:name w:val="文档结构图 字符"/>
    <w:qFormat/>
    <w:rsid w:val="00FE6195"/>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FE6195"/>
    <w:rPr>
      <w:rFonts w:ascii="Arial" w:eastAsia="Times New Roman" w:hAnsi="Arial"/>
      <w:b/>
      <w:i/>
      <w:noProof/>
      <w:sz w:val="18"/>
    </w:rPr>
  </w:style>
  <w:style w:type="character" w:customStyle="1" w:styleId="aff1">
    <w:name w:val="批注框文本 字符"/>
    <w:qFormat/>
    <w:rsid w:val="00FE6195"/>
    <w:rPr>
      <w:sz w:val="18"/>
      <w:szCs w:val="18"/>
      <w:lang w:val="en-GB" w:eastAsia="en-US"/>
    </w:rPr>
  </w:style>
  <w:style w:type="character" w:customStyle="1" w:styleId="aff2">
    <w:name w:val="批注文字 字符"/>
    <w:uiPriority w:val="99"/>
    <w:qFormat/>
    <w:rsid w:val="00FE6195"/>
    <w:rPr>
      <w:rFonts w:eastAsia="MS Mincho"/>
      <w:lang w:val="x-none" w:eastAsia="en-US"/>
    </w:rPr>
  </w:style>
  <w:style w:type="character" w:customStyle="1" w:styleId="aff3">
    <w:name w:val="批注主题 字符"/>
    <w:qFormat/>
    <w:rsid w:val="00FE619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619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6195"/>
    <w:rPr>
      <w:rFonts w:eastAsia="Times New Roman"/>
      <w:sz w:val="16"/>
    </w:rPr>
  </w:style>
  <w:style w:type="character" w:customStyle="1" w:styleId="aff5">
    <w:name w:val="正文文本缩进 字符"/>
    <w:qFormat/>
    <w:rsid w:val="00FE619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619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619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6195"/>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6195"/>
    <w:rPr>
      <w:rFonts w:ascii="Arial" w:eastAsia="Times New Roman" w:hAnsi="Arial"/>
      <w:sz w:val="32"/>
    </w:rPr>
  </w:style>
  <w:style w:type="character" w:customStyle="1" w:styleId="64">
    <w:name w:val="标题 6 字符"/>
    <w:aliases w:val="T1 字符,Header 6 字符"/>
    <w:qFormat/>
    <w:rsid w:val="00FE619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6195"/>
    <w:rPr>
      <w:rFonts w:ascii="Arial" w:eastAsia="Times New Roman" w:hAnsi="Arial"/>
      <w:b/>
      <w:noProof/>
      <w:sz w:val="18"/>
    </w:rPr>
  </w:style>
  <w:style w:type="character" w:customStyle="1" w:styleId="aff6">
    <w:name w:val="纯文本 字符"/>
    <w:uiPriority w:val="99"/>
    <w:qFormat/>
    <w:rsid w:val="00FE6195"/>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6195"/>
    <w:rPr>
      <w:rFonts w:eastAsia="SimSun"/>
      <w:lang w:val="en-GB" w:eastAsia="ja-JP"/>
    </w:rPr>
  </w:style>
  <w:style w:type="character" w:customStyle="1" w:styleId="2fd">
    <w:name w:val="正文文本 2 字符"/>
    <w:uiPriority w:val="99"/>
    <w:qFormat/>
    <w:rsid w:val="00FE6195"/>
    <w:rPr>
      <w:rFonts w:eastAsia="SimSun"/>
      <w:i/>
      <w:lang w:val="en-GB" w:eastAsia="x-none"/>
    </w:rPr>
  </w:style>
  <w:style w:type="character" w:customStyle="1" w:styleId="3f9">
    <w:name w:val="正文文本 3 字符"/>
    <w:uiPriority w:val="99"/>
    <w:qFormat/>
    <w:rsid w:val="00FE6195"/>
    <w:rPr>
      <w:rFonts w:eastAsia="Osaka"/>
      <w:color w:val="000000"/>
      <w:lang w:val="en-GB" w:eastAsia="x-none"/>
    </w:rPr>
  </w:style>
  <w:style w:type="character" w:customStyle="1" w:styleId="2fe">
    <w:name w:val="正文文本缩进 2 字符"/>
    <w:uiPriority w:val="99"/>
    <w:qFormat/>
    <w:rsid w:val="00FE6195"/>
    <w:rPr>
      <w:rFonts w:eastAsia="MS Mincho"/>
      <w:lang w:val="en-GB" w:eastAsia="en-GB"/>
    </w:rPr>
  </w:style>
  <w:style w:type="character" w:customStyle="1" w:styleId="aff8">
    <w:name w:val="尾注文本 字符"/>
    <w:uiPriority w:val="99"/>
    <w:qFormat/>
    <w:rsid w:val="00FE6195"/>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6195"/>
    <w:rPr>
      <w:rFonts w:eastAsia="MS Mincho"/>
      <w:b/>
      <w:lang w:val="en-GB" w:eastAsia="en-US"/>
    </w:rPr>
  </w:style>
  <w:style w:type="table" w:customStyle="1" w:styleId="TableGrid113">
    <w:name w:val="Table Grid113"/>
    <w:basedOn w:val="TableNormal"/>
    <w:next w:val="TableGrid"/>
    <w:uiPriority w:val="39"/>
    <w:qFormat/>
    <w:rsid w:val="00FE61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FE6195"/>
  </w:style>
  <w:style w:type="table" w:customStyle="1" w:styleId="333">
    <w:name w:val="网格型33"/>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E6195"/>
    <w:rPr>
      <w:rFonts w:ascii="Arial" w:eastAsia="Times New Roman" w:hAnsi="Arial"/>
    </w:rPr>
  </w:style>
  <w:style w:type="character" w:customStyle="1" w:styleId="83">
    <w:name w:val="标题 8 字符"/>
    <w:uiPriority w:val="99"/>
    <w:qFormat/>
    <w:rsid w:val="00FE6195"/>
    <w:rPr>
      <w:rFonts w:ascii="Arial" w:eastAsia="Times New Roman" w:hAnsi="Arial"/>
      <w:sz w:val="36"/>
    </w:rPr>
  </w:style>
  <w:style w:type="character" w:customStyle="1" w:styleId="95">
    <w:name w:val="标题 9 字符"/>
    <w:uiPriority w:val="99"/>
    <w:qFormat/>
    <w:rsid w:val="00FE6195"/>
    <w:rPr>
      <w:rFonts w:ascii="Arial" w:eastAsia="Times New Roman" w:hAnsi="Arial"/>
      <w:sz w:val="36"/>
    </w:rPr>
  </w:style>
  <w:style w:type="numbering" w:customStyle="1" w:styleId="191">
    <w:name w:val="リストなし19"/>
    <w:next w:val="NoList"/>
    <w:uiPriority w:val="99"/>
    <w:semiHidden/>
    <w:unhideWhenUsed/>
    <w:rsid w:val="00FE6195"/>
  </w:style>
  <w:style w:type="table" w:customStyle="1" w:styleId="TableClassic23">
    <w:name w:val="Table Classic 23"/>
    <w:basedOn w:val="TableNormal"/>
    <w:next w:val="TableClassic2"/>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619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FE6195"/>
    <w:rPr>
      <w:rFonts w:eastAsia="MS Mincho"/>
      <w:lang w:eastAsia="en-US"/>
    </w:rPr>
  </w:style>
  <w:style w:type="character" w:customStyle="1" w:styleId="HTML0">
    <w:name w:val="HTML 预设格式 字符"/>
    <w:qFormat/>
    <w:rsid w:val="00FE6195"/>
    <w:rPr>
      <w:rFonts w:ascii="Courier New" w:eastAsia="MS Mincho" w:hAnsi="Courier New"/>
      <w:lang w:val="en-GB" w:eastAsia="ja-JP"/>
    </w:rPr>
  </w:style>
  <w:style w:type="numbering" w:customStyle="1" w:styleId="NoList54">
    <w:name w:val="No List54"/>
    <w:next w:val="NoList"/>
    <w:uiPriority w:val="99"/>
    <w:semiHidden/>
    <w:rsid w:val="00FE6195"/>
  </w:style>
  <w:style w:type="numbering" w:customStyle="1" w:styleId="NoList63">
    <w:name w:val="No List63"/>
    <w:next w:val="NoList"/>
    <w:uiPriority w:val="99"/>
    <w:semiHidden/>
    <w:rsid w:val="00FE6195"/>
  </w:style>
  <w:style w:type="numbering" w:customStyle="1" w:styleId="NoList73">
    <w:name w:val="No List73"/>
    <w:next w:val="NoList"/>
    <w:uiPriority w:val="99"/>
    <w:semiHidden/>
    <w:rsid w:val="00FE6195"/>
  </w:style>
  <w:style w:type="numbering" w:customStyle="1" w:styleId="NoList1114">
    <w:name w:val="No List1114"/>
    <w:next w:val="NoList"/>
    <w:uiPriority w:val="99"/>
    <w:semiHidden/>
    <w:rsid w:val="00FE6195"/>
  </w:style>
  <w:style w:type="numbering" w:customStyle="1" w:styleId="NoList216">
    <w:name w:val="No List216"/>
    <w:next w:val="NoList"/>
    <w:semiHidden/>
    <w:rsid w:val="00FE6195"/>
  </w:style>
  <w:style w:type="numbering" w:customStyle="1" w:styleId="NoList83">
    <w:name w:val="No List83"/>
    <w:next w:val="NoList"/>
    <w:uiPriority w:val="99"/>
    <w:semiHidden/>
    <w:rsid w:val="00FE6195"/>
  </w:style>
  <w:style w:type="numbering" w:customStyle="1" w:styleId="NoList128">
    <w:name w:val="No List128"/>
    <w:next w:val="NoList"/>
    <w:semiHidden/>
    <w:rsid w:val="00FE6195"/>
  </w:style>
  <w:style w:type="numbering" w:customStyle="1" w:styleId="NoList223">
    <w:name w:val="No List223"/>
    <w:next w:val="NoList"/>
    <w:uiPriority w:val="99"/>
    <w:semiHidden/>
    <w:rsid w:val="00FE6195"/>
  </w:style>
  <w:style w:type="numbering" w:customStyle="1" w:styleId="NoList93">
    <w:name w:val="No List93"/>
    <w:next w:val="NoList"/>
    <w:uiPriority w:val="99"/>
    <w:semiHidden/>
    <w:rsid w:val="00FE6195"/>
  </w:style>
  <w:style w:type="numbering" w:customStyle="1" w:styleId="NoList133">
    <w:name w:val="No List133"/>
    <w:next w:val="NoList"/>
    <w:semiHidden/>
    <w:rsid w:val="00FE6195"/>
  </w:style>
  <w:style w:type="numbering" w:customStyle="1" w:styleId="NoList233">
    <w:name w:val="No List233"/>
    <w:next w:val="NoList"/>
    <w:semiHidden/>
    <w:rsid w:val="00FE6195"/>
  </w:style>
  <w:style w:type="numbering" w:customStyle="1" w:styleId="NoList103">
    <w:name w:val="No List103"/>
    <w:next w:val="NoList"/>
    <w:semiHidden/>
    <w:rsid w:val="00FE6195"/>
  </w:style>
  <w:style w:type="numbering" w:customStyle="1" w:styleId="NoList143">
    <w:name w:val="No List143"/>
    <w:next w:val="NoList"/>
    <w:semiHidden/>
    <w:rsid w:val="00FE6195"/>
  </w:style>
  <w:style w:type="numbering" w:customStyle="1" w:styleId="NoList243">
    <w:name w:val="No List243"/>
    <w:next w:val="NoList"/>
    <w:semiHidden/>
    <w:rsid w:val="00FE6195"/>
  </w:style>
  <w:style w:type="numbering" w:customStyle="1" w:styleId="NoList313">
    <w:name w:val="No List313"/>
    <w:next w:val="NoList"/>
    <w:uiPriority w:val="99"/>
    <w:semiHidden/>
    <w:rsid w:val="00FE6195"/>
  </w:style>
  <w:style w:type="numbering" w:customStyle="1" w:styleId="NoList413">
    <w:name w:val="No List413"/>
    <w:next w:val="NoList"/>
    <w:uiPriority w:val="99"/>
    <w:semiHidden/>
    <w:rsid w:val="00FE6195"/>
  </w:style>
  <w:style w:type="numbering" w:customStyle="1" w:styleId="NoList513">
    <w:name w:val="No List513"/>
    <w:next w:val="NoList"/>
    <w:uiPriority w:val="99"/>
    <w:semiHidden/>
    <w:rsid w:val="00FE6195"/>
  </w:style>
  <w:style w:type="numbering" w:customStyle="1" w:styleId="NoList153">
    <w:name w:val="No List153"/>
    <w:next w:val="NoList"/>
    <w:semiHidden/>
    <w:rsid w:val="00FE6195"/>
  </w:style>
  <w:style w:type="numbering" w:customStyle="1" w:styleId="NoList163">
    <w:name w:val="No List163"/>
    <w:next w:val="NoList"/>
    <w:semiHidden/>
    <w:rsid w:val="00FE6195"/>
  </w:style>
  <w:style w:type="numbering" w:customStyle="1" w:styleId="1180">
    <w:name w:val="无列表118"/>
    <w:next w:val="NoList"/>
    <w:semiHidden/>
    <w:rsid w:val="00FE6195"/>
  </w:style>
  <w:style w:type="table" w:customStyle="1" w:styleId="TableGrid43">
    <w:name w:val="Table Grid43"/>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FE61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E6195"/>
    <w:rPr>
      <w:rFonts w:ascii="Times New Roman" w:hAnsi="Times New Roman"/>
      <w:lang w:val="en-GB" w:eastAsia="en-GB"/>
    </w:rPr>
    <w:tblPr/>
  </w:style>
  <w:style w:type="table" w:customStyle="1" w:styleId="TableGrid212">
    <w:name w:val="Table Grid212"/>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E61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FE6195"/>
  </w:style>
  <w:style w:type="numbering" w:customStyle="1" w:styleId="Style12">
    <w:name w:val="Style12"/>
    <w:uiPriority w:val="99"/>
    <w:rsid w:val="00FE6195"/>
  </w:style>
  <w:style w:type="table" w:customStyle="1" w:styleId="SGSTableBasic22">
    <w:name w:val="SGS Table Basic 22"/>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6195"/>
    <w:pPr>
      <w:numPr>
        <w:numId w:val="27"/>
      </w:numPr>
    </w:pPr>
  </w:style>
  <w:style w:type="table" w:customStyle="1" w:styleId="TableColorful11">
    <w:name w:val="Table Colorful 11"/>
    <w:basedOn w:val="TableNormal"/>
    <w:next w:val="TableColorful1"/>
    <w:qFormat/>
    <w:rsid w:val="00FE61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FE6195"/>
  </w:style>
  <w:style w:type="table" w:customStyle="1" w:styleId="ColorfulGrid-Accent111">
    <w:name w:val="Colorful Grid - Accent 111"/>
    <w:basedOn w:val="TableNormal"/>
    <w:next w:val="ColorfulGrid-Accent1"/>
    <w:uiPriority w:val="29"/>
    <w:qFormat/>
    <w:rsid w:val="00FE61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FE61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FE61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FE61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FE61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FE61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FE61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E6195"/>
    <w:rPr>
      <w:rFonts w:ascii="Times New Roman" w:eastAsia="PMingLiU" w:hAnsi="Times New Roman"/>
      <w:lang w:val="en-GB" w:eastAsia="en-GB"/>
    </w:rPr>
    <w:tblPr>
      <w:tblInd w:w="0" w:type="nil"/>
    </w:tblPr>
  </w:style>
  <w:style w:type="table" w:customStyle="1" w:styleId="TableGrid1111">
    <w:name w:val="Table Grid111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1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E61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E6195"/>
  </w:style>
  <w:style w:type="numbering" w:customStyle="1" w:styleId="Style111">
    <w:name w:val="Style111"/>
    <w:uiPriority w:val="99"/>
    <w:rsid w:val="00FE6195"/>
  </w:style>
  <w:style w:type="numbering" w:customStyle="1" w:styleId="1270">
    <w:name w:val="无列表127"/>
    <w:next w:val="NoList"/>
    <w:semiHidden/>
    <w:rsid w:val="00FE6195"/>
  </w:style>
  <w:style w:type="numbering" w:customStyle="1" w:styleId="NoList183">
    <w:name w:val="No List183"/>
    <w:next w:val="NoList"/>
    <w:semiHidden/>
    <w:rsid w:val="00FE6195"/>
  </w:style>
  <w:style w:type="numbering" w:customStyle="1" w:styleId="NoList40">
    <w:name w:val="No List40"/>
    <w:next w:val="NoList"/>
    <w:uiPriority w:val="99"/>
    <w:semiHidden/>
    <w:unhideWhenUsed/>
    <w:rsid w:val="00FE6195"/>
  </w:style>
  <w:style w:type="table" w:customStyle="1" w:styleId="SGSTableBasic13">
    <w:name w:val="SGS Table Basic 13"/>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619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1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19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FE6195"/>
  </w:style>
  <w:style w:type="table" w:customStyle="1" w:styleId="343">
    <w:name w:val="网格型34"/>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FE6195"/>
  </w:style>
  <w:style w:type="table" w:customStyle="1" w:styleId="TableClassic24">
    <w:name w:val="Table Classic 24"/>
    <w:basedOn w:val="TableNormal"/>
    <w:next w:val="TableClassic2"/>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FE6195"/>
  </w:style>
  <w:style w:type="table" w:customStyle="1" w:styleId="TableStyle14">
    <w:name w:val="Table Style14"/>
    <w:basedOn w:val="TableNormal"/>
    <w:qFormat/>
    <w:rsid w:val="00FE6195"/>
    <w:rPr>
      <w:rFonts w:ascii="Times New Roman" w:eastAsia="PMingLiU" w:hAnsi="Times New Roman"/>
      <w:lang w:val="en-GB" w:eastAsia="en-GB"/>
    </w:rPr>
    <w:tblPr/>
  </w:style>
  <w:style w:type="numbering" w:customStyle="1" w:styleId="NoList217">
    <w:name w:val="No List217"/>
    <w:next w:val="NoList"/>
    <w:semiHidden/>
    <w:rsid w:val="00FE6195"/>
  </w:style>
  <w:style w:type="numbering" w:customStyle="1" w:styleId="NoList314">
    <w:name w:val="No List314"/>
    <w:next w:val="NoList"/>
    <w:uiPriority w:val="99"/>
    <w:semiHidden/>
    <w:rsid w:val="00FE6195"/>
  </w:style>
  <w:style w:type="numbering" w:customStyle="1" w:styleId="NoList49">
    <w:name w:val="No List49"/>
    <w:next w:val="NoList"/>
    <w:semiHidden/>
    <w:rsid w:val="00FE6195"/>
  </w:style>
  <w:style w:type="numbering" w:customStyle="1" w:styleId="NoList55">
    <w:name w:val="No List55"/>
    <w:next w:val="NoList"/>
    <w:semiHidden/>
    <w:rsid w:val="00FE6195"/>
  </w:style>
  <w:style w:type="numbering" w:customStyle="1" w:styleId="NoList64">
    <w:name w:val="No List64"/>
    <w:next w:val="NoList"/>
    <w:uiPriority w:val="99"/>
    <w:semiHidden/>
    <w:rsid w:val="00FE6195"/>
  </w:style>
  <w:style w:type="numbering" w:customStyle="1" w:styleId="NoList74">
    <w:name w:val="No List74"/>
    <w:next w:val="NoList"/>
    <w:uiPriority w:val="99"/>
    <w:semiHidden/>
    <w:rsid w:val="00FE6195"/>
  </w:style>
  <w:style w:type="numbering" w:customStyle="1" w:styleId="NoList1116">
    <w:name w:val="No List1116"/>
    <w:next w:val="NoList"/>
    <w:semiHidden/>
    <w:rsid w:val="00FE6195"/>
  </w:style>
  <w:style w:type="numbering" w:customStyle="1" w:styleId="NoList218">
    <w:name w:val="No List218"/>
    <w:next w:val="NoList"/>
    <w:semiHidden/>
    <w:rsid w:val="00FE6195"/>
  </w:style>
  <w:style w:type="numbering" w:customStyle="1" w:styleId="NoList84">
    <w:name w:val="No List84"/>
    <w:next w:val="NoList"/>
    <w:semiHidden/>
    <w:rsid w:val="00FE6195"/>
  </w:style>
  <w:style w:type="numbering" w:customStyle="1" w:styleId="NoList1210">
    <w:name w:val="No List1210"/>
    <w:next w:val="NoList"/>
    <w:semiHidden/>
    <w:rsid w:val="00FE6195"/>
  </w:style>
  <w:style w:type="numbering" w:customStyle="1" w:styleId="NoList224">
    <w:name w:val="No List224"/>
    <w:next w:val="NoList"/>
    <w:uiPriority w:val="99"/>
    <w:semiHidden/>
    <w:rsid w:val="00FE6195"/>
  </w:style>
  <w:style w:type="numbering" w:customStyle="1" w:styleId="NoList94">
    <w:name w:val="No List94"/>
    <w:next w:val="NoList"/>
    <w:semiHidden/>
    <w:rsid w:val="00FE6195"/>
  </w:style>
  <w:style w:type="numbering" w:customStyle="1" w:styleId="NoList134">
    <w:name w:val="No List134"/>
    <w:next w:val="NoList"/>
    <w:semiHidden/>
    <w:rsid w:val="00FE6195"/>
  </w:style>
  <w:style w:type="numbering" w:customStyle="1" w:styleId="NoList234">
    <w:name w:val="No List234"/>
    <w:next w:val="NoList"/>
    <w:semiHidden/>
    <w:rsid w:val="00FE6195"/>
  </w:style>
  <w:style w:type="numbering" w:customStyle="1" w:styleId="NoList104">
    <w:name w:val="No List104"/>
    <w:next w:val="NoList"/>
    <w:semiHidden/>
    <w:rsid w:val="00FE6195"/>
  </w:style>
  <w:style w:type="numbering" w:customStyle="1" w:styleId="NoList144">
    <w:name w:val="No List144"/>
    <w:next w:val="NoList"/>
    <w:semiHidden/>
    <w:rsid w:val="00FE6195"/>
  </w:style>
  <w:style w:type="numbering" w:customStyle="1" w:styleId="NoList244">
    <w:name w:val="No List244"/>
    <w:next w:val="NoList"/>
    <w:semiHidden/>
    <w:rsid w:val="00FE6195"/>
  </w:style>
  <w:style w:type="numbering" w:customStyle="1" w:styleId="NoList315">
    <w:name w:val="No List315"/>
    <w:next w:val="NoList"/>
    <w:semiHidden/>
    <w:rsid w:val="00FE6195"/>
  </w:style>
  <w:style w:type="numbering" w:customStyle="1" w:styleId="NoList414">
    <w:name w:val="No List414"/>
    <w:next w:val="NoList"/>
    <w:uiPriority w:val="99"/>
    <w:semiHidden/>
    <w:rsid w:val="00FE6195"/>
  </w:style>
  <w:style w:type="numbering" w:customStyle="1" w:styleId="NoList514">
    <w:name w:val="No List514"/>
    <w:next w:val="NoList"/>
    <w:semiHidden/>
    <w:rsid w:val="00FE6195"/>
  </w:style>
  <w:style w:type="numbering" w:customStyle="1" w:styleId="NoList154">
    <w:name w:val="No List154"/>
    <w:next w:val="NoList"/>
    <w:semiHidden/>
    <w:rsid w:val="00FE6195"/>
  </w:style>
  <w:style w:type="numbering" w:customStyle="1" w:styleId="NoList164">
    <w:name w:val="No List164"/>
    <w:next w:val="NoList"/>
    <w:semiHidden/>
    <w:rsid w:val="00FE6195"/>
  </w:style>
  <w:style w:type="numbering" w:customStyle="1" w:styleId="1190">
    <w:name w:val="无列表119"/>
    <w:next w:val="NoList"/>
    <w:semiHidden/>
    <w:rsid w:val="00FE6195"/>
  </w:style>
  <w:style w:type="numbering" w:customStyle="1" w:styleId="143">
    <w:name w:val="목록 없음14"/>
    <w:next w:val="NoList"/>
    <w:semiHidden/>
    <w:unhideWhenUsed/>
    <w:rsid w:val="00FE6195"/>
  </w:style>
  <w:style w:type="numbering" w:customStyle="1" w:styleId="245">
    <w:name w:val="목록 없음24"/>
    <w:next w:val="NoList"/>
    <w:semiHidden/>
    <w:rsid w:val="00FE6195"/>
  </w:style>
  <w:style w:type="table" w:customStyle="1" w:styleId="TableGrid44">
    <w:name w:val="Table Grid44"/>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FE61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6195"/>
    <w:rPr>
      <w:rFonts w:ascii="Times New Roman" w:hAnsi="Times New Roman"/>
      <w:lang w:val="en-GB" w:eastAsia="en-GB"/>
    </w:rPr>
    <w:tblPr/>
  </w:style>
  <w:style w:type="table" w:customStyle="1" w:styleId="TableGrid213">
    <w:name w:val="Table Grid213"/>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E61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FE6195"/>
  </w:style>
  <w:style w:type="numbering" w:customStyle="1" w:styleId="Style13">
    <w:name w:val="Style13"/>
    <w:uiPriority w:val="99"/>
    <w:rsid w:val="00FE6195"/>
    <w:pPr>
      <w:numPr>
        <w:numId w:val="21"/>
      </w:numPr>
    </w:pPr>
  </w:style>
  <w:style w:type="table" w:customStyle="1" w:styleId="SGSTableBasic23">
    <w:name w:val="SGS Table Basic 23"/>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6195"/>
    <w:pPr>
      <w:numPr>
        <w:numId w:val="22"/>
      </w:numPr>
    </w:pPr>
  </w:style>
  <w:style w:type="table" w:customStyle="1" w:styleId="TableColorful12">
    <w:name w:val="Table Colorful 12"/>
    <w:basedOn w:val="TableNormal"/>
    <w:next w:val="TableColorful1"/>
    <w:rsid w:val="00FE61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FE6195"/>
  </w:style>
  <w:style w:type="table" w:customStyle="1" w:styleId="ColorfulGrid-Accent112">
    <w:name w:val="Colorful Grid - Accent 112"/>
    <w:basedOn w:val="TableNormal"/>
    <w:next w:val="ColorfulGrid-Accent1"/>
    <w:uiPriority w:val="29"/>
    <w:rsid w:val="00FE61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E61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E61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E619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E6195"/>
    <w:rPr>
      <w:rFonts w:ascii="Times New Roman" w:eastAsia="PMingLiU" w:hAnsi="Times New Roman"/>
      <w:lang w:val="en-GB" w:eastAsia="en-GB"/>
    </w:rPr>
    <w:tblPr/>
  </w:style>
  <w:style w:type="table" w:customStyle="1" w:styleId="TableGrid1112">
    <w:name w:val="Table Grid1112"/>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1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6195"/>
    <w:pPr>
      <w:numPr>
        <w:numId w:val="17"/>
      </w:numPr>
    </w:pPr>
  </w:style>
  <w:style w:type="numbering" w:customStyle="1" w:styleId="Style112">
    <w:name w:val="Style112"/>
    <w:uiPriority w:val="99"/>
    <w:rsid w:val="00FE6195"/>
    <w:pPr>
      <w:numPr>
        <w:numId w:val="18"/>
      </w:numPr>
    </w:pPr>
  </w:style>
  <w:style w:type="numbering" w:customStyle="1" w:styleId="128">
    <w:name w:val="无列表128"/>
    <w:next w:val="NoList"/>
    <w:semiHidden/>
    <w:rsid w:val="00FE6195"/>
  </w:style>
  <w:style w:type="numbering" w:customStyle="1" w:styleId="NoList184">
    <w:name w:val="No List184"/>
    <w:next w:val="NoList"/>
    <w:semiHidden/>
    <w:rsid w:val="00FE6195"/>
  </w:style>
  <w:style w:type="table" w:customStyle="1" w:styleId="MediumShading1-Accent31">
    <w:name w:val="Medium Shading 1 - Accent 31"/>
    <w:basedOn w:val="TableNormal"/>
    <w:next w:val="MediumShading1-Accent3"/>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E6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E619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E619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FE6195"/>
  </w:style>
  <w:style w:type="numbering" w:customStyle="1" w:styleId="NoList191">
    <w:name w:val="No List191"/>
    <w:next w:val="NoList"/>
    <w:uiPriority w:val="99"/>
    <w:semiHidden/>
    <w:unhideWhenUsed/>
    <w:rsid w:val="00FE6195"/>
  </w:style>
  <w:style w:type="numbering" w:customStyle="1" w:styleId="NoList1101">
    <w:name w:val="No List1101"/>
    <w:next w:val="NoList"/>
    <w:uiPriority w:val="99"/>
    <w:semiHidden/>
    <w:rsid w:val="00FE6195"/>
  </w:style>
  <w:style w:type="numbering" w:customStyle="1" w:styleId="1350">
    <w:name w:val="无列表135"/>
    <w:next w:val="NoList"/>
    <w:semiHidden/>
    <w:rsid w:val="00FE6195"/>
  </w:style>
  <w:style w:type="numbering" w:customStyle="1" w:styleId="1250">
    <w:name w:val="リストなし125"/>
    <w:next w:val="NoList"/>
    <w:uiPriority w:val="99"/>
    <w:semiHidden/>
    <w:unhideWhenUsed/>
    <w:rsid w:val="00FE6195"/>
  </w:style>
  <w:style w:type="numbering" w:customStyle="1" w:styleId="NoList251">
    <w:name w:val="No List251"/>
    <w:next w:val="NoList"/>
    <w:uiPriority w:val="99"/>
    <w:semiHidden/>
    <w:rsid w:val="00FE6195"/>
  </w:style>
  <w:style w:type="numbering" w:customStyle="1" w:styleId="1115">
    <w:name w:val="无列表1115"/>
    <w:next w:val="NoList"/>
    <w:semiHidden/>
    <w:rsid w:val="00FE6195"/>
  </w:style>
  <w:style w:type="numbering" w:customStyle="1" w:styleId="11150">
    <w:name w:val="リストなし1115"/>
    <w:next w:val="NoList"/>
    <w:uiPriority w:val="99"/>
    <w:semiHidden/>
    <w:unhideWhenUsed/>
    <w:rsid w:val="00FE6195"/>
  </w:style>
  <w:style w:type="numbering" w:customStyle="1" w:styleId="NoList321">
    <w:name w:val="No List321"/>
    <w:next w:val="NoList"/>
    <w:uiPriority w:val="99"/>
    <w:semiHidden/>
    <w:unhideWhenUsed/>
    <w:rsid w:val="00FE6195"/>
  </w:style>
  <w:style w:type="table" w:customStyle="1" w:styleId="TableGrid511">
    <w:name w:val="Table Grid51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FE6195"/>
  </w:style>
  <w:style w:type="numbering" w:customStyle="1" w:styleId="12111">
    <w:name w:val="リストなし1211"/>
    <w:next w:val="NoList"/>
    <w:uiPriority w:val="99"/>
    <w:semiHidden/>
    <w:unhideWhenUsed/>
    <w:rsid w:val="00FE6195"/>
  </w:style>
  <w:style w:type="numbering" w:customStyle="1" w:styleId="NoList1121">
    <w:name w:val="No List1121"/>
    <w:next w:val="NoList"/>
    <w:uiPriority w:val="99"/>
    <w:semiHidden/>
    <w:unhideWhenUsed/>
    <w:rsid w:val="00FE6195"/>
  </w:style>
  <w:style w:type="table" w:customStyle="1" w:styleId="TableGrid4111">
    <w:name w:val="Table Grid411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E6195"/>
  </w:style>
  <w:style w:type="numbering" w:customStyle="1" w:styleId="111111">
    <w:name w:val="リストなし11111"/>
    <w:next w:val="NoList"/>
    <w:uiPriority w:val="99"/>
    <w:semiHidden/>
    <w:unhideWhenUsed/>
    <w:rsid w:val="00FE6195"/>
  </w:style>
  <w:style w:type="numbering" w:customStyle="1" w:styleId="NoList421">
    <w:name w:val="No List421"/>
    <w:next w:val="NoList"/>
    <w:uiPriority w:val="99"/>
    <w:semiHidden/>
    <w:unhideWhenUsed/>
    <w:rsid w:val="00FE6195"/>
  </w:style>
  <w:style w:type="table" w:customStyle="1" w:styleId="TableGrid141">
    <w:name w:val="Table Grid141"/>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FE6195"/>
  </w:style>
  <w:style w:type="table" w:customStyle="1" w:styleId="3210">
    <w:name w:val="网格型321"/>
    <w:basedOn w:val="TableNormal"/>
    <w:next w:val="TableGrid"/>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FE6195"/>
  </w:style>
  <w:style w:type="table" w:customStyle="1" w:styleId="TableClassic221">
    <w:name w:val="Table Classic 221"/>
    <w:basedOn w:val="TableNormal"/>
    <w:next w:val="TableClassic2"/>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FE6195"/>
  </w:style>
  <w:style w:type="table" w:customStyle="1" w:styleId="TableGrid421">
    <w:name w:val="Table Grid42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FE6195"/>
  </w:style>
  <w:style w:type="table" w:customStyle="1" w:styleId="3111">
    <w:name w:val="网格型311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FE6195"/>
  </w:style>
  <w:style w:type="table" w:customStyle="1" w:styleId="TableClassic2111">
    <w:name w:val="Table Classic 2111"/>
    <w:basedOn w:val="TableNormal"/>
    <w:next w:val="TableClassic2"/>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FE6195"/>
  </w:style>
  <w:style w:type="numbering" w:customStyle="1" w:styleId="NoList1131">
    <w:name w:val="No List1131"/>
    <w:next w:val="NoList"/>
    <w:uiPriority w:val="99"/>
    <w:semiHidden/>
    <w:rsid w:val="00FE6195"/>
  </w:style>
  <w:style w:type="numbering" w:customStyle="1" w:styleId="1410">
    <w:name w:val="无列表141"/>
    <w:next w:val="NoList"/>
    <w:semiHidden/>
    <w:rsid w:val="00FE6195"/>
  </w:style>
  <w:style w:type="numbering" w:customStyle="1" w:styleId="1411">
    <w:name w:val="リストなし141"/>
    <w:next w:val="NoList"/>
    <w:uiPriority w:val="99"/>
    <w:semiHidden/>
    <w:unhideWhenUsed/>
    <w:rsid w:val="00FE6195"/>
  </w:style>
  <w:style w:type="numbering" w:customStyle="1" w:styleId="NoList261">
    <w:name w:val="No List261"/>
    <w:next w:val="NoList"/>
    <w:uiPriority w:val="99"/>
    <w:semiHidden/>
    <w:rsid w:val="00FE6195"/>
  </w:style>
  <w:style w:type="numbering" w:customStyle="1" w:styleId="11310">
    <w:name w:val="无列表1131"/>
    <w:next w:val="NoList"/>
    <w:semiHidden/>
    <w:rsid w:val="00FE6195"/>
  </w:style>
  <w:style w:type="numbering" w:customStyle="1" w:styleId="11311">
    <w:name w:val="リストなし1131"/>
    <w:next w:val="NoList"/>
    <w:uiPriority w:val="99"/>
    <w:semiHidden/>
    <w:unhideWhenUsed/>
    <w:rsid w:val="00FE6195"/>
  </w:style>
  <w:style w:type="numbering" w:customStyle="1" w:styleId="NoList331">
    <w:name w:val="No List331"/>
    <w:next w:val="NoList"/>
    <w:uiPriority w:val="99"/>
    <w:semiHidden/>
    <w:unhideWhenUsed/>
    <w:rsid w:val="00FE6195"/>
  </w:style>
  <w:style w:type="table" w:customStyle="1" w:styleId="TableGrid521">
    <w:name w:val="Table Grid521"/>
    <w:basedOn w:val="TableNormal"/>
    <w:next w:val="TableGrid"/>
    <w:uiPriority w:val="39"/>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E6195"/>
  </w:style>
  <w:style w:type="numbering" w:customStyle="1" w:styleId="12211">
    <w:name w:val="リストなし1221"/>
    <w:next w:val="NoList"/>
    <w:uiPriority w:val="99"/>
    <w:semiHidden/>
    <w:unhideWhenUsed/>
    <w:rsid w:val="00FE6195"/>
  </w:style>
  <w:style w:type="numbering" w:customStyle="1" w:styleId="NoList1141">
    <w:name w:val="No List1141"/>
    <w:next w:val="NoList"/>
    <w:uiPriority w:val="99"/>
    <w:semiHidden/>
    <w:unhideWhenUsed/>
    <w:rsid w:val="00FE6195"/>
  </w:style>
  <w:style w:type="table" w:customStyle="1" w:styleId="TableGrid4121">
    <w:name w:val="Table Grid412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FE6195"/>
  </w:style>
  <w:style w:type="numbering" w:customStyle="1" w:styleId="111210">
    <w:name w:val="リストなし11121"/>
    <w:next w:val="NoList"/>
    <w:uiPriority w:val="99"/>
    <w:semiHidden/>
    <w:unhideWhenUsed/>
    <w:rsid w:val="00FE6195"/>
  </w:style>
  <w:style w:type="numbering" w:customStyle="1" w:styleId="NoList431">
    <w:name w:val="No List431"/>
    <w:next w:val="NoList"/>
    <w:uiPriority w:val="99"/>
    <w:semiHidden/>
    <w:unhideWhenUsed/>
    <w:rsid w:val="00FE6195"/>
  </w:style>
  <w:style w:type="table" w:customStyle="1" w:styleId="TableGrid621">
    <w:name w:val="Table Grid62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E6195"/>
  </w:style>
  <w:style w:type="numbering" w:customStyle="1" w:styleId="13110">
    <w:name w:val="リストなし1311"/>
    <w:next w:val="NoList"/>
    <w:uiPriority w:val="99"/>
    <w:semiHidden/>
    <w:unhideWhenUsed/>
    <w:rsid w:val="00FE6195"/>
  </w:style>
  <w:style w:type="numbering" w:customStyle="1" w:styleId="NoList1221">
    <w:name w:val="No List1221"/>
    <w:next w:val="NoList"/>
    <w:uiPriority w:val="99"/>
    <w:semiHidden/>
    <w:unhideWhenUsed/>
    <w:rsid w:val="00FE6195"/>
  </w:style>
  <w:style w:type="numbering" w:customStyle="1" w:styleId="112110">
    <w:name w:val="无列表11211"/>
    <w:next w:val="NoList"/>
    <w:semiHidden/>
    <w:rsid w:val="00FE6195"/>
  </w:style>
  <w:style w:type="numbering" w:customStyle="1" w:styleId="112111">
    <w:name w:val="リストなし11211"/>
    <w:next w:val="NoList"/>
    <w:uiPriority w:val="99"/>
    <w:semiHidden/>
    <w:unhideWhenUsed/>
    <w:rsid w:val="00FE6195"/>
  </w:style>
  <w:style w:type="numbering" w:customStyle="1" w:styleId="NoList271">
    <w:name w:val="No List271"/>
    <w:next w:val="NoList"/>
    <w:uiPriority w:val="99"/>
    <w:semiHidden/>
    <w:unhideWhenUsed/>
    <w:rsid w:val="00FE6195"/>
  </w:style>
  <w:style w:type="numbering" w:customStyle="1" w:styleId="NoList1151">
    <w:name w:val="No List1151"/>
    <w:next w:val="NoList"/>
    <w:uiPriority w:val="99"/>
    <w:semiHidden/>
    <w:rsid w:val="00FE6195"/>
  </w:style>
  <w:style w:type="numbering" w:customStyle="1" w:styleId="1510">
    <w:name w:val="无列表151"/>
    <w:next w:val="NoList"/>
    <w:semiHidden/>
    <w:rsid w:val="00FE6195"/>
  </w:style>
  <w:style w:type="numbering" w:customStyle="1" w:styleId="1511">
    <w:name w:val="リストなし151"/>
    <w:next w:val="NoList"/>
    <w:uiPriority w:val="99"/>
    <w:semiHidden/>
    <w:unhideWhenUsed/>
    <w:rsid w:val="00FE6195"/>
  </w:style>
  <w:style w:type="numbering" w:customStyle="1" w:styleId="NoList281">
    <w:name w:val="No List281"/>
    <w:next w:val="NoList"/>
    <w:uiPriority w:val="99"/>
    <w:semiHidden/>
    <w:rsid w:val="00FE6195"/>
  </w:style>
  <w:style w:type="numbering" w:customStyle="1" w:styleId="1141">
    <w:name w:val="无列表1141"/>
    <w:next w:val="NoList"/>
    <w:semiHidden/>
    <w:rsid w:val="00FE6195"/>
  </w:style>
  <w:style w:type="numbering" w:customStyle="1" w:styleId="11410">
    <w:name w:val="リストなし1141"/>
    <w:next w:val="NoList"/>
    <w:uiPriority w:val="99"/>
    <w:semiHidden/>
    <w:unhideWhenUsed/>
    <w:rsid w:val="00FE6195"/>
  </w:style>
  <w:style w:type="numbering" w:customStyle="1" w:styleId="NoList341">
    <w:name w:val="No List341"/>
    <w:next w:val="NoList"/>
    <w:uiPriority w:val="99"/>
    <w:semiHidden/>
    <w:unhideWhenUsed/>
    <w:rsid w:val="00FE6195"/>
  </w:style>
  <w:style w:type="table" w:customStyle="1" w:styleId="TableGrid531">
    <w:name w:val="Table Grid531"/>
    <w:basedOn w:val="TableNormal"/>
    <w:next w:val="TableGrid"/>
    <w:uiPriority w:val="39"/>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FE6195"/>
  </w:style>
  <w:style w:type="numbering" w:customStyle="1" w:styleId="12310">
    <w:name w:val="リストなし1231"/>
    <w:next w:val="NoList"/>
    <w:uiPriority w:val="99"/>
    <w:semiHidden/>
    <w:unhideWhenUsed/>
    <w:rsid w:val="00FE6195"/>
  </w:style>
  <w:style w:type="numbering" w:customStyle="1" w:styleId="NoList1161">
    <w:name w:val="No List1161"/>
    <w:next w:val="NoList"/>
    <w:uiPriority w:val="99"/>
    <w:semiHidden/>
    <w:unhideWhenUsed/>
    <w:rsid w:val="00FE6195"/>
  </w:style>
  <w:style w:type="table" w:customStyle="1" w:styleId="TableGrid4131">
    <w:name w:val="Table Grid413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FE6195"/>
  </w:style>
  <w:style w:type="numbering" w:customStyle="1" w:styleId="111310">
    <w:name w:val="リストなし11131"/>
    <w:next w:val="NoList"/>
    <w:uiPriority w:val="99"/>
    <w:semiHidden/>
    <w:unhideWhenUsed/>
    <w:rsid w:val="00FE6195"/>
  </w:style>
  <w:style w:type="numbering" w:customStyle="1" w:styleId="NoList441">
    <w:name w:val="No List441"/>
    <w:next w:val="NoList"/>
    <w:uiPriority w:val="99"/>
    <w:semiHidden/>
    <w:unhideWhenUsed/>
    <w:rsid w:val="00FE6195"/>
  </w:style>
  <w:style w:type="table" w:customStyle="1" w:styleId="TableGrid631">
    <w:name w:val="Table Grid63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FE6195"/>
  </w:style>
  <w:style w:type="numbering" w:customStyle="1" w:styleId="13211">
    <w:name w:val="リストなし1321"/>
    <w:next w:val="NoList"/>
    <w:uiPriority w:val="99"/>
    <w:semiHidden/>
    <w:unhideWhenUsed/>
    <w:rsid w:val="00FE6195"/>
  </w:style>
  <w:style w:type="numbering" w:customStyle="1" w:styleId="NoList1231">
    <w:name w:val="No List1231"/>
    <w:next w:val="NoList"/>
    <w:uiPriority w:val="99"/>
    <w:semiHidden/>
    <w:unhideWhenUsed/>
    <w:rsid w:val="00FE6195"/>
  </w:style>
  <w:style w:type="numbering" w:customStyle="1" w:styleId="11221">
    <w:name w:val="无列表11221"/>
    <w:next w:val="NoList"/>
    <w:semiHidden/>
    <w:rsid w:val="00FE6195"/>
  </w:style>
  <w:style w:type="numbering" w:customStyle="1" w:styleId="112210">
    <w:name w:val="リストなし11221"/>
    <w:next w:val="NoList"/>
    <w:uiPriority w:val="99"/>
    <w:semiHidden/>
    <w:unhideWhenUsed/>
    <w:rsid w:val="00FE6195"/>
  </w:style>
  <w:style w:type="numbering" w:customStyle="1" w:styleId="NoList291">
    <w:name w:val="No List291"/>
    <w:next w:val="NoList"/>
    <w:uiPriority w:val="99"/>
    <w:semiHidden/>
    <w:unhideWhenUsed/>
    <w:rsid w:val="00FE6195"/>
  </w:style>
  <w:style w:type="numbering" w:customStyle="1" w:styleId="NoList1171">
    <w:name w:val="No List1171"/>
    <w:next w:val="NoList"/>
    <w:uiPriority w:val="99"/>
    <w:semiHidden/>
    <w:rsid w:val="00FE6195"/>
  </w:style>
  <w:style w:type="numbering" w:customStyle="1" w:styleId="1610">
    <w:name w:val="无列表161"/>
    <w:next w:val="NoList"/>
    <w:semiHidden/>
    <w:rsid w:val="00FE6195"/>
  </w:style>
  <w:style w:type="numbering" w:customStyle="1" w:styleId="1611">
    <w:name w:val="リストなし161"/>
    <w:next w:val="NoList"/>
    <w:uiPriority w:val="99"/>
    <w:semiHidden/>
    <w:unhideWhenUsed/>
    <w:rsid w:val="00FE6195"/>
  </w:style>
  <w:style w:type="numbering" w:customStyle="1" w:styleId="NoList2101">
    <w:name w:val="No List2101"/>
    <w:next w:val="NoList"/>
    <w:uiPriority w:val="99"/>
    <w:semiHidden/>
    <w:rsid w:val="00FE6195"/>
  </w:style>
  <w:style w:type="numbering" w:customStyle="1" w:styleId="1151">
    <w:name w:val="无列表1151"/>
    <w:next w:val="NoList"/>
    <w:semiHidden/>
    <w:rsid w:val="00FE6195"/>
  </w:style>
  <w:style w:type="numbering" w:customStyle="1" w:styleId="11510">
    <w:name w:val="リストなし1151"/>
    <w:next w:val="NoList"/>
    <w:uiPriority w:val="99"/>
    <w:semiHidden/>
    <w:unhideWhenUsed/>
    <w:rsid w:val="00FE6195"/>
  </w:style>
  <w:style w:type="numbering" w:customStyle="1" w:styleId="NoList351">
    <w:name w:val="No List351"/>
    <w:next w:val="NoList"/>
    <w:uiPriority w:val="99"/>
    <w:semiHidden/>
    <w:unhideWhenUsed/>
    <w:rsid w:val="00FE6195"/>
  </w:style>
  <w:style w:type="table" w:customStyle="1" w:styleId="TableGrid541">
    <w:name w:val="Table Grid54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FE6195"/>
  </w:style>
  <w:style w:type="numbering" w:customStyle="1" w:styleId="12410">
    <w:name w:val="リストなし1241"/>
    <w:next w:val="NoList"/>
    <w:uiPriority w:val="99"/>
    <w:semiHidden/>
    <w:unhideWhenUsed/>
    <w:rsid w:val="00FE6195"/>
  </w:style>
  <w:style w:type="numbering" w:customStyle="1" w:styleId="NoList1181">
    <w:name w:val="No List1181"/>
    <w:next w:val="NoList"/>
    <w:uiPriority w:val="99"/>
    <w:semiHidden/>
    <w:unhideWhenUsed/>
    <w:rsid w:val="00FE6195"/>
  </w:style>
  <w:style w:type="table" w:customStyle="1" w:styleId="TableGrid4141">
    <w:name w:val="Table Grid414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FE6195"/>
  </w:style>
  <w:style w:type="numbering" w:customStyle="1" w:styleId="111410">
    <w:name w:val="リストなし11141"/>
    <w:next w:val="NoList"/>
    <w:uiPriority w:val="99"/>
    <w:semiHidden/>
    <w:unhideWhenUsed/>
    <w:rsid w:val="00FE6195"/>
  </w:style>
  <w:style w:type="numbering" w:customStyle="1" w:styleId="NoList451">
    <w:name w:val="No List451"/>
    <w:next w:val="NoList"/>
    <w:uiPriority w:val="99"/>
    <w:semiHidden/>
    <w:unhideWhenUsed/>
    <w:rsid w:val="00FE6195"/>
  </w:style>
  <w:style w:type="table" w:customStyle="1" w:styleId="TableGrid641">
    <w:name w:val="Table Grid641"/>
    <w:basedOn w:val="TableNormal"/>
    <w:next w:val="TableGrid"/>
    <w:qFormat/>
    <w:rsid w:val="00FE619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FE6195"/>
  </w:style>
  <w:style w:type="numbering" w:customStyle="1" w:styleId="13310">
    <w:name w:val="リストなし1331"/>
    <w:next w:val="NoList"/>
    <w:uiPriority w:val="99"/>
    <w:semiHidden/>
    <w:unhideWhenUsed/>
    <w:rsid w:val="00FE6195"/>
  </w:style>
  <w:style w:type="numbering" w:customStyle="1" w:styleId="NoList1241">
    <w:name w:val="No List1241"/>
    <w:next w:val="NoList"/>
    <w:uiPriority w:val="99"/>
    <w:semiHidden/>
    <w:unhideWhenUsed/>
    <w:rsid w:val="00FE6195"/>
  </w:style>
  <w:style w:type="numbering" w:customStyle="1" w:styleId="11231">
    <w:name w:val="无列表11231"/>
    <w:next w:val="NoList"/>
    <w:semiHidden/>
    <w:rsid w:val="00FE6195"/>
  </w:style>
  <w:style w:type="numbering" w:customStyle="1" w:styleId="112310">
    <w:name w:val="リストなし11231"/>
    <w:next w:val="NoList"/>
    <w:uiPriority w:val="99"/>
    <w:semiHidden/>
    <w:unhideWhenUsed/>
    <w:rsid w:val="00FE6195"/>
  </w:style>
  <w:style w:type="table" w:customStyle="1" w:styleId="MediumShading1-Accent111">
    <w:name w:val="Medium Shading 1 - Accent 111"/>
    <w:basedOn w:val="TableNormal"/>
    <w:uiPriority w:val="1"/>
    <w:qFormat/>
    <w:rsid w:val="00FE619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FE6195"/>
  </w:style>
  <w:style w:type="numbering" w:customStyle="1" w:styleId="1710">
    <w:name w:val="无列表171"/>
    <w:next w:val="NoList"/>
    <w:semiHidden/>
    <w:rsid w:val="00FE6195"/>
  </w:style>
  <w:style w:type="numbering" w:customStyle="1" w:styleId="1711">
    <w:name w:val="リストなし171"/>
    <w:next w:val="NoList"/>
    <w:uiPriority w:val="99"/>
    <w:semiHidden/>
    <w:unhideWhenUsed/>
    <w:rsid w:val="00FE6195"/>
  </w:style>
  <w:style w:type="numbering" w:customStyle="1" w:styleId="NoList1191">
    <w:name w:val="No List1191"/>
    <w:next w:val="NoList"/>
    <w:semiHidden/>
    <w:rsid w:val="00FE6195"/>
  </w:style>
  <w:style w:type="numbering" w:customStyle="1" w:styleId="NoList2111">
    <w:name w:val="No List2111"/>
    <w:next w:val="NoList"/>
    <w:uiPriority w:val="99"/>
    <w:semiHidden/>
    <w:rsid w:val="00FE6195"/>
  </w:style>
  <w:style w:type="numbering" w:customStyle="1" w:styleId="NoList361">
    <w:name w:val="No List361"/>
    <w:next w:val="NoList"/>
    <w:semiHidden/>
    <w:rsid w:val="00FE6195"/>
  </w:style>
  <w:style w:type="numbering" w:customStyle="1" w:styleId="NoList461">
    <w:name w:val="No List461"/>
    <w:next w:val="NoList"/>
    <w:semiHidden/>
    <w:rsid w:val="00FE6195"/>
  </w:style>
  <w:style w:type="numbering" w:customStyle="1" w:styleId="NoList521">
    <w:name w:val="No List521"/>
    <w:next w:val="NoList"/>
    <w:semiHidden/>
    <w:rsid w:val="00FE6195"/>
  </w:style>
  <w:style w:type="numbering" w:customStyle="1" w:styleId="NoList611">
    <w:name w:val="No List611"/>
    <w:next w:val="NoList"/>
    <w:uiPriority w:val="99"/>
    <w:semiHidden/>
    <w:rsid w:val="00FE6195"/>
  </w:style>
  <w:style w:type="numbering" w:customStyle="1" w:styleId="NoList711">
    <w:name w:val="No List711"/>
    <w:next w:val="NoList"/>
    <w:uiPriority w:val="99"/>
    <w:semiHidden/>
    <w:rsid w:val="00FE6195"/>
  </w:style>
  <w:style w:type="numbering" w:customStyle="1" w:styleId="NoList11101">
    <w:name w:val="No List11101"/>
    <w:next w:val="NoList"/>
    <w:semiHidden/>
    <w:rsid w:val="00FE6195"/>
  </w:style>
  <w:style w:type="numbering" w:customStyle="1" w:styleId="NoList2121">
    <w:name w:val="No List2121"/>
    <w:next w:val="NoList"/>
    <w:semiHidden/>
    <w:rsid w:val="00FE6195"/>
  </w:style>
  <w:style w:type="numbering" w:customStyle="1" w:styleId="NoList811">
    <w:name w:val="No List811"/>
    <w:next w:val="NoList"/>
    <w:uiPriority w:val="99"/>
    <w:semiHidden/>
    <w:rsid w:val="00FE6195"/>
  </w:style>
  <w:style w:type="numbering" w:customStyle="1" w:styleId="NoList1251">
    <w:name w:val="No List1251"/>
    <w:next w:val="NoList"/>
    <w:semiHidden/>
    <w:rsid w:val="00FE6195"/>
  </w:style>
  <w:style w:type="numbering" w:customStyle="1" w:styleId="NoList2211">
    <w:name w:val="No List2211"/>
    <w:next w:val="NoList"/>
    <w:uiPriority w:val="99"/>
    <w:semiHidden/>
    <w:rsid w:val="00FE6195"/>
  </w:style>
  <w:style w:type="numbering" w:customStyle="1" w:styleId="NoList911">
    <w:name w:val="No List911"/>
    <w:next w:val="NoList"/>
    <w:uiPriority w:val="99"/>
    <w:semiHidden/>
    <w:rsid w:val="00FE6195"/>
  </w:style>
  <w:style w:type="numbering" w:customStyle="1" w:styleId="NoList1311">
    <w:name w:val="No List1311"/>
    <w:next w:val="NoList"/>
    <w:semiHidden/>
    <w:rsid w:val="00FE6195"/>
  </w:style>
  <w:style w:type="numbering" w:customStyle="1" w:styleId="NoList2311">
    <w:name w:val="No List2311"/>
    <w:next w:val="NoList"/>
    <w:semiHidden/>
    <w:rsid w:val="00FE6195"/>
  </w:style>
  <w:style w:type="numbering" w:customStyle="1" w:styleId="NoList1011">
    <w:name w:val="No List1011"/>
    <w:next w:val="NoList"/>
    <w:semiHidden/>
    <w:rsid w:val="00FE6195"/>
  </w:style>
  <w:style w:type="numbering" w:customStyle="1" w:styleId="NoList1411">
    <w:name w:val="No List1411"/>
    <w:next w:val="NoList"/>
    <w:semiHidden/>
    <w:rsid w:val="00FE6195"/>
  </w:style>
  <w:style w:type="numbering" w:customStyle="1" w:styleId="NoList2411">
    <w:name w:val="No List2411"/>
    <w:next w:val="NoList"/>
    <w:semiHidden/>
    <w:rsid w:val="00FE6195"/>
  </w:style>
  <w:style w:type="numbering" w:customStyle="1" w:styleId="NoList3111">
    <w:name w:val="No List3111"/>
    <w:next w:val="NoList"/>
    <w:uiPriority w:val="99"/>
    <w:semiHidden/>
    <w:rsid w:val="00FE6195"/>
  </w:style>
  <w:style w:type="numbering" w:customStyle="1" w:styleId="NoList4111">
    <w:name w:val="No List4111"/>
    <w:next w:val="NoList"/>
    <w:uiPriority w:val="99"/>
    <w:semiHidden/>
    <w:rsid w:val="00FE6195"/>
  </w:style>
  <w:style w:type="numbering" w:customStyle="1" w:styleId="NoList5111">
    <w:name w:val="No List5111"/>
    <w:next w:val="NoList"/>
    <w:semiHidden/>
    <w:rsid w:val="00FE6195"/>
  </w:style>
  <w:style w:type="numbering" w:customStyle="1" w:styleId="NoList1511">
    <w:name w:val="No List1511"/>
    <w:next w:val="NoList"/>
    <w:semiHidden/>
    <w:rsid w:val="00FE6195"/>
  </w:style>
  <w:style w:type="numbering" w:customStyle="1" w:styleId="NoList1611">
    <w:name w:val="No List1611"/>
    <w:next w:val="NoList"/>
    <w:semiHidden/>
    <w:rsid w:val="00FE6195"/>
  </w:style>
  <w:style w:type="numbering" w:customStyle="1" w:styleId="1161">
    <w:name w:val="无列表1161"/>
    <w:next w:val="NoList"/>
    <w:semiHidden/>
    <w:rsid w:val="00FE6195"/>
  </w:style>
  <w:style w:type="numbering" w:customStyle="1" w:styleId="1116">
    <w:name w:val="목록 없음111"/>
    <w:next w:val="NoList"/>
    <w:semiHidden/>
    <w:unhideWhenUsed/>
    <w:rsid w:val="00FE6195"/>
  </w:style>
  <w:style w:type="numbering" w:customStyle="1" w:styleId="2110">
    <w:name w:val="목록 없음211"/>
    <w:next w:val="NoList"/>
    <w:semiHidden/>
    <w:rsid w:val="00FE6195"/>
  </w:style>
  <w:style w:type="numbering" w:customStyle="1" w:styleId="NoList11111">
    <w:name w:val="No List11111"/>
    <w:next w:val="NoList"/>
    <w:uiPriority w:val="99"/>
    <w:semiHidden/>
    <w:rsid w:val="00FE6195"/>
  </w:style>
  <w:style w:type="numbering" w:customStyle="1" w:styleId="NoList1711">
    <w:name w:val="No List1711"/>
    <w:next w:val="NoList"/>
    <w:uiPriority w:val="99"/>
    <w:semiHidden/>
    <w:unhideWhenUsed/>
    <w:rsid w:val="00FE6195"/>
  </w:style>
  <w:style w:type="numbering" w:customStyle="1" w:styleId="1251">
    <w:name w:val="无列表1251"/>
    <w:next w:val="NoList"/>
    <w:semiHidden/>
    <w:rsid w:val="00FE6195"/>
  </w:style>
  <w:style w:type="numbering" w:customStyle="1" w:styleId="NoList1811">
    <w:name w:val="No List1811"/>
    <w:next w:val="NoList"/>
    <w:semiHidden/>
    <w:rsid w:val="00FE6195"/>
  </w:style>
  <w:style w:type="numbering" w:customStyle="1" w:styleId="NoList371">
    <w:name w:val="No List371"/>
    <w:next w:val="NoList"/>
    <w:uiPriority w:val="99"/>
    <w:semiHidden/>
    <w:unhideWhenUsed/>
    <w:rsid w:val="00FE6195"/>
  </w:style>
  <w:style w:type="numbering" w:customStyle="1" w:styleId="1810">
    <w:name w:val="无列表181"/>
    <w:next w:val="NoList"/>
    <w:semiHidden/>
    <w:rsid w:val="00FE6195"/>
  </w:style>
  <w:style w:type="numbering" w:customStyle="1" w:styleId="1811">
    <w:name w:val="リストなし181"/>
    <w:next w:val="NoList"/>
    <w:uiPriority w:val="99"/>
    <w:semiHidden/>
    <w:unhideWhenUsed/>
    <w:rsid w:val="00FE6195"/>
  </w:style>
  <w:style w:type="numbering" w:customStyle="1" w:styleId="NoList1201">
    <w:name w:val="No List1201"/>
    <w:next w:val="NoList"/>
    <w:semiHidden/>
    <w:rsid w:val="00FE6195"/>
  </w:style>
  <w:style w:type="numbering" w:customStyle="1" w:styleId="NoList2131">
    <w:name w:val="No List2131"/>
    <w:next w:val="NoList"/>
    <w:semiHidden/>
    <w:rsid w:val="00FE6195"/>
  </w:style>
  <w:style w:type="numbering" w:customStyle="1" w:styleId="NoList381">
    <w:name w:val="No List381"/>
    <w:next w:val="NoList"/>
    <w:semiHidden/>
    <w:rsid w:val="00FE6195"/>
  </w:style>
  <w:style w:type="numbering" w:customStyle="1" w:styleId="NoList471">
    <w:name w:val="No List471"/>
    <w:next w:val="NoList"/>
    <w:semiHidden/>
    <w:rsid w:val="00FE6195"/>
  </w:style>
  <w:style w:type="numbering" w:customStyle="1" w:styleId="NoList531">
    <w:name w:val="No List531"/>
    <w:next w:val="NoList"/>
    <w:semiHidden/>
    <w:rsid w:val="00FE6195"/>
  </w:style>
  <w:style w:type="numbering" w:customStyle="1" w:styleId="NoList621">
    <w:name w:val="No List621"/>
    <w:next w:val="NoList"/>
    <w:semiHidden/>
    <w:rsid w:val="00FE6195"/>
  </w:style>
  <w:style w:type="numbering" w:customStyle="1" w:styleId="NoList721">
    <w:name w:val="No List721"/>
    <w:next w:val="NoList"/>
    <w:semiHidden/>
    <w:rsid w:val="00FE6195"/>
  </w:style>
  <w:style w:type="numbering" w:customStyle="1" w:styleId="NoList11121">
    <w:name w:val="No List11121"/>
    <w:next w:val="NoList"/>
    <w:semiHidden/>
    <w:rsid w:val="00FE6195"/>
  </w:style>
  <w:style w:type="numbering" w:customStyle="1" w:styleId="NoList2141">
    <w:name w:val="No List2141"/>
    <w:next w:val="NoList"/>
    <w:semiHidden/>
    <w:rsid w:val="00FE6195"/>
  </w:style>
  <w:style w:type="numbering" w:customStyle="1" w:styleId="NoList821">
    <w:name w:val="No List821"/>
    <w:next w:val="NoList"/>
    <w:semiHidden/>
    <w:rsid w:val="00FE6195"/>
  </w:style>
  <w:style w:type="numbering" w:customStyle="1" w:styleId="NoList1261">
    <w:name w:val="No List1261"/>
    <w:next w:val="NoList"/>
    <w:semiHidden/>
    <w:rsid w:val="00FE6195"/>
  </w:style>
  <w:style w:type="numbering" w:customStyle="1" w:styleId="NoList2221">
    <w:name w:val="No List2221"/>
    <w:next w:val="NoList"/>
    <w:semiHidden/>
    <w:rsid w:val="00FE6195"/>
  </w:style>
  <w:style w:type="numbering" w:customStyle="1" w:styleId="NoList921">
    <w:name w:val="No List921"/>
    <w:next w:val="NoList"/>
    <w:semiHidden/>
    <w:rsid w:val="00FE6195"/>
  </w:style>
  <w:style w:type="numbering" w:customStyle="1" w:styleId="NoList1321">
    <w:name w:val="No List1321"/>
    <w:next w:val="NoList"/>
    <w:semiHidden/>
    <w:rsid w:val="00FE6195"/>
  </w:style>
  <w:style w:type="numbering" w:customStyle="1" w:styleId="NoList2321">
    <w:name w:val="No List2321"/>
    <w:next w:val="NoList"/>
    <w:semiHidden/>
    <w:rsid w:val="00FE6195"/>
  </w:style>
  <w:style w:type="numbering" w:customStyle="1" w:styleId="NoList1021">
    <w:name w:val="No List1021"/>
    <w:next w:val="NoList"/>
    <w:semiHidden/>
    <w:rsid w:val="00FE6195"/>
  </w:style>
  <w:style w:type="numbering" w:customStyle="1" w:styleId="NoList1421">
    <w:name w:val="No List1421"/>
    <w:next w:val="NoList"/>
    <w:semiHidden/>
    <w:rsid w:val="00FE6195"/>
  </w:style>
  <w:style w:type="numbering" w:customStyle="1" w:styleId="NoList2421">
    <w:name w:val="No List2421"/>
    <w:next w:val="NoList"/>
    <w:semiHidden/>
    <w:rsid w:val="00FE6195"/>
  </w:style>
  <w:style w:type="numbering" w:customStyle="1" w:styleId="NoList3121">
    <w:name w:val="No List3121"/>
    <w:next w:val="NoList"/>
    <w:semiHidden/>
    <w:rsid w:val="00FE6195"/>
  </w:style>
  <w:style w:type="numbering" w:customStyle="1" w:styleId="NoList4121">
    <w:name w:val="No List4121"/>
    <w:next w:val="NoList"/>
    <w:semiHidden/>
    <w:rsid w:val="00FE6195"/>
  </w:style>
  <w:style w:type="numbering" w:customStyle="1" w:styleId="NoList5121">
    <w:name w:val="No List5121"/>
    <w:next w:val="NoList"/>
    <w:semiHidden/>
    <w:rsid w:val="00FE6195"/>
  </w:style>
  <w:style w:type="numbering" w:customStyle="1" w:styleId="NoList1521">
    <w:name w:val="No List1521"/>
    <w:next w:val="NoList"/>
    <w:semiHidden/>
    <w:rsid w:val="00FE6195"/>
  </w:style>
  <w:style w:type="numbering" w:customStyle="1" w:styleId="NoList1621">
    <w:name w:val="No List1621"/>
    <w:next w:val="NoList"/>
    <w:semiHidden/>
    <w:rsid w:val="00FE6195"/>
  </w:style>
  <w:style w:type="numbering" w:customStyle="1" w:styleId="1171">
    <w:name w:val="无列表1171"/>
    <w:next w:val="NoList"/>
    <w:semiHidden/>
    <w:rsid w:val="00FE6195"/>
  </w:style>
  <w:style w:type="numbering" w:customStyle="1" w:styleId="1212">
    <w:name w:val="목록 없음121"/>
    <w:next w:val="NoList"/>
    <w:semiHidden/>
    <w:unhideWhenUsed/>
    <w:rsid w:val="00FE6195"/>
  </w:style>
  <w:style w:type="numbering" w:customStyle="1" w:styleId="2210">
    <w:name w:val="목록 없음221"/>
    <w:next w:val="NoList"/>
    <w:semiHidden/>
    <w:rsid w:val="00FE6195"/>
  </w:style>
  <w:style w:type="numbering" w:customStyle="1" w:styleId="NoList11131">
    <w:name w:val="No List11131"/>
    <w:next w:val="NoList"/>
    <w:semiHidden/>
    <w:rsid w:val="00FE6195"/>
  </w:style>
  <w:style w:type="numbering" w:customStyle="1" w:styleId="NoList1721">
    <w:name w:val="No List1721"/>
    <w:next w:val="NoList"/>
    <w:uiPriority w:val="99"/>
    <w:semiHidden/>
    <w:unhideWhenUsed/>
    <w:rsid w:val="00FE6195"/>
  </w:style>
  <w:style w:type="numbering" w:customStyle="1" w:styleId="1261">
    <w:name w:val="无列表1261"/>
    <w:next w:val="NoList"/>
    <w:semiHidden/>
    <w:rsid w:val="00FE6195"/>
  </w:style>
  <w:style w:type="numbering" w:customStyle="1" w:styleId="NoList1821">
    <w:name w:val="No List1821"/>
    <w:next w:val="NoList"/>
    <w:semiHidden/>
    <w:rsid w:val="00FE6195"/>
  </w:style>
  <w:style w:type="table" w:customStyle="1" w:styleId="ColorfulList-Accent31">
    <w:name w:val="Colorful List - Accent 31"/>
    <w:basedOn w:val="TableNormal"/>
    <w:next w:val="ColorfulList-Accent3"/>
    <w:uiPriority w:val="29"/>
    <w:unhideWhenUsed/>
    <w:qFormat/>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E6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E61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E61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E619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E61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E619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E619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FE6195"/>
  </w:style>
  <w:style w:type="table" w:customStyle="1" w:styleId="SGSTableBasic121">
    <w:name w:val="SGS Table Basic 121"/>
    <w:basedOn w:val="TableNormal"/>
    <w:next w:val="TableGrid"/>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E6195"/>
    <w:pPr>
      <w:ind w:left="1418" w:hanging="1418"/>
    </w:pPr>
    <w:rPr>
      <w:rFonts w:eastAsia="MS Mincho"/>
      <w:lang w:eastAsia="ja-JP"/>
    </w:rPr>
  </w:style>
  <w:style w:type="numbering" w:customStyle="1" w:styleId="NoList1271">
    <w:name w:val="No List1271"/>
    <w:next w:val="NoList"/>
    <w:semiHidden/>
    <w:unhideWhenUsed/>
    <w:rsid w:val="00FE6195"/>
  </w:style>
  <w:style w:type="numbering" w:customStyle="1" w:styleId="NoList2151">
    <w:name w:val="No List2151"/>
    <w:next w:val="NoList"/>
    <w:semiHidden/>
    <w:rsid w:val="00FE6195"/>
  </w:style>
  <w:style w:type="numbering" w:customStyle="1" w:styleId="NoList3101">
    <w:name w:val="No List3101"/>
    <w:next w:val="NoList"/>
    <w:semiHidden/>
    <w:unhideWhenUsed/>
    <w:rsid w:val="00FE6195"/>
  </w:style>
  <w:style w:type="table" w:customStyle="1" w:styleId="TableStyle131">
    <w:name w:val="Table Style131"/>
    <w:basedOn w:val="TableNormal"/>
    <w:rsid w:val="00FE6195"/>
    <w:rPr>
      <w:rFonts w:ascii="Times New Roman" w:eastAsia="MS Mincho" w:hAnsi="Times New Roman"/>
      <w:lang w:val="en-GB" w:eastAsia="en-GB"/>
    </w:rPr>
    <w:tblPr/>
  </w:style>
  <w:style w:type="paragraph" w:customStyle="1" w:styleId="4f6">
    <w:name w:val="题注4"/>
    <w:basedOn w:val="Normal"/>
    <w:next w:val="Normal"/>
    <w:rsid w:val="00FE6195"/>
    <w:pPr>
      <w:spacing w:before="120" w:after="120"/>
    </w:pPr>
    <w:rPr>
      <w:rFonts w:eastAsia="MS Mincho"/>
      <w:b/>
      <w:color w:val="000000"/>
    </w:rPr>
  </w:style>
  <w:style w:type="paragraph" w:customStyle="1" w:styleId="4f7">
    <w:name w:val="图表目录4"/>
    <w:basedOn w:val="Normal"/>
    <w:next w:val="Normal"/>
    <w:rsid w:val="00FE6195"/>
    <w:pPr>
      <w:ind w:left="400" w:hanging="400"/>
      <w:jc w:val="center"/>
    </w:pPr>
    <w:rPr>
      <w:rFonts w:eastAsia="MS Mincho"/>
      <w:b/>
      <w:color w:val="000000"/>
    </w:rPr>
  </w:style>
  <w:style w:type="table" w:customStyle="1" w:styleId="Tabellengitternetz141">
    <w:name w:val="Tabellengitternetz1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FE6195"/>
  </w:style>
  <w:style w:type="numbering" w:customStyle="1" w:styleId="2310">
    <w:name w:val="목록 없음231"/>
    <w:next w:val="NoList"/>
    <w:semiHidden/>
    <w:rsid w:val="00FE6195"/>
  </w:style>
  <w:style w:type="numbering" w:customStyle="1" w:styleId="NoList481">
    <w:name w:val="No List481"/>
    <w:next w:val="NoList"/>
    <w:semiHidden/>
    <w:unhideWhenUsed/>
    <w:rsid w:val="00FE6195"/>
  </w:style>
  <w:style w:type="table" w:customStyle="1" w:styleId="TableGrid1131">
    <w:name w:val="Table Grid1131"/>
    <w:basedOn w:val="TableNormal"/>
    <w:next w:val="TableGrid"/>
    <w:uiPriority w:val="39"/>
    <w:qFormat/>
    <w:rsid w:val="00FE619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FE6195"/>
  </w:style>
  <w:style w:type="table" w:customStyle="1" w:styleId="3310">
    <w:name w:val="网格型331"/>
    <w:basedOn w:val="TableNormal"/>
    <w:next w:val="TableGrid"/>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619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FE6195"/>
  </w:style>
  <w:style w:type="table" w:customStyle="1" w:styleId="TableClassic231">
    <w:name w:val="Table Classic 231"/>
    <w:basedOn w:val="TableNormal"/>
    <w:next w:val="TableClassic2"/>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FE6195"/>
  </w:style>
  <w:style w:type="numbering" w:customStyle="1" w:styleId="NoList631">
    <w:name w:val="No List631"/>
    <w:next w:val="NoList"/>
    <w:semiHidden/>
    <w:rsid w:val="00FE6195"/>
  </w:style>
  <w:style w:type="numbering" w:customStyle="1" w:styleId="NoList731">
    <w:name w:val="No List731"/>
    <w:next w:val="NoList"/>
    <w:semiHidden/>
    <w:rsid w:val="00FE6195"/>
  </w:style>
  <w:style w:type="numbering" w:customStyle="1" w:styleId="NoList11141">
    <w:name w:val="No List11141"/>
    <w:next w:val="NoList"/>
    <w:semiHidden/>
    <w:rsid w:val="00FE6195"/>
  </w:style>
  <w:style w:type="numbering" w:customStyle="1" w:styleId="NoList2161">
    <w:name w:val="No List2161"/>
    <w:next w:val="NoList"/>
    <w:semiHidden/>
    <w:rsid w:val="00FE6195"/>
  </w:style>
  <w:style w:type="numbering" w:customStyle="1" w:styleId="NoList831">
    <w:name w:val="No List831"/>
    <w:next w:val="NoList"/>
    <w:semiHidden/>
    <w:rsid w:val="00FE6195"/>
  </w:style>
  <w:style w:type="numbering" w:customStyle="1" w:styleId="NoList1281">
    <w:name w:val="No List1281"/>
    <w:next w:val="NoList"/>
    <w:semiHidden/>
    <w:rsid w:val="00FE6195"/>
  </w:style>
  <w:style w:type="numbering" w:customStyle="1" w:styleId="NoList2231">
    <w:name w:val="No List2231"/>
    <w:next w:val="NoList"/>
    <w:semiHidden/>
    <w:rsid w:val="00FE6195"/>
  </w:style>
  <w:style w:type="numbering" w:customStyle="1" w:styleId="NoList931">
    <w:name w:val="No List931"/>
    <w:next w:val="NoList"/>
    <w:semiHidden/>
    <w:rsid w:val="00FE6195"/>
  </w:style>
  <w:style w:type="numbering" w:customStyle="1" w:styleId="NoList1331">
    <w:name w:val="No List1331"/>
    <w:next w:val="NoList"/>
    <w:semiHidden/>
    <w:rsid w:val="00FE6195"/>
  </w:style>
  <w:style w:type="numbering" w:customStyle="1" w:styleId="NoList2331">
    <w:name w:val="No List2331"/>
    <w:next w:val="NoList"/>
    <w:semiHidden/>
    <w:rsid w:val="00FE6195"/>
  </w:style>
  <w:style w:type="numbering" w:customStyle="1" w:styleId="NoList1031">
    <w:name w:val="No List1031"/>
    <w:next w:val="NoList"/>
    <w:semiHidden/>
    <w:rsid w:val="00FE6195"/>
  </w:style>
  <w:style w:type="numbering" w:customStyle="1" w:styleId="NoList1431">
    <w:name w:val="No List1431"/>
    <w:next w:val="NoList"/>
    <w:semiHidden/>
    <w:rsid w:val="00FE6195"/>
  </w:style>
  <w:style w:type="numbering" w:customStyle="1" w:styleId="NoList2431">
    <w:name w:val="No List2431"/>
    <w:next w:val="NoList"/>
    <w:semiHidden/>
    <w:rsid w:val="00FE6195"/>
  </w:style>
  <w:style w:type="numbering" w:customStyle="1" w:styleId="NoList3131">
    <w:name w:val="No List3131"/>
    <w:next w:val="NoList"/>
    <w:semiHidden/>
    <w:rsid w:val="00FE6195"/>
  </w:style>
  <w:style w:type="numbering" w:customStyle="1" w:styleId="NoList4131">
    <w:name w:val="No List4131"/>
    <w:next w:val="NoList"/>
    <w:semiHidden/>
    <w:rsid w:val="00FE6195"/>
  </w:style>
  <w:style w:type="numbering" w:customStyle="1" w:styleId="NoList5131">
    <w:name w:val="No List5131"/>
    <w:next w:val="NoList"/>
    <w:semiHidden/>
    <w:rsid w:val="00FE6195"/>
  </w:style>
  <w:style w:type="numbering" w:customStyle="1" w:styleId="NoList1531">
    <w:name w:val="No List1531"/>
    <w:next w:val="NoList"/>
    <w:semiHidden/>
    <w:rsid w:val="00FE6195"/>
  </w:style>
  <w:style w:type="numbering" w:customStyle="1" w:styleId="NoList1631">
    <w:name w:val="No List1631"/>
    <w:next w:val="NoList"/>
    <w:semiHidden/>
    <w:rsid w:val="00FE6195"/>
  </w:style>
  <w:style w:type="numbering" w:customStyle="1" w:styleId="1181">
    <w:name w:val="无列表1181"/>
    <w:next w:val="NoList"/>
    <w:semiHidden/>
    <w:rsid w:val="00FE6195"/>
  </w:style>
  <w:style w:type="table" w:customStyle="1" w:styleId="TableGrid431">
    <w:name w:val="Table Grid431"/>
    <w:basedOn w:val="TableNormal"/>
    <w:next w:val="TableGrid"/>
    <w:qFormat/>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E61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E6195"/>
    <w:rPr>
      <w:rFonts w:ascii="Times New Roman" w:hAnsi="Times New Roman"/>
      <w:lang w:val="en-GB" w:eastAsia="en-GB"/>
    </w:rPr>
    <w:tblPr/>
  </w:style>
  <w:style w:type="table" w:customStyle="1" w:styleId="TableGrid2121">
    <w:name w:val="Table Grid2121"/>
    <w:basedOn w:val="TableNormal"/>
    <w:next w:val="TableGrid"/>
    <w:rsid w:val="00FE61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61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E6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E61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E61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FE6195"/>
  </w:style>
  <w:style w:type="numbering" w:customStyle="1" w:styleId="Style121">
    <w:name w:val="Style121"/>
    <w:uiPriority w:val="99"/>
    <w:rsid w:val="00FE6195"/>
  </w:style>
  <w:style w:type="table" w:customStyle="1" w:styleId="SGSTableBasic221">
    <w:name w:val="SGS Table Basic 221"/>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E6195"/>
  </w:style>
  <w:style w:type="table" w:customStyle="1" w:styleId="TableColorful111">
    <w:name w:val="Table Colorful 111"/>
    <w:basedOn w:val="TableNormal"/>
    <w:next w:val="TableColorful1"/>
    <w:rsid w:val="00FE61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E61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E61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FE6195"/>
  </w:style>
  <w:style w:type="table" w:customStyle="1" w:styleId="ColorfulGrid-Accent1111">
    <w:name w:val="Colorful Grid - Accent 1111"/>
    <w:basedOn w:val="TableNormal"/>
    <w:next w:val="ColorfulGrid-Accent1"/>
    <w:uiPriority w:val="29"/>
    <w:rsid w:val="00FE619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E619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E619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E61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E61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E619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E6195"/>
    <w:rPr>
      <w:rFonts w:ascii="Times New Roman" w:eastAsia="PMingLiU" w:hAnsi="Times New Roman"/>
      <w:lang w:val="en-GB" w:eastAsia="en-GB"/>
    </w:rPr>
    <w:tblPr/>
  </w:style>
  <w:style w:type="table" w:customStyle="1" w:styleId="TableGrid11111">
    <w:name w:val="Table Grid11111"/>
    <w:basedOn w:val="TableNormal"/>
    <w:qFormat/>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619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619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E61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FE6195"/>
  </w:style>
  <w:style w:type="numbering" w:customStyle="1" w:styleId="Style1111">
    <w:name w:val="Style1111"/>
    <w:uiPriority w:val="99"/>
    <w:rsid w:val="00FE6195"/>
  </w:style>
  <w:style w:type="numbering" w:customStyle="1" w:styleId="1271">
    <w:name w:val="无列表1271"/>
    <w:next w:val="NoList"/>
    <w:semiHidden/>
    <w:rsid w:val="00FE6195"/>
  </w:style>
  <w:style w:type="numbering" w:customStyle="1" w:styleId="NoList1831">
    <w:name w:val="No List1831"/>
    <w:next w:val="NoList"/>
    <w:semiHidden/>
    <w:rsid w:val="00FE6195"/>
  </w:style>
  <w:style w:type="character" w:customStyle="1" w:styleId="font4">
    <w:name w:val="font4"/>
    <w:qFormat/>
    <w:rsid w:val="00FE6195"/>
  </w:style>
  <w:style w:type="character" w:styleId="HTMLSample">
    <w:name w:val="HTML Sample"/>
    <w:qFormat/>
    <w:rsid w:val="00FE6195"/>
    <w:rPr>
      <w:rFonts w:ascii="Courier New" w:eastAsia="SimSun" w:hAnsi="Courier New" w:cs="Courier New"/>
      <w:color w:val="0000FF"/>
      <w:kern w:val="2"/>
      <w:lang w:val="en-US" w:eastAsia="zh-CN" w:bidi="ar-SA"/>
    </w:rPr>
  </w:style>
  <w:style w:type="character" w:styleId="LineNumber">
    <w:name w:val="line number"/>
    <w:qFormat/>
    <w:rsid w:val="00FE6195"/>
    <w:rPr>
      <w:rFonts w:ascii="Arial" w:eastAsia="SimSun" w:hAnsi="Arial" w:cs="Arial"/>
      <w:color w:val="0000FF"/>
      <w:kern w:val="2"/>
      <w:lang w:val="en-US" w:eastAsia="zh-CN" w:bidi="ar-SA"/>
    </w:rPr>
  </w:style>
  <w:style w:type="paragraph" w:styleId="BlockText">
    <w:name w:val="Block Text"/>
    <w:basedOn w:val="Normal"/>
    <w:qFormat/>
    <w:rsid w:val="00FE6195"/>
    <w:pPr>
      <w:overflowPunct/>
      <w:autoSpaceDE/>
      <w:autoSpaceDN/>
      <w:adjustRightInd/>
      <w:spacing w:after="120"/>
      <w:ind w:left="1440" w:right="1440"/>
      <w:textAlignment w:val="auto"/>
    </w:pPr>
    <w:rPr>
      <w:rFonts w:eastAsia="MS Mincho"/>
      <w:color w:val="000000"/>
    </w:rPr>
  </w:style>
  <w:style w:type="paragraph" w:customStyle="1" w:styleId="Table0">
    <w:name w:val="Table"/>
    <w:basedOn w:val="Normal"/>
    <w:link w:val="Table1"/>
    <w:qFormat/>
    <w:rsid w:val="00FE6195"/>
    <w:pPr>
      <w:overflowPunct/>
      <w:autoSpaceDE/>
      <w:autoSpaceDN/>
      <w:adjustRightInd/>
      <w:jc w:val="center"/>
      <w:textAlignment w:val="auto"/>
    </w:pPr>
    <w:rPr>
      <w:rFonts w:ascii="Arial" w:eastAsia="SimSun" w:hAnsi="Arial" w:cs="Arial"/>
      <w:b/>
      <w:color w:val="000000"/>
    </w:rPr>
  </w:style>
  <w:style w:type="character" w:customStyle="1" w:styleId="Table1">
    <w:name w:val="Table (文字)"/>
    <w:link w:val="Table0"/>
    <w:qFormat/>
    <w:rsid w:val="00FE6195"/>
    <w:rPr>
      <w:rFonts w:ascii="Arial" w:eastAsia="SimSun" w:hAnsi="Arial" w:cs="Arial"/>
      <w:b/>
      <w:color w:val="000000"/>
      <w:lang w:val="en-GB" w:eastAsia="en-US"/>
    </w:rPr>
  </w:style>
  <w:style w:type="numbering" w:customStyle="1" w:styleId="NoList3211">
    <w:name w:val="No List3211"/>
    <w:next w:val="NoList"/>
    <w:uiPriority w:val="99"/>
    <w:semiHidden/>
    <w:unhideWhenUsed/>
    <w:rsid w:val="00FE6195"/>
  </w:style>
  <w:style w:type="character" w:customStyle="1" w:styleId="1fff">
    <w:name w:val="不明显参考1"/>
    <w:uiPriority w:val="31"/>
    <w:qFormat/>
    <w:rsid w:val="00FE6195"/>
    <w:rPr>
      <w:smallCaps/>
      <w:color w:val="5A5A5A"/>
    </w:rPr>
  </w:style>
  <w:style w:type="paragraph" w:customStyle="1" w:styleId="TOC10">
    <w:name w:val="TOC 标题1"/>
    <w:basedOn w:val="Heading1"/>
    <w:next w:val="Normal"/>
    <w:uiPriority w:val="39"/>
    <w:unhideWhenUsed/>
    <w:qFormat/>
    <w:rsid w:val="00FE619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0">
    <w:name w:val="明显强调1"/>
    <w:uiPriority w:val="21"/>
    <w:qFormat/>
    <w:rsid w:val="00FE6195"/>
    <w:rPr>
      <w:b/>
      <w:bCs/>
      <w:i/>
      <w:iCs/>
      <w:color w:val="4F81BD"/>
    </w:rPr>
  </w:style>
  <w:style w:type="paragraph" w:customStyle="1" w:styleId="FT">
    <w:name w:val="FT"/>
    <w:basedOn w:val="Normal"/>
    <w:qFormat/>
    <w:rsid w:val="00FE6195"/>
    <w:rPr>
      <w:rFonts w:ascii="Arial" w:hAnsi="Arial" w:cs="Arial"/>
      <w:b/>
      <w:color w:val="000000"/>
      <w:lang w:eastAsia="ja-JP"/>
    </w:rPr>
  </w:style>
  <w:style w:type="table" w:customStyle="1" w:styleId="TableGrid7">
    <w:name w:val="Table Grid7"/>
    <w:basedOn w:val="TableNormal"/>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E6195"/>
    <w:pPr>
      <w:jc w:val="both"/>
    </w:pPr>
    <w:rPr>
      <w:rFonts w:ascii="SimSun" w:eastAsia="SimSun" w:hAnsi="SimSun" w:cs="SimSun"/>
      <w:kern w:val="2"/>
      <w:sz w:val="21"/>
      <w:szCs w:val="21"/>
      <w:lang w:val="en-US" w:eastAsia="zh-CN"/>
    </w:rPr>
  </w:style>
  <w:style w:type="character" w:customStyle="1" w:styleId="Char50">
    <w:name w:val="批注主题 Char5"/>
    <w:qFormat/>
    <w:rsid w:val="00FE6195"/>
    <w:rPr>
      <w:rFonts w:eastAsia="Malgun Gothic"/>
      <w:b/>
      <w:bCs/>
      <w:lang w:val="en-GB"/>
    </w:rPr>
  </w:style>
  <w:style w:type="character" w:customStyle="1" w:styleId="Char6">
    <w:name w:val="日期 Char"/>
    <w:rsid w:val="00FE6195"/>
    <w:rPr>
      <w:rFonts w:ascii="Times New Roman" w:hAnsi="Times New Roman"/>
      <w:lang w:val="en-GB" w:eastAsia="en-US"/>
    </w:rPr>
  </w:style>
  <w:style w:type="character" w:customStyle="1" w:styleId="ListChar4">
    <w:name w:val="List Char4"/>
    <w:rsid w:val="00FE6195"/>
    <w:rPr>
      <w:rFonts w:ascii="Times New Roman" w:hAnsi="Times New Roman"/>
      <w:lang w:val="en-GB" w:eastAsia="en-US"/>
    </w:rPr>
  </w:style>
  <w:style w:type="paragraph" w:customStyle="1" w:styleId="911">
    <w:name w:val="目录 911"/>
    <w:basedOn w:val="TOC8"/>
    <w:rsid w:val="00FE6195"/>
    <w:pPr>
      <w:keepNext w:val="0"/>
      <w:ind w:left="1418" w:hanging="1418"/>
    </w:pPr>
    <w:rPr>
      <w:rFonts w:eastAsia="MS Mincho"/>
      <w:lang w:eastAsia="ja-JP"/>
    </w:rPr>
  </w:style>
  <w:style w:type="paragraph" w:customStyle="1" w:styleId="11a">
    <w:name w:val="题注11"/>
    <w:basedOn w:val="Normal"/>
    <w:next w:val="Normal"/>
    <w:rsid w:val="00FE6195"/>
    <w:pPr>
      <w:spacing w:before="120" w:after="120"/>
    </w:pPr>
    <w:rPr>
      <w:rFonts w:eastAsia="MS Mincho"/>
      <w:b/>
      <w:color w:val="000000"/>
      <w:lang w:eastAsia="ja-JP"/>
    </w:rPr>
  </w:style>
  <w:style w:type="paragraph" w:customStyle="1" w:styleId="11b">
    <w:name w:val="图表目录11"/>
    <w:basedOn w:val="Normal"/>
    <w:next w:val="Normal"/>
    <w:rsid w:val="00FE6195"/>
    <w:pPr>
      <w:ind w:left="400" w:hanging="400"/>
      <w:jc w:val="center"/>
    </w:pPr>
    <w:rPr>
      <w:rFonts w:eastAsia="MS Mincho"/>
      <w:b/>
      <w:color w:val="000000"/>
      <w:lang w:eastAsia="ja-JP"/>
    </w:rPr>
  </w:style>
  <w:style w:type="character" w:customStyle="1" w:styleId="MTDisplayEquationChar">
    <w:name w:val="MTDisplayEquation Char"/>
    <w:locked/>
    <w:rsid w:val="00FE6195"/>
    <w:rPr>
      <w:rFonts w:ascii="Times New Roman" w:eastAsia="SimSun" w:hAnsi="Times New Roman"/>
      <w:lang w:val="en-GB" w:eastAsia="zh-CN"/>
    </w:rPr>
  </w:style>
  <w:style w:type="paragraph" w:customStyle="1" w:styleId="3GPPNormalText">
    <w:name w:val="3GPP Normal Text"/>
    <w:basedOn w:val="BodyText"/>
    <w:link w:val="3GPPNormalTextChar"/>
    <w:qFormat/>
    <w:rsid w:val="00FE619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6195"/>
    <w:rPr>
      <w:rFonts w:ascii="Arial" w:eastAsia="MS Mincho" w:hAnsi="Arial" w:cs="Arial"/>
      <w:color w:val="000000"/>
      <w:sz w:val="24"/>
      <w:szCs w:val="24"/>
      <w:lang w:val="en-US" w:eastAsia="en-US"/>
    </w:rPr>
  </w:style>
  <w:style w:type="paragraph" w:customStyle="1" w:styleId="tah00">
    <w:name w:val="tah0"/>
    <w:basedOn w:val="Normal"/>
    <w:qFormat/>
    <w:rsid w:val="00FE6195"/>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l10">
    <w:name w:val="tal1"/>
    <w:basedOn w:val="Normal"/>
    <w:qFormat/>
    <w:rsid w:val="00FE6195"/>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FE6195"/>
    <w:pPr>
      <w:overflowPunct/>
      <w:autoSpaceDE/>
      <w:adjustRightInd/>
      <w:spacing w:before="100" w:beforeAutospacing="1" w:after="100" w:afterAutospacing="1"/>
      <w:textAlignment w:val="auto"/>
    </w:pPr>
    <w:rPr>
      <w:rFonts w:ascii="SimSun" w:eastAsia="SimSun" w:hAnsi="SimSun" w:cs="SimSun"/>
      <w:color w:val="000000"/>
      <w:sz w:val="24"/>
      <w:szCs w:val="24"/>
      <w:lang w:val="en-US" w:eastAsia="zh-CN"/>
    </w:rPr>
  </w:style>
  <w:style w:type="paragraph" w:customStyle="1" w:styleId="B1s">
    <w:name w:val="B1s"/>
    <w:basedOn w:val="B10"/>
    <w:qFormat/>
    <w:rsid w:val="00FE6195"/>
    <w:pPr>
      <w:textAlignment w:val="auto"/>
    </w:pPr>
    <w:rPr>
      <w:rFonts w:eastAsia="SimSun"/>
      <w:color w:val="000000"/>
      <w:lang w:eastAsia="zh-CN"/>
    </w:rPr>
  </w:style>
  <w:style w:type="character" w:customStyle="1" w:styleId="B1Car">
    <w:name w:val="B1+ Car"/>
    <w:link w:val="B1"/>
    <w:qFormat/>
    <w:rsid w:val="00FE6195"/>
    <w:rPr>
      <w:rFonts w:ascii="Times New Roman" w:hAnsi="Times New Roman"/>
      <w:color w:val="000000"/>
      <w:lang w:val="en-GB" w:eastAsia="x-none"/>
    </w:rPr>
  </w:style>
  <w:style w:type="character" w:customStyle="1" w:styleId="Char60">
    <w:name w:val="批注主题 Char6"/>
    <w:qFormat/>
    <w:rsid w:val="00FE6195"/>
    <w:rPr>
      <w:rFonts w:eastAsia="MS Mincho"/>
      <w:b/>
      <w:bCs/>
      <w:lang w:val="x-none" w:eastAsia="en-US"/>
    </w:rPr>
  </w:style>
  <w:style w:type="character" w:customStyle="1" w:styleId="Char32">
    <w:name w:val="日期 Char3"/>
    <w:qFormat/>
    <w:rsid w:val="00FE6195"/>
    <w:rPr>
      <w:rFonts w:eastAsia="SimSun"/>
      <w:lang w:val="en-GB" w:eastAsia="x-none"/>
    </w:rPr>
  </w:style>
  <w:style w:type="character" w:customStyle="1" w:styleId="abstractlabel">
    <w:name w:val="abstractlabel"/>
    <w:rsid w:val="00FE6195"/>
  </w:style>
  <w:style w:type="character" w:customStyle="1" w:styleId="TF2">
    <w:name w:val="TF (文字)"/>
    <w:rsid w:val="00FE6195"/>
    <w:rPr>
      <w:rFonts w:ascii="Arial" w:hAnsi="Arial"/>
      <w:b/>
      <w:lang w:val="en-US" w:eastAsia="en-US"/>
    </w:rPr>
  </w:style>
  <w:style w:type="paragraph" w:customStyle="1" w:styleId="TAHCarNotBold">
    <w:name w:val="TAH Car + Not Bold"/>
    <w:basedOn w:val="Normal"/>
    <w:rsid w:val="00FE6195"/>
    <w:pPr>
      <w:keepNext/>
      <w:keepLines/>
      <w:overflowPunct/>
      <w:autoSpaceDE/>
      <w:autoSpaceDN/>
      <w:adjustRightInd/>
      <w:spacing w:after="0"/>
      <w:textAlignment w:val="auto"/>
    </w:pPr>
    <w:rPr>
      <w:rFonts w:ascii="Arial" w:hAnsi="Arial"/>
      <w:color w:val="000000"/>
      <w:sz w:val="18"/>
      <w:lang w:eastAsia="ja-JP"/>
    </w:rPr>
  </w:style>
  <w:style w:type="character" w:customStyle="1" w:styleId="B12">
    <w:name w:val="B1 (文字)"/>
    <w:qFormat/>
    <w:locked/>
    <w:rsid w:val="00FE6195"/>
    <w:rPr>
      <w:lang w:val="en-GB"/>
    </w:rPr>
  </w:style>
  <w:style w:type="paragraph" w:customStyle="1" w:styleId="B8">
    <w:name w:val="B8"/>
    <w:basedOn w:val="B7"/>
    <w:link w:val="B8Char"/>
    <w:qFormat/>
    <w:rsid w:val="00FE6195"/>
    <w:pPr>
      <w:ind w:left="2552"/>
    </w:pPr>
    <w:rPr>
      <w:rFonts w:eastAsia="MS Mincho"/>
      <w:lang w:eastAsia="ja-JP"/>
    </w:rPr>
  </w:style>
  <w:style w:type="character" w:customStyle="1" w:styleId="B8Char">
    <w:name w:val="B8 Char"/>
    <w:link w:val="B8"/>
    <w:rsid w:val="00FE6195"/>
    <w:rPr>
      <w:rFonts w:ascii="Times New Roman" w:eastAsia="MS Mincho" w:hAnsi="Times New Roman"/>
      <w:color w:val="000000"/>
      <w:lang w:val="en-GB" w:eastAsia="ja-JP"/>
    </w:rPr>
  </w:style>
  <w:style w:type="paragraph" w:customStyle="1" w:styleId="BalloonText1">
    <w:name w:val="Balloon Text1"/>
    <w:basedOn w:val="Normal"/>
    <w:rsid w:val="00FE6195"/>
    <w:pPr>
      <w:adjustRightInd/>
      <w:textAlignment w:val="auto"/>
    </w:pPr>
    <w:rPr>
      <w:rFonts w:ascii="Tahoma" w:eastAsia="Calibri" w:hAnsi="Tahoma" w:cs="Tahoma"/>
      <w:color w:val="000000"/>
      <w:sz w:val="16"/>
      <w:szCs w:val="16"/>
      <w:lang w:val="en-US"/>
    </w:rPr>
  </w:style>
  <w:style w:type="paragraph" w:customStyle="1" w:styleId="CommentSubject1">
    <w:name w:val="Comment Subject1"/>
    <w:basedOn w:val="Normal"/>
    <w:rsid w:val="00FE6195"/>
    <w:pPr>
      <w:adjustRightInd/>
      <w:textAlignment w:val="auto"/>
    </w:pPr>
    <w:rPr>
      <w:rFonts w:eastAsia="Calibri"/>
      <w:b/>
      <w:bCs/>
      <w:color w:val="000000"/>
      <w:lang w:val="en-US"/>
    </w:rPr>
  </w:style>
  <w:style w:type="paragraph" w:customStyle="1" w:styleId="87">
    <w:name w:val="87"/>
    <w:basedOn w:val="Normal"/>
    <w:rsid w:val="00FE6195"/>
    <w:pPr>
      <w:ind w:left="2269" w:hanging="284"/>
    </w:pPr>
    <w:rPr>
      <w:color w:val="000000"/>
      <w:lang w:eastAsia="ja-JP"/>
    </w:rPr>
  </w:style>
  <w:style w:type="character" w:customStyle="1" w:styleId="NOChar2">
    <w:name w:val="NO Char2"/>
    <w:locked/>
    <w:rsid w:val="00FE6195"/>
    <w:rPr>
      <w:lang w:eastAsia="en-US"/>
    </w:rPr>
  </w:style>
  <w:style w:type="paragraph" w:customStyle="1" w:styleId="TAHLeft">
    <w:name w:val="TAH + Left"/>
    <w:basedOn w:val="TAL"/>
    <w:rsid w:val="00FE6195"/>
    <w:pPr>
      <w:overflowPunct/>
      <w:autoSpaceDE/>
      <w:autoSpaceDN/>
      <w:adjustRightInd/>
      <w:textAlignment w:val="auto"/>
    </w:pPr>
    <w:rPr>
      <w:color w:val="000000"/>
    </w:rPr>
  </w:style>
  <w:style w:type="paragraph" w:customStyle="1" w:styleId="63-13">
    <w:name w:val=".6.3-13"/>
    <w:basedOn w:val="TAH"/>
    <w:rsid w:val="00FE6195"/>
    <w:pPr>
      <w:overflowPunct/>
      <w:autoSpaceDE/>
      <w:autoSpaceDN/>
      <w:adjustRightInd/>
      <w:jc w:val="left"/>
      <w:textAlignment w:val="auto"/>
    </w:pPr>
    <w:rPr>
      <w:b w:val="0"/>
      <w:color w:val="000000"/>
    </w:rPr>
  </w:style>
  <w:style w:type="character" w:customStyle="1" w:styleId="H10">
    <w:name w:val="H1_"/>
    <w:rsid w:val="00FE6195"/>
    <w:rPr>
      <w:rFonts w:ascii="Arial" w:eastAsia="MS Mincho" w:hAnsi="Arial"/>
      <w:sz w:val="36"/>
      <w:lang w:val="en-GB" w:eastAsia="en-US" w:bidi="ar-SA"/>
    </w:rPr>
  </w:style>
  <w:style w:type="character" w:customStyle="1" w:styleId="Heading2-">
    <w:name w:val="Heading 2-"/>
    <w:rsid w:val="00FE61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6195"/>
    <w:rPr>
      <w:rFonts w:ascii="Arial" w:hAnsi="Arial"/>
      <w:sz w:val="32"/>
      <w:lang w:val="en-GB" w:eastAsia="en-US"/>
    </w:rPr>
  </w:style>
  <w:style w:type="paragraph" w:customStyle="1" w:styleId="TDC91">
    <w:name w:val="TDC 91"/>
    <w:basedOn w:val="TOC8"/>
    <w:rsid w:val="00FE6195"/>
    <w:pPr>
      <w:keepNext w:val="0"/>
      <w:ind w:left="1418" w:hanging="1418"/>
    </w:pPr>
    <w:rPr>
      <w:rFonts w:eastAsia="MS Mincho"/>
      <w:lang w:val="en-GB" w:eastAsia="ja-JP"/>
    </w:rPr>
  </w:style>
  <w:style w:type="character" w:customStyle="1" w:styleId="NoteHeadingChar1">
    <w:name w:val="Note Heading Char1"/>
    <w:rsid w:val="00FE6195"/>
    <w:rPr>
      <w:rFonts w:eastAsia="MS Mincho"/>
      <w:lang w:val="en-GB" w:eastAsia="x-none"/>
    </w:rPr>
  </w:style>
  <w:style w:type="character" w:customStyle="1" w:styleId="HTMLPreformattedChar1">
    <w:name w:val="HTML Preformatted Char1"/>
    <w:rsid w:val="00FE6195"/>
    <w:rPr>
      <w:rFonts w:ascii="Courier New" w:eastAsia="MS Mincho" w:hAnsi="Courier New"/>
      <w:lang w:val="en-GB" w:eastAsia="x-none"/>
    </w:rPr>
  </w:style>
  <w:style w:type="paragraph" w:customStyle="1" w:styleId="Epgrafe1">
    <w:name w:val="Epígrafe1"/>
    <w:basedOn w:val="Normal"/>
    <w:next w:val="Normal"/>
    <w:rsid w:val="00FE6195"/>
    <w:pPr>
      <w:spacing w:before="120" w:after="120"/>
    </w:pPr>
    <w:rPr>
      <w:rFonts w:eastAsia="MS Mincho"/>
      <w:b/>
      <w:color w:val="000000"/>
      <w:lang w:eastAsia="ja-JP"/>
    </w:rPr>
  </w:style>
  <w:style w:type="paragraph" w:customStyle="1" w:styleId="Tabladeilustraciones1">
    <w:name w:val="Tabla de ilustraciones1"/>
    <w:basedOn w:val="Normal"/>
    <w:next w:val="Normal"/>
    <w:rsid w:val="00FE6195"/>
    <w:pPr>
      <w:ind w:left="400" w:hanging="400"/>
      <w:jc w:val="center"/>
    </w:pPr>
    <w:rPr>
      <w:rFonts w:eastAsia="MS Mincho"/>
      <w:b/>
      <w:color w:val="000000"/>
      <w:lang w:eastAsia="ja-JP"/>
    </w:rPr>
  </w:style>
  <w:style w:type="paragraph" w:customStyle="1" w:styleId="3fa">
    <w:name w:val="列出段落3"/>
    <w:basedOn w:val="Normal"/>
    <w:qFormat/>
    <w:rsid w:val="00FE6195"/>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FE619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6195"/>
    <w:rPr>
      <w:rFonts w:ascii="Times New Roman" w:eastAsia="SimSun" w:hAnsi="Times New Roman"/>
      <w:sz w:val="22"/>
      <w:lang w:val="en-GB" w:eastAsia="en-GB"/>
    </w:rPr>
  </w:style>
  <w:style w:type="paragraph" w:customStyle="1" w:styleId="4f8">
    <w:name w:val="列出段落4"/>
    <w:basedOn w:val="Normal"/>
    <w:qFormat/>
    <w:rsid w:val="00FE6195"/>
    <w:pPr>
      <w:overflowPunct/>
      <w:autoSpaceDE/>
      <w:autoSpaceDN/>
      <w:adjustRightInd/>
      <w:ind w:firstLineChars="200" w:firstLine="420"/>
      <w:textAlignment w:val="auto"/>
    </w:pPr>
    <w:rPr>
      <w:color w:val="000000"/>
      <w:lang w:eastAsia="ja-JP"/>
    </w:rPr>
  </w:style>
  <w:style w:type="paragraph" w:customStyle="1" w:styleId="TF1">
    <w:name w:val="TF1"/>
    <w:link w:val="TFZchn"/>
    <w:rsid w:val="00FE6195"/>
    <w:pPr>
      <w:keepLines/>
      <w:spacing w:after="240"/>
      <w:jc w:val="center"/>
    </w:pPr>
    <w:rPr>
      <w:rFonts w:ascii="Arial" w:eastAsia="MS Mincho" w:hAnsi="Arial"/>
      <w:b/>
      <w:bCs/>
      <w:lang w:eastAsia="en-GB"/>
    </w:rPr>
  </w:style>
  <w:style w:type="character" w:customStyle="1" w:styleId="2Char">
    <w:name w:val="标题 2 Char"/>
    <w:aliases w:val="22 Char"/>
    <w:uiPriority w:val="9"/>
    <w:rsid w:val="00FE6195"/>
    <w:rPr>
      <w:rFonts w:ascii="Arial" w:hAnsi="Arial"/>
      <w:sz w:val="32"/>
      <w:lang w:val="en-GB"/>
    </w:rPr>
  </w:style>
  <w:style w:type="character" w:customStyle="1" w:styleId="3Char">
    <w:name w:val="标题 3 Char"/>
    <w:rsid w:val="00FE6195"/>
    <w:rPr>
      <w:rFonts w:ascii="Arial" w:hAnsi="Arial"/>
      <w:sz w:val="28"/>
      <w:lang w:val="en-GB"/>
    </w:rPr>
  </w:style>
  <w:style w:type="character" w:customStyle="1" w:styleId="6Char">
    <w:name w:val="标题 6 Char"/>
    <w:uiPriority w:val="9"/>
    <w:rsid w:val="00FE6195"/>
    <w:rPr>
      <w:rFonts w:ascii="Arial" w:hAnsi="Arial"/>
      <w:lang w:val="en-GB"/>
    </w:rPr>
  </w:style>
  <w:style w:type="character" w:customStyle="1" w:styleId="7Char">
    <w:name w:val="标题 7 Char"/>
    <w:uiPriority w:val="9"/>
    <w:rsid w:val="00FE6195"/>
    <w:rPr>
      <w:rFonts w:ascii="Arial" w:hAnsi="Arial"/>
      <w:lang w:val="en-GB"/>
    </w:rPr>
  </w:style>
  <w:style w:type="character" w:customStyle="1" w:styleId="8Char">
    <w:name w:val="标题 8 Char"/>
    <w:uiPriority w:val="9"/>
    <w:rsid w:val="00FE6195"/>
    <w:rPr>
      <w:rFonts w:ascii="Arial" w:hAnsi="Arial"/>
      <w:sz w:val="36"/>
      <w:lang w:val="en-GB"/>
    </w:rPr>
  </w:style>
  <w:style w:type="character" w:customStyle="1" w:styleId="9Char">
    <w:name w:val="标题 9 Char"/>
    <w:uiPriority w:val="9"/>
    <w:rsid w:val="00FE6195"/>
    <w:rPr>
      <w:rFonts w:ascii="Arial" w:hAnsi="Arial"/>
      <w:sz w:val="36"/>
      <w:lang w:val="en-GB"/>
    </w:rPr>
  </w:style>
  <w:style w:type="character" w:customStyle="1" w:styleId="Char7">
    <w:name w:val="页脚 Char"/>
    <w:uiPriority w:val="99"/>
    <w:rsid w:val="00FE6195"/>
    <w:rPr>
      <w:rFonts w:ascii="Arial" w:hAnsi="Arial"/>
      <w:b/>
      <w:i/>
      <w:noProof/>
      <w:sz w:val="18"/>
    </w:rPr>
  </w:style>
  <w:style w:type="character" w:customStyle="1" w:styleId="Char8">
    <w:name w:val="列表 Char"/>
    <w:rsid w:val="00FE6195"/>
    <w:rPr>
      <w:lang w:val="en-GB"/>
    </w:rPr>
  </w:style>
  <w:style w:type="character" w:customStyle="1" w:styleId="Char9">
    <w:name w:val="文档结构图 Char"/>
    <w:uiPriority w:val="99"/>
    <w:rsid w:val="00FE6195"/>
    <w:rPr>
      <w:rFonts w:ascii="Tahoma" w:hAnsi="Tahoma"/>
      <w:lang w:val="en-GB" w:eastAsia="en-US"/>
    </w:rPr>
  </w:style>
  <w:style w:type="character" w:customStyle="1" w:styleId="Chara">
    <w:name w:val="纯文本 Char"/>
    <w:rsid w:val="00FE6195"/>
    <w:rPr>
      <w:rFonts w:ascii="Courier New" w:hAnsi="Courier New"/>
      <w:lang w:val="nb-NO"/>
    </w:rPr>
  </w:style>
  <w:style w:type="character" w:customStyle="1" w:styleId="Charb">
    <w:name w:val="批注框文本 Char"/>
    <w:uiPriority w:val="99"/>
    <w:rsid w:val="00FE6195"/>
    <w:rPr>
      <w:rFonts w:ascii="Tahoma" w:hAnsi="Tahoma" w:cs="Tahoma"/>
      <w:sz w:val="16"/>
      <w:szCs w:val="16"/>
      <w:lang w:val="en-GB" w:eastAsia="en-GB" w:bidi="ar-SA"/>
    </w:rPr>
  </w:style>
  <w:style w:type="paragraph" w:customStyle="1" w:styleId="Commentnokia0">
    <w:name w:val="Comment nokia"/>
    <w:basedOn w:val="Heading4"/>
    <w:rsid w:val="00FE6195"/>
    <w:rPr>
      <w:b/>
      <w:sz w:val="28"/>
      <w:lang w:eastAsia="x-none"/>
    </w:rPr>
  </w:style>
  <w:style w:type="paragraph" w:customStyle="1" w:styleId="5f3">
    <w:name w:val="列出段落5"/>
    <w:basedOn w:val="Normal"/>
    <w:qFormat/>
    <w:rsid w:val="00FE6195"/>
    <w:pPr>
      <w:overflowPunct/>
      <w:autoSpaceDE/>
      <w:autoSpaceDN/>
      <w:adjustRightInd/>
      <w:ind w:firstLineChars="200" w:firstLine="420"/>
      <w:textAlignment w:val="auto"/>
    </w:pPr>
    <w:rPr>
      <w:color w:val="000000"/>
      <w:lang w:eastAsia="ja-JP"/>
    </w:rPr>
  </w:style>
  <w:style w:type="character" w:customStyle="1" w:styleId="Charc">
    <w:name w:val="批注文字 Char"/>
    <w:uiPriority w:val="99"/>
    <w:qFormat/>
    <w:rsid w:val="00FE6195"/>
    <w:rPr>
      <w:lang w:val="en-GB" w:eastAsia="x-none"/>
    </w:rPr>
  </w:style>
  <w:style w:type="character" w:customStyle="1" w:styleId="Titre32">
    <w:name w:val="Titre 32"/>
    <w:rsid w:val="00FE6195"/>
    <w:rPr>
      <w:rFonts w:ascii="Arial" w:hAnsi="Arial"/>
      <w:sz w:val="28"/>
      <w:szCs w:val="28"/>
      <w:lang w:val="en-GB" w:eastAsia="en-GB"/>
    </w:rPr>
  </w:style>
  <w:style w:type="character" w:customStyle="1" w:styleId="Titre31">
    <w:name w:val="Titre 31"/>
    <w:rsid w:val="00FE6195"/>
    <w:rPr>
      <w:rFonts w:ascii="Arial" w:hAnsi="Arial"/>
      <w:sz w:val="28"/>
      <w:szCs w:val="28"/>
      <w:lang w:val="en-GB" w:eastAsia="en-GB"/>
    </w:rPr>
  </w:style>
  <w:style w:type="character" w:customStyle="1" w:styleId="trans">
    <w:name w:val="trans"/>
    <w:rsid w:val="00FE6195"/>
  </w:style>
  <w:style w:type="character" w:customStyle="1" w:styleId="Head2A1">
    <w:name w:val="Head2A1"/>
    <w:rsid w:val="00FE6195"/>
    <w:rPr>
      <w:rFonts w:ascii="Arial" w:eastAsia="MS Mincho" w:hAnsi="Arial" w:cs="Arial" w:hint="default"/>
      <w:sz w:val="32"/>
      <w:lang w:val="en-GB" w:eastAsia="en-US" w:bidi="ar-SA"/>
    </w:rPr>
  </w:style>
  <w:style w:type="character" w:customStyle="1" w:styleId="Heading7Char4">
    <w:name w:val="Heading 7 Char4"/>
    <w:rsid w:val="00FE6195"/>
    <w:rPr>
      <w:rFonts w:ascii="Arial" w:eastAsia="Times New Roman" w:hAnsi="Arial"/>
    </w:rPr>
  </w:style>
  <w:style w:type="character" w:customStyle="1" w:styleId="Heading8Char4">
    <w:name w:val="Heading 8 Char4"/>
    <w:rsid w:val="00FE6195"/>
    <w:rPr>
      <w:rFonts w:ascii="Arial" w:eastAsia="Times New Roman" w:hAnsi="Arial"/>
      <w:sz w:val="36"/>
    </w:rPr>
  </w:style>
  <w:style w:type="character" w:customStyle="1" w:styleId="Heading9Char3">
    <w:name w:val="Heading 9 Char3"/>
    <w:rsid w:val="00FE6195"/>
    <w:rPr>
      <w:rFonts w:ascii="Arial" w:eastAsia="Times New Roman" w:hAnsi="Arial"/>
      <w:sz w:val="36"/>
    </w:rPr>
  </w:style>
  <w:style w:type="character" w:customStyle="1" w:styleId="FooterChar3">
    <w:name w:val="Footer Char3"/>
    <w:rsid w:val="00FE6195"/>
    <w:rPr>
      <w:rFonts w:ascii="Arial" w:eastAsia="Times New Roman" w:hAnsi="Arial"/>
      <w:b/>
      <w:i/>
      <w:noProof/>
      <w:sz w:val="18"/>
    </w:rPr>
  </w:style>
  <w:style w:type="character" w:customStyle="1" w:styleId="CommentTextChar3">
    <w:name w:val="Comment Text Char3"/>
    <w:rsid w:val="00FE6195"/>
    <w:rPr>
      <w:rFonts w:eastAsia="SimSun"/>
      <w:lang w:val="en-GB"/>
    </w:rPr>
  </w:style>
  <w:style w:type="character" w:customStyle="1" w:styleId="DocumentMapChar2">
    <w:name w:val="Document Map Char2"/>
    <w:uiPriority w:val="99"/>
    <w:rsid w:val="00FE6195"/>
    <w:rPr>
      <w:rFonts w:ascii="Tahoma" w:eastAsia="Times New Roman" w:hAnsi="Tahoma" w:cs="Tahoma"/>
      <w:shd w:val="clear" w:color="auto" w:fill="000080"/>
      <w:lang w:val="en-GB"/>
    </w:rPr>
  </w:style>
  <w:style w:type="character" w:customStyle="1" w:styleId="NoteHeadingChar2">
    <w:name w:val="Note Heading Char2"/>
    <w:rsid w:val="00FE6195"/>
    <w:rPr>
      <w:lang w:val="x-none" w:eastAsia="x-none"/>
    </w:rPr>
  </w:style>
  <w:style w:type="character" w:customStyle="1" w:styleId="PlainTextChar4">
    <w:name w:val="Plain Text Char4"/>
    <w:rsid w:val="00FE6195"/>
    <w:rPr>
      <w:rFonts w:ascii="Courier New" w:eastAsia="SimSun" w:hAnsi="Courier New"/>
      <w:lang w:val="nb-NO"/>
    </w:rPr>
  </w:style>
  <w:style w:type="character" w:customStyle="1" w:styleId="BalloonTextChar2">
    <w:name w:val="Balloon Text Char2"/>
    <w:uiPriority w:val="99"/>
    <w:rsid w:val="00FE6195"/>
    <w:rPr>
      <w:rFonts w:ascii="Tahoma" w:eastAsia="Times New Roman" w:hAnsi="Tahoma" w:cs="Tahoma"/>
      <w:sz w:val="16"/>
      <w:szCs w:val="16"/>
      <w:lang w:val="en-GB"/>
    </w:rPr>
  </w:style>
  <w:style w:type="character" w:customStyle="1" w:styleId="BodyTextIndentChar4">
    <w:name w:val="Body Text Indent Char4"/>
    <w:rsid w:val="00FE6195"/>
    <w:rPr>
      <w:rFonts w:eastAsia="Batang"/>
      <w:lang w:val="en-GB"/>
    </w:rPr>
  </w:style>
  <w:style w:type="character" w:customStyle="1" w:styleId="BodyText2Char4">
    <w:name w:val="Body Text 2 Char4"/>
    <w:rsid w:val="00FE6195"/>
    <w:rPr>
      <w:rFonts w:ascii="CG Times (WN)" w:eastAsia="Malgun Gothic" w:hAnsi="CG Times (WN)"/>
      <w:i/>
      <w:lang w:val="en-GB" w:eastAsia="ko-KR"/>
    </w:rPr>
  </w:style>
  <w:style w:type="character" w:customStyle="1" w:styleId="BodyText3Char4">
    <w:name w:val="Body Text 3 Char4"/>
    <w:rsid w:val="00FE6195"/>
    <w:rPr>
      <w:rFonts w:ascii="CG Times (WN)" w:eastAsia="Osaka" w:hAnsi="CG Times (WN)"/>
      <w:color w:val="000000"/>
      <w:lang w:val="en-GB" w:eastAsia="ko-KR"/>
    </w:rPr>
  </w:style>
  <w:style w:type="character" w:customStyle="1" w:styleId="BodyTextIndent2Char4">
    <w:name w:val="Body Text Indent 2 Char4"/>
    <w:rsid w:val="00FE6195"/>
    <w:rPr>
      <w:rFonts w:ascii="CG Times (WN)" w:hAnsi="CG Times (WN)"/>
      <w:lang w:val="en-GB"/>
    </w:rPr>
  </w:style>
  <w:style w:type="character" w:customStyle="1" w:styleId="HTMLPreformattedChar2">
    <w:name w:val="HTML Preformatted Char2"/>
    <w:rsid w:val="00FE6195"/>
    <w:rPr>
      <w:rFonts w:ascii="Courier New" w:hAnsi="Courier New"/>
      <w:lang w:val="en-GB" w:eastAsia="x-none"/>
    </w:rPr>
  </w:style>
  <w:style w:type="paragraph" w:customStyle="1" w:styleId="wxs">
    <w:name w:val="wxs_正文"/>
    <w:basedOn w:val="Normal"/>
    <w:qFormat/>
    <w:rsid w:val="00FE6195"/>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FE6195"/>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FE6195"/>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FE6195"/>
    <w:rPr>
      <w:rFonts w:ascii="Times New Roman" w:hAnsi="Times New Roman"/>
      <w:b/>
      <w:bCs/>
      <w:kern w:val="44"/>
      <w:sz w:val="30"/>
      <w:lang w:val="en-GB" w:eastAsia="en-US"/>
    </w:rPr>
  </w:style>
  <w:style w:type="paragraph" w:customStyle="1" w:styleId="NOTE1">
    <w:name w:val="NOTE"/>
    <w:basedOn w:val="B30"/>
    <w:qFormat/>
    <w:rsid w:val="00FE6195"/>
    <w:pPr>
      <w:overflowPunct/>
      <w:autoSpaceDE/>
      <w:autoSpaceDN/>
      <w:adjustRightInd/>
      <w:textAlignment w:val="auto"/>
    </w:pPr>
    <w:rPr>
      <w:color w:val="000000"/>
      <w:lang w:eastAsia="ja-JP"/>
    </w:rPr>
  </w:style>
  <w:style w:type="numbering" w:customStyle="1" w:styleId="2ff">
    <w:name w:val="无列表2"/>
    <w:next w:val="NoList"/>
    <w:uiPriority w:val="99"/>
    <w:semiHidden/>
    <w:unhideWhenUsed/>
    <w:rsid w:val="00FE6195"/>
  </w:style>
  <w:style w:type="numbering" w:customStyle="1" w:styleId="3fb">
    <w:name w:val="无列表3"/>
    <w:next w:val="NoList"/>
    <w:uiPriority w:val="99"/>
    <w:semiHidden/>
    <w:unhideWhenUsed/>
    <w:rsid w:val="00FE6195"/>
  </w:style>
  <w:style w:type="table" w:customStyle="1" w:styleId="1fff2">
    <w:name w:val="网格型1"/>
    <w:basedOn w:val="TableNormal"/>
    <w:next w:val="TableGrid"/>
    <w:qFormat/>
    <w:rsid w:val="00FE61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6195"/>
    <w:pPr>
      <w:ind w:left="720" w:hanging="360"/>
    </w:pPr>
    <w:rPr>
      <w:rFonts w:ascii="Arial" w:hAnsi="Arial"/>
      <w:color w:val="000000"/>
      <w:lang w:eastAsia="ja-JP"/>
    </w:rPr>
  </w:style>
  <w:style w:type="paragraph" w:customStyle="1" w:styleId="text3bullet">
    <w:name w:val="text3 bullet"/>
    <w:basedOn w:val="Normal"/>
    <w:rsid w:val="00FE6195"/>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FE6195"/>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FE6195"/>
    <w:pPr>
      <w:widowControl w:val="0"/>
      <w:spacing w:after="120"/>
    </w:pPr>
    <w:rPr>
      <w:rFonts w:ascii="Arial" w:eastAsia="‚l‚r ‚oƒSƒVƒbƒN" w:hAnsi="Arial"/>
      <w:snapToGrid w:val="0"/>
      <w:lang w:eastAsia="ko-KR"/>
    </w:rPr>
  </w:style>
  <w:style w:type="paragraph" w:customStyle="1" w:styleId="L3">
    <w:name w:val="L3"/>
    <w:rsid w:val="00FE61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61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E6195"/>
    <w:pPr>
      <w:spacing w:before="120" w:after="220"/>
    </w:pPr>
    <w:rPr>
      <w:rFonts w:ascii="Arial" w:eastAsia="MS Mincho" w:hAnsi="Arial"/>
      <w:noProof/>
      <w:lang w:val="en-US" w:eastAsia="en-US"/>
    </w:rPr>
  </w:style>
  <w:style w:type="paragraph" w:customStyle="1" w:styleId="nroaml">
    <w:name w:val="nroaml"/>
    <w:basedOn w:val="H6"/>
    <w:qFormat/>
    <w:rsid w:val="00FE6195"/>
    <w:pPr>
      <w:ind w:left="0" w:firstLine="0"/>
    </w:pPr>
    <w:rPr>
      <w:snapToGrid w:val="0"/>
      <w:lang w:eastAsia="ja-JP"/>
    </w:rPr>
  </w:style>
  <w:style w:type="paragraph" w:customStyle="1" w:styleId="00BodyText">
    <w:name w:val="00 BodyText"/>
    <w:basedOn w:val="Normal"/>
    <w:qFormat/>
    <w:rsid w:val="00FE6195"/>
    <w:pPr>
      <w:spacing w:after="220"/>
    </w:pPr>
    <w:rPr>
      <w:rFonts w:ascii="Arial" w:hAnsi="Arial"/>
      <w:color w:val="000000"/>
      <w:sz w:val="22"/>
      <w:lang w:val="en-US" w:eastAsia="ja-JP"/>
    </w:rPr>
  </w:style>
  <w:style w:type="character" w:customStyle="1" w:styleId="affb">
    <w:name w:val="標準太字"/>
    <w:autoRedefine/>
    <w:rsid w:val="00FE6195"/>
    <w:rPr>
      <w:b/>
    </w:rPr>
  </w:style>
  <w:style w:type="paragraph" w:customStyle="1" w:styleId="ActionPoint">
    <w:name w:val="ActionPoint"/>
    <w:basedOn w:val="Normal"/>
    <w:rsid w:val="00FE6195"/>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61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619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E6195"/>
    <w:rPr>
      <w:rFonts w:ascii="Arial Unicode MS" w:eastAsia="Arial Unicode MS" w:hAnsi="Arial Unicode MS" w:cs="Arial Unicode MS"/>
      <w:sz w:val="20"/>
      <w:szCs w:val="20"/>
    </w:rPr>
  </w:style>
  <w:style w:type="paragraph" w:customStyle="1" w:styleId="NormalAfter0pt">
    <w:name w:val="Normal + After:  0 pt"/>
    <w:basedOn w:val="Normal"/>
    <w:rsid w:val="00FE6195"/>
    <w:pPr>
      <w:overflowPunct/>
      <w:spacing w:after="0"/>
      <w:textAlignment w:val="auto"/>
    </w:pPr>
    <w:rPr>
      <w:rFonts w:ascii="Arial" w:hAnsi="Arial"/>
      <w:color w:val="000000"/>
      <w:lang w:eastAsia="ja-JP"/>
    </w:rPr>
  </w:style>
  <w:style w:type="character" w:customStyle="1" w:styleId="PTK">
    <w:name w:val="PTK"/>
    <w:semiHidden/>
    <w:rsid w:val="00FE6195"/>
    <w:rPr>
      <w:rFonts w:ascii="Arial" w:hAnsi="Arial" w:cs="Arial"/>
      <w:color w:val="000080"/>
      <w:sz w:val="20"/>
      <w:szCs w:val="20"/>
    </w:rPr>
  </w:style>
  <w:style w:type="paragraph" w:customStyle="1" w:styleId="TdocList">
    <w:name w:val="Tdoc_List"/>
    <w:basedOn w:val="Normal"/>
    <w:rsid w:val="00FE6195"/>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FE61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61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6195"/>
    <w:pPr>
      <w:ind w:left="2836"/>
    </w:pPr>
    <w:rPr>
      <w:rFonts w:eastAsia="Times New Roman"/>
      <w:lang w:val="x-none"/>
    </w:rPr>
  </w:style>
  <w:style w:type="character" w:customStyle="1" w:styleId="Char24">
    <w:name w:val="批注文字 Char2"/>
    <w:qFormat/>
    <w:rsid w:val="00FE6195"/>
    <w:rPr>
      <w:lang w:val="en-GB" w:eastAsia="en-US"/>
    </w:rPr>
  </w:style>
  <w:style w:type="paragraph" w:customStyle="1" w:styleId="T">
    <w:name w:val="T"/>
    <w:basedOn w:val="TAC"/>
    <w:rsid w:val="00FE6195"/>
    <w:rPr>
      <w:color w:val="000000"/>
      <w:lang w:eastAsia="x-none"/>
    </w:rPr>
  </w:style>
  <w:style w:type="character" w:customStyle="1" w:styleId="Char25">
    <w:name w:val="页脚 Char2"/>
    <w:qFormat/>
    <w:rsid w:val="00FE6195"/>
    <w:rPr>
      <w:rFonts w:ascii="Arial" w:hAnsi="Arial"/>
      <w:b/>
      <w:i/>
      <w:noProof/>
      <w:sz w:val="18"/>
    </w:rPr>
  </w:style>
  <w:style w:type="character" w:customStyle="1" w:styleId="Char33">
    <w:name w:val="批注文字 Char3"/>
    <w:uiPriority w:val="99"/>
    <w:qFormat/>
    <w:rsid w:val="00FE6195"/>
    <w:rPr>
      <w:lang w:val="en-GB" w:eastAsia="en-US"/>
    </w:rPr>
  </w:style>
  <w:style w:type="paragraph" w:customStyle="1" w:styleId="Pl0">
    <w:name w:val="Pl"/>
    <w:basedOn w:val="Normal"/>
    <w:rsid w:val="00FE6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FE6195"/>
    <w:pPr>
      <w:overflowPunct/>
      <w:autoSpaceDE/>
      <w:autoSpaceDN/>
      <w:adjustRightInd/>
      <w:spacing w:after="0"/>
      <w:textAlignment w:val="auto"/>
    </w:pPr>
    <w:rPr>
      <w:rFonts w:ascii="Calibri" w:eastAsia="Calibri" w:hAnsi="Calibri" w:cs="Calibri"/>
      <w:color w:val="000000"/>
      <w:lang w:val="en-US" w:eastAsia="ja-JP"/>
    </w:rPr>
  </w:style>
  <w:style w:type="numbering" w:customStyle="1" w:styleId="219">
    <w:name w:val="无列表21"/>
    <w:next w:val="NoList"/>
    <w:uiPriority w:val="99"/>
    <w:semiHidden/>
    <w:unhideWhenUsed/>
    <w:rsid w:val="00FE6195"/>
  </w:style>
  <w:style w:type="numbering" w:customStyle="1" w:styleId="317">
    <w:name w:val="无列表31"/>
    <w:next w:val="NoList"/>
    <w:uiPriority w:val="99"/>
    <w:semiHidden/>
    <w:unhideWhenUsed/>
    <w:rsid w:val="00FE6195"/>
  </w:style>
  <w:style w:type="numbering" w:customStyle="1" w:styleId="4f9">
    <w:name w:val="无列表4"/>
    <w:next w:val="NoList"/>
    <w:uiPriority w:val="99"/>
    <w:semiHidden/>
    <w:unhideWhenUsed/>
    <w:rsid w:val="00FE6195"/>
  </w:style>
  <w:style w:type="character" w:customStyle="1" w:styleId="8Char2">
    <w:name w:val="标题 8 Char2"/>
    <w:qFormat/>
    <w:rsid w:val="00FE6195"/>
    <w:rPr>
      <w:rFonts w:ascii="Arial" w:eastAsia="Times New Roman" w:hAnsi="Arial"/>
      <w:sz w:val="36"/>
      <w:lang w:val="en-GB" w:eastAsia="en-GB"/>
    </w:rPr>
  </w:style>
  <w:style w:type="character" w:customStyle="1" w:styleId="9Char2">
    <w:name w:val="标题 9 Char2"/>
    <w:rsid w:val="00FE6195"/>
    <w:rPr>
      <w:rFonts w:ascii="Arial" w:eastAsia="Times New Roman" w:hAnsi="Arial"/>
      <w:sz w:val="36"/>
      <w:lang w:val="en-GB" w:eastAsia="en-GB"/>
    </w:rPr>
  </w:style>
  <w:style w:type="character" w:customStyle="1" w:styleId="Char26">
    <w:name w:val="批注框文本 Char2"/>
    <w:rsid w:val="00FE6195"/>
    <w:rPr>
      <w:rFonts w:ascii="Segoe UI" w:eastAsia="Times New Roman" w:hAnsi="Segoe UI"/>
      <w:sz w:val="18"/>
      <w:szCs w:val="18"/>
      <w:lang w:val="x-none" w:eastAsia="en-GB"/>
    </w:rPr>
  </w:style>
  <w:style w:type="character" w:customStyle="1" w:styleId="Char27">
    <w:name w:val="文档结构图 Char2"/>
    <w:rsid w:val="00FE6195"/>
    <w:rPr>
      <w:rFonts w:ascii="Tahoma" w:eastAsia="Times New Roman" w:hAnsi="Tahoma"/>
      <w:shd w:val="clear" w:color="auto" w:fill="000080"/>
      <w:lang w:val="en-GB" w:eastAsia="en-GB"/>
    </w:rPr>
  </w:style>
  <w:style w:type="character" w:customStyle="1" w:styleId="Char28">
    <w:name w:val="纯文本 Char2"/>
    <w:rsid w:val="00FE6195"/>
    <w:rPr>
      <w:rFonts w:ascii="Courier New" w:eastAsia="Times New Roman" w:hAnsi="Courier New"/>
      <w:lang w:val="nb-NO" w:eastAsia="en-GB"/>
    </w:rPr>
  </w:style>
  <w:style w:type="numbering" w:customStyle="1" w:styleId="NoList252">
    <w:name w:val="No List252"/>
    <w:next w:val="NoList"/>
    <w:semiHidden/>
    <w:rsid w:val="00FE6195"/>
  </w:style>
  <w:style w:type="numbering" w:customStyle="1" w:styleId="NoList322">
    <w:name w:val="No List322"/>
    <w:next w:val="NoList"/>
    <w:uiPriority w:val="99"/>
    <w:semiHidden/>
    <w:unhideWhenUsed/>
    <w:rsid w:val="00FE6195"/>
  </w:style>
  <w:style w:type="numbering" w:customStyle="1" w:styleId="1125">
    <w:name w:val="목록 없음112"/>
    <w:next w:val="NoList"/>
    <w:semiHidden/>
    <w:unhideWhenUsed/>
    <w:rsid w:val="00FE6195"/>
  </w:style>
  <w:style w:type="numbering" w:customStyle="1" w:styleId="2120">
    <w:name w:val="목록 없음212"/>
    <w:next w:val="NoList"/>
    <w:semiHidden/>
    <w:rsid w:val="00FE6195"/>
  </w:style>
  <w:style w:type="numbering" w:customStyle="1" w:styleId="NoList422">
    <w:name w:val="No List422"/>
    <w:next w:val="NoList"/>
    <w:uiPriority w:val="99"/>
    <w:semiHidden/>
    <w:unhideWhenUsed/>
    <w:rsid w:val="00FE6195"/>
  </w:style>
  <w:style w:type="numbering" w:customStyle="1" w:styleId="NoList522">
    <w:name w:val="No List522"/>
    <w:next w:val="NoList"/>
    <w:semiHidden/>
    <w:rsid w:val="00FE6195"/>
  </w:style>
  <w:style w:type="numbering" w:customStyle="1" w:styleId="NoList612">
    <w:name w:val="No List612"/>
    <w:next w:val="NoList"/>
    <w:uiPriority w:val="99"/>
    <w:semiHidden/>
    <w:rsid w:val="00FE6195"/>
  </w:style>
  <w:style w:type="numbering" w:customStyle="1" w:styleId="NoList712">
    <w:name w:val="No List712"/>
    <w:next w:val="NoList"/>
    <w:uiPriority w:val="99"/>
    <w:semiHidden/>
    <w:rsid w:val="00FE6195"/>
  </w:style>
  <w:style w:type="numbering" w:customStyle="1" w:styleId="NoList1122">
    <w:name w:val="No List1122"/>
    <w:next w:val="NoList"/>
    <w:semiHidden/>
    <w:rsid w:val="00FE6195"/>
  </w:style>
  <w:style w:type="numbering" w:customStyle="1" w:styleId="NoList2112">
    <w:name w:val="No List2112"/>
    <w:next w:val="NoList"/>
    <w:uiPriority w:val="99"/>
    <w:semiHidden/>
    <w:rsid w:val="00FE6195"/>
  </w:style>
  <w:style w:type="numbering" w:customStyle="1" w:styleId="NoList812">
    <w:name w:val="No List812"/>
    <w:next w:val="NoList"/>
    <w:uiPriority w:val="99"/>
    <w:semiHidden/>
    <w:rsid w:val="00FE6195"/>
  </w:style>
  <w:style w:type="numbering" w:customStyle="1" w:styleId="NoList1212">
    <w:name w:val="No List1212"/>
    <w:next w:val="NoList"/>
    <w:uiPriority w:val="99"/>
    <w:semiHidden/>
    <w:rsid w:val="00FE6195"/>
  </w:style>
  <w:style w:type="numbering" w:customStyle="1" w:styleId="NoList2212">
    <w:name w:val="No List2212"/>
    <w:next w:val="NoList"/>
    <w:uiPriority w:val="99"/>
    <w:semiHidden/>
    <w:rsid w:val="00FE6195"/>
  </w:style>
  <w:style w:type="numbering" w:customStyle="1" w:styleId="NoList912">
    <w:name w:val="No List912"/>
    <w:next w:val="NoList"/>
    <w:uiPriority w:val="99"/>
    <w:semiHidden/>
    <w:rsid w:val="00FE6195"/>
  </w:style>
  <w:style w:type="numbering" w:customStyle="1" w:styleId="NoList1312">
    <w:name w:val="No List1312"/>
    <w:next w:val="NoList"/>
    <w:semiHidden/>
    <w:rsid w:val="00FE6195"/>
  </w:style>
  <w:style w:type="numbering" w:customStyle="1" w:styleId="NoList2312">
    <w:name w:val="No List2312"/>
    <w:next w:val="NoList"/>
    <w:semiHidden/>
    <w:rsid w:val="00FE6195"/>
  </w:style>
  <w:style w:type="numbering" w:customStyle="1" w:styleId="NoList1012">
    <w:name w:val="No List1012"/>
    <w:next w:val="NoList"/>
    <w:semiHidden/>
    <w:rsid w:val="00FE6195"/>
  </w:style>
  <w:style w:type="numbering" w:customStyle="1" w:styleId="NoList1412">
    <w:name w:val="No List1412"/>
    <w:next w:val="NoList"/>
    <w:semiHidden/>
    <w:rsid w:val="00FE6195"/>
  </w:style>
  <w:style w:type="numbering" w:customStyle="1" w:styleId="NoList2412">
    <w:name w:val="No List2412"/>
    <w:next w:val="NoList"/>
    <w:semiHidden/>
    <w:rsid w:val="00FE6195"/>
  </w:style>
  <w:style w:type="numbering" w:customStyle="1" w:styleId="NoList3112">
    <w:name w:val="No List3112"/>
    <w:next w:val="NoList"/>
    <w:uiPriority w:val="99"/>
    <w:semiHidden/>
    <w:rsid w:val="00FE6195"/>
  </w:style>
  <w:style w:type="numbering" w:customStyle="1" w:styleId="NoList4112">
    <w:name w:val="No List4112"/>
    <w:next w:val="NoList"/>
    <w:uiPriority w:val="99"/>
    <w:semiHidden/>
    <w:rsid w:val="00FE6195"/>
  </w:style>
  <w:style w:type="numbering" w:customStyle="1" w:styleId="NoList5112">
    <w:name w:val="No List5112"/>
    <w:next w:val="NoList"/>
    <w:semiHidden/>
    <w:rsid w:val="00FE6195"/>
  </w:style>
  <w:style w:type="numbering" w:customStyle="1" w:styleId="NoList1512">
    <w:name w:val="No List1512"/>
    <w:next w:val="NoList"/>
    <w:semiHidden/>
    <w:rsid w:val="00FE6195"/>
  </w:style>
  <w:style w:type="numbering" w:customStyle="1" w:styleId="NoList1612">
    <w:name w:val="No List1612"/>
    <w:next w:val="NoList"/>
    <w:semiHidden/>
    <w:rsid w:val="00FE6195"/>
  </w:style>
  <w:style w:type="numbering" w:customStyle="1" w:styleId="NoList11112">
    <w:name w:val="No List11112"/>
    <w:next w:val="NoList"/>
    <w:uiPriority w:val="99"/>
    <w:semiHidden/>
    <w:rsid w:val="00FE6195"/>
  </w:style>
  <w:style w:type="numbering" w:customStyle="1" w:styleId="NoList192">
    <w:name w:val="No List192"/>
    <w:next w:val="NoList"/>
    <w:uiPriority w:val="99"/>
    <w:semiHidden/>
    <w:unhideWhenUsed/>
    <w:rsid w:val="00FE6195"/>
  </w:style>
  <w:style w:type="numbering" w:customStyle="1" w:styleId="NoList1102">
    <w:name w:val="No List1102"/>
    <w:next w:val="NoList"/>
    <w:uiPriority w:val="99"/>
    <w:semiHidden/>
    <w:rsid w:val="00FE6195"/>
  </w:style>
  <w:style w:type="numbering" w:customStyle="1" w:styleId="NoList262">
    <w:name w:val="No List262"/>
    <w:next w:val="NoList"/>
    <w:semiHidden/>
    <w:rsid w:val="00FE6195"/>
  </w:style>
  <w:style w:type="numbering" w:customStyle="1" w:styleId="NoList332">
    <w:name w:val="No List332"/>
    <w:next w:val="NoList"/>
    <w:semiHidden/>
    <w:unhideWhenUsed/>
    <w:rsid w:val="00FE6195"/>
  </w:style>
  <w:style w:type="numbering" w:customStyle="1" w:styleId="1222">
    <w:name w:val="목록 없음122"/>
    <w:next w:val="NoList"/>
    <w:semiHidden/>
    <w:unhideWhenUsed/>
    <w:rsid w:val="00FE6195"/>
  </w:style>
  <w:style w:type="numbering" w:customStyle="1" w:styleId="2220">
    <w:name w:val="목록 없음222"/>
    <w:next w:val="NoList"/>
    <w:semiHidden/>
    <w:rsid w:val="00FE6195"/>
  </w:style>
  <w:style w:type="numbering" w:customStyle="1" w:styleId="NoList432">
    <w:name w:val="No List432"/>
    <w:next w:val="NoList"/>
    <w:semiHidden/>
    <w:unhideWhenUsed/>
    <w:rsid w:val="00FE6195"/>
  </w:style>
  <w:style w:type="numbering" w:customStyle="1" w:styleId="NoList532">
    <w:name w:val="No List532"/>
    <w:next w:val="NoList"/>
    <w:semiHidden/>
    <w:rsid w:val="00FE6195"/>
  </w:style>
  <w:style w:type="numbering" w:customStyle="1" w:styleId="NoList622">
    <w:name w:val="No List622"/>
    <w:next w:val="NoList"/>
    <w:semiHidden/>
    <w:rsid w:val="00FE6195"/>
  </w:style>
  <w:style w:type="numbering" w:customStyle="1" w:styleId="NoList722">
    <w:name w:val="No List722"/>
    <w:next w:val="NoList"/>
    <w:semiHidden/>
    <w:rsid w:val="00FE6195"/>
  </w:style>
  <w:style w:type="numbering" w:customStyle="1" w:styleId="NoList1132">
    <w:name w:val="No List1132"/>
    <w:next w:val="NoList"/>
    <w:semiHidden/>
    <w:rsid w:val="00FE6195"/>
  </w:style>
  <w:style w:type="numbering" w:customStyle="1" w:styleId="NoList2122">
    <w:name w:val="No List2122"/>
    <w:next w:val="NoList"/>
    <w:semiHidden/>
    <w:rsid w:val="00FE6195"/>
  </w:style>
  <w:style w:type="numbering" w:customStyle="1" w:styleId="NoList822">
    <w:name w:val="No List822"/>
    <w:next w:val="NoList"/>
    <w:semiHidden/>
    <w:rsid w:val="00FE6195"/>
  </w:style>
  <w:style w:type="numbering" w:customStyle="1" w:styleId="NoList1222">
    <w:name w:val="No List1222"/>
    <w:next w:val="NoList"/>
    <w:semiHidden/>
    <w:rsid w:val="00FE6195"/>
  </w:style>
  <w:style w:type="numbering" w:customStyle="1" w:styleId="NoList2222">
    <w:name w:val="No List2222"/>
    <w:next w:val="NoList"/>
    <w:semiHidden/>
    <w:rsid w:val="00FE6195"/>
  </w:style>
  <w:style w:type="numbering" w:customStyle="1" w:styleId="NoList922">
    <w:name w:val="No List922"/>
    <w:next w:val="NoList"/>
    <w:semiHidden/>
    <w:rsid w:val="00FE6195"/>
  </w:style>
  <w:style w:type="numbering" w:customStyle="1" w:styleId="NoList1322">
    <w:name w:val="No List1322"/>
    <w:next w:val="NoList"/>
    <w:semiHidden/>
    <w:rsid w:val="00FE6195"/>
  </w:style>
  <w:style w:type="numbering" w:customStyle="1" w:styleId="NoList2322">
    <w:name w:val="No List2322"/>
    <w:next w:val="NoList"/>
    <w:semiHidden/>
    <w:rsid w:val="00FE6195"/>
  </w:style>
  <w:style w:type="numbering" w:customStyle="1" w:styleId="NoList1022">
    <w:name w:val="No List1022"/>
    <w:next w:val="NoList"/>
    <w:semiHidden/>
    <w:rsid w:val="00FE6195"/>
  </w:style>
  <w:style w:type="numbering" w:customStyle="1" w:styleId="NoList1422">
    <w:name w:val="No List1422"/>
    <w:next w:val="NoList"/>
    <w:semiHidden/>
    <w:rsid w:val="00FE6195"/>
  </w:style>
  <w:style w:type="numbering" w:customStyle="1" w:styleId="NoList2422">
    <w:name w:val="No List2422"/>
    <w:next w:val="NoList"/>
    <w:semiHidden/>
    <w:rsid w:val="00FE6195"/>
  </w:style>
  <w:style w:type="numbering" w:customStyle="1" w:styleId="NoList3122">
    <w:name w:val="No List3122"/>
    <w:next w:val="NoList"/>
    <w:semiHidden/>
    <w:rsid w:val="00FE6195"/>
  </w:style>
  <w:style w:type="numbering" w:customStyle="1" w:styleId="NoList4122">
    <w:name w:val="No List4122"/>
    <w:next w:val="NoList"/>
    <w:semiHidden/>
    <w:rsid w:val="00FE6195"/>
  </w:style>
  <w:style w:type="numbering" w:customStyle="1" w:styleId="NoList5122">
    <w:name w:val="No List5122"/>
    <w:next w:val="NoList"/>
    <w:semiHidden/>
    <w:rsid w:val="00FE6195"/>
  </w:style>
  <w:style w:type="numbering" w:customStyle="1" w:styleId="NoList1522">
    <w:name w:val="No List1522"/>
    <w:next w:val="NoList"/>
    <w:semiHidden/>
    <w:rsid w:val="00FE6195"/>
  </w:style>
  <w:style w:type="numbering" w:customStyle="1" w:styleId="NoList1622">
    <w:name w:val="No List1622"/>
    <w:next w:val="NoList"/>
    <w:semiHidden/>
    <w:rsid w:val="00FE6195"/>
  </w:style>
  <w:style w:type="numbering" w:customStyle="1" w:styleId="NoList11122">
    <w:name w:val="No List11122"/>
    <w:next w:val="NoList"/>
    <w:semiHidden/>
    <w:rsid w:val="00FE6195"/>
  </w:style>
  <w:style w:type="numbering" w:customStyle="1" w:styleId="227">
    <w:name w:val="无列表22"/>
    <w:next w:val="NoList"/>
    <w:uiPriority w:val="99"/>
    <w:semiHidden/>
    <w:unhideWhenUsed/>
    <w:rsid w:val="00FE6195"/>
  </w:style>
  <w:style w:type="numbering" w:customStyle="1" w:styleId="325">
    <w:name w:val="无列表32"/>
    <w:next w:val="NoList"/>
    <w:uiPriority w:val="99"/>
    <w:semiHidden/>
    <w:unhideWhenUsed/>
    <w:rsid w:val="00FE6195"/>
  </w:style>
  <w:style w:type="numbering" w:customStyle="1" w:styleId="NoList202">
    <w:name w:val="No List202"/>
    <w:next w:val="NoList"/>
    <w:semiHidden/>
    <w:rsid w:val="00FE6195"/>
  </w:style>
  <w:style w:type="numbering" w:customStyle="1" w:styleId="NoList272">
    <w:name w:val="No List272"/>
    <w:next w:val="NoList"/>
    <w:uiPriority w:val="99"/>
    <w:semiHidden/>
    <w:unhideWhenUsed/>
    <w:rsid w:val="00FE6195"/>
  </w:style>
  <w:style w:type="numbering" w:customStyle="1" w:styleId="NoList282">
    <w:name w:val="No List282"/>
    <w:next w:val="NoList"/>
    <w:uiPriority w:val="99"/>
    <w:semiHidden/>
    <w:unhideWhenUsed/>
    <w:rsid w:val="00FE6195"/>
  </w:style>
  <w:style w:type="numbering" w:customStyle="1" w:styleId="NoList2511">
    <w:name w:val="No List2511"/>
    <w:next w:val="NoList"/>
    <w:semiHidden/>
    <w:rsid w:val="00FE6195"/>
  </w:style>
  <w:style w:type="numbering" w:customStyle="1" w:styleId="11112">
    <w:name w:val="목록 없음1111"/>
    <w:next w:val="NoList"/>
    <w:semiHidden/>
    <w:unhideWhenUsed/>
    <w:rsid w:val="00FE6195"/>
  </w:style>
  <w:style w:type="numbering" w:customStyle="1" w:styleId="2111">
    <w:name w:val="목록 없음2111"/>
    <w:next w:val="NoList"/>
    <w:semiHidden/>
    <w:rsid w:val="00FE6195"/>
  </w:style>
  <w:style w:type="numbering" w:customStyle="1" w:styleId="NoList4211">
    <w:name w:val="No List4211"/>
    <w:next w:val="NoList"/>
    <w:semiHidden/>
    <w:unhideWhenUsed/>
    <w:rsid w:val="00FE6195"/>
  </w:style>
  <w:style w:type="numbering" w:customStyle="1" w:styleId="NoList5211">
    <w:name w:val="No List5211"/>
    <w:next w:val="NoList"/>
    <w:semiHidden/>
    <w:rsid w:val="00FE6195"/>
  </w:style>
  <w:style w:type="numbering" w:customStyle="1" w:styleId="NoList6111">
    <w:name w:val="No List6111"/>
    <w:next w:val="NoList"/>
    <w:semiHidden/>
    <w:rsid w:val="00FE6195"/>
  </w:style>
  <w:style w:type="numbering" w:customStyle="1" w:styleId="NoList7111">
    <w:name w:val="No List7111"/>
    <w:next w:val="NoList"/>
    <w:semiHidden/>
    <w:rsid w:val="00FE6195"/>
  </w:style>
  <w:style w:type="numbering" w:customStyle="1" w:styleId="NoList11211">
    <w:name w:val="No List11211"/>
    <w:next w:val="NoList"/>
    <w:semiHidden/>
    <w:rsid w:val="00FE6195"/>
  </w:style>
  <w:style w:type="numbering" w:customStyle="1" w:styleId="NoList21111">
    <w:name w:val="No List21111"/>
    <w:next w:val="NoList"/>
    <w:semiHidden/>
    <w:rsid w:val="00FE6195"/>
  </w:style>
  <w:style w:type="numbering" w:customStyle="1" w:styleId="NoList8111">
    <w:name w:val="No List8111"/>
    <w:next w:val="NoList"/>
    <w:semiHidden/>
    <w:rsid w:val="00FE6195"/>
  </w:style>
  <w:style w:type="numbering" w:customStyle="1" w:styleId="NoList12111">
    <w:name w:val="No List12111"/>
    <w:next w:val="NoList"/>
    <w:semiHidden/>
    <w:rsid w:val="00FE6195"/>
  </w:style>
  <w:style w:type="numbering" w:customStyle="1" w:styleId="NoList22111">
    <w:name w:val="No List22111"/>
    <w:next w:val="NoList"/>
    <w:semiHidden/>
    <w:rsid w:val="00FE6195"/>
  </w:style>
  <w:style w:type="numbering" w:customStyle="1" w:styleId="NoList9111">
    <w:name w:val="No List9111"/>
    <w:next w:val="NoList"/>
    <w:semiHidden/>
    <w:rsid w:val="00FE6195"/>
  </w:style>
  <w:style w:type="numbering" w:customStyle="1" w:styleId="NoList13111">
    <w:name w:val="No List13111"/>
    <w:next w:val="NoList"/>
    <w:semiHidden/>
    <w:rsid w:val="00FE6195"/>
  </w:style>
  <w:style w:type="numbering" w:customStyle="1" w:styleId="NoList23111">
    <w:name w:val="No List23111"/>
    <w:next w:val="NoList"/>
    <w:semiHidden/>
    <w:rsid w:val="00FE6195"/>
  </w:style>
  <w:style w:type="numbering" w:customStyle="1" w:styleId="NoList10111">
    <w:name w:val="No List10111"/>
    <w:next w:val="NoList"/>
    <w:semiHidden/>
    <w:rsid w:val="00FE6195"/>
  </w:style>
  <w:style w:type="numbering" w:customStyle="1" w:styleId="NoList14111">
    <w:name w:val="No List14111"/>
    <w:next w:val="NoList"/>
    <w:semiHidden/>
    <w:rsid w:val="00FE6195"/>
  </w:style>
  <w:style w:type="numbering" w:customStyle="1" w:styleId="NoList24111">
    <w:name w:val="No List24111"/>
    <w:next w:val="NoList"/>
    <w:semiHidden/>
    <w:rsid w:val="00FE6195"/>
  </w:style>
  <w:style w:type="numbering" w:customStyle="1" w:styleId="NoList31111">
    <w:name w:val="No List31111"/>
    <w:next w:val="NoList"/>
    <w:semiHidden/>
    <w:rsid w:val="00FE6195"/>
  </w:style>
  <w:style w:type="numbering" w:customStyle="1" w:styleId="NoList41111">
    <w:name w:val="No List41111"/>
    <w:next w:val="NoList"/>
    <w:semiHidden/>
    <w:rsid w:val="00FE6195"/>
  </w:style>
  <w:style w:type="numbering" w:customStyle="1" w:styleId="NoList51111">
    <w:name w:val="No List51111"/>
    <w:next w:val="NoList"/>
    <w:semiHidden/>
    <w:rsid w:val="00FE6195"/>
  </w:style>
  <w:style w:type="numbering" w:customStyle="1" w:styleId="NoList15111">
    <w:name w:val="No List15111"/>
    <w:next w:val="NoList"/>
    <w:semiHidden/>
    <w:rsid w:val="00FE6195"/>
  </w:style>
  <w:style w:type="numbering" w:customStyle="1" w:styleId="NoList16111">
    <w:name w:val="No List16111"/>
    <w:next w:val="NoList"/>
    <w:semiHidden/>
    <w:rsid w:val="00FE6195"/>
  </w:style>
  <w:style w:type="numbering" w:customStyle="1" w:styleId="NoList111111">
    <w:name w:val="No List111111"/>
    <w:next w:val="NoList"/>
    <w:semiHidden/>
    <w:rsid w:val="00FE6195"/>
  </w:style>
  <w:style w:type="numbering" w:customStyle="1" w:styleId="NoList1911">
    <w:name w:val="No List1911"/>
    <w:next w:val="NoList"/>
    <w:uiPriority w:val="99"/>
    <w:semiHidden/>
    <w:unhideWhenUsed/>
    <w:rsid w:val="00FE6195"/>
  </w:style>
  <w:style w:type="numbering" w:customStyle="1" w:styleId="NoList11011">
    <w:name w:val="No List11011"/>
    <w:next w:val="NoList"/>
    <w:uiPriority w:val="99"/>
    <w:semiHidden/>
    <w:rsid w:val="00FE6195"/>
  </w:style>
  <w:style w:type="numbering" w:customStyle="1" w:styleId="NoList2611">
    <w:name w:val="No List2611"/>
    <w:next w:val="NoList"/>
    <w:semiHidden/>
    <w:rsid w:val="00FE6195"/>
  </w:style>
  <w:style w:type="numbering" w:customStyle="1" w:styleId="NoList3311">
    <w:name w:val="No List3311"/>
    <w:next w:val="NoList"/>
    <w:semiHidden/>
    <w:unhideWhenUsed/>
    <w:rsid w:val="00FE6195"/>
  </w:style>
  <w:style w:type="numbering" w:customStyle="1" w:styleId="12112">
    <w:name w:val="목록 없음1211"/>
    <w:next w:val="NoList"/>
    <w:semiHidden/>
    <w:unhideWhenUsed/>
    <w:rsid w:val="00FE6195"/>
  </w:style>
  <w:style w:type="numbering" w:customStyle="1" w:styleId="2211">
    <w:name w:val="목록 없음2211"/>
    <w:next w:val="NoList"/>
    <w:semiHidden/>
    <w:rsid w:val="00FE6195"/>
  </w:style>
  <w:style w:type="numbering" w:customStyle="1" w:styleId="NoList4311">
    <w:name w:val="No List4311"/>
    <w:next w:val="NoList"/>
    <w:semiHidden/>
    <w:unhideWhenUsed/>
    <w:rsid w:val="00FE6195"/>
  </w:style>
  <w:style w:type="numbering" w:customStyle="1" w:styleId="NoList5311">
    <w:name w:val="No List5311"/>
    <w:next w:val="NoList"/>
    <w:semiHidden/>
    <w:rsid w:val="00FE6195"/>
  </w:style>
  <w:style w:type="numbering" w:customStyle="1" w:styleId="NoList6211">
    <w:name w:val="No List6211"/>
    <w:next w:val="NoList"/>
    <w:semiHidden/>
    <w:rsid w:val="00FE6195"/>
  </w:style>
  <w:style w:type="numbering" w:customStyle="1" w:styleId="NoList7211">
    <w:name w:val="No List7211"/>
    <w:next w:val="NoList"/>
    <w:semiHidden/>
    <w:rsid w:val="00FE6195"/>
  </w:style>
  <w:style w:type="numbering" w:customStyle="1" w:styleId="NoList11311">
    <w:name w:val="No List11311"/>
    <w:next w:val="NoList"/>
    <w:semiHidden/>
    <w:rsid w:val="00FE6195"/>
  </w:style>
  <w:style w:type="numbering" w:customStyle="1" w:styleId="NoList21211">
    <w:name w:val="No List21211"/>
    <w:next w:val="NoList"/>
    <w:semiHidden/>
    <w:rsid w:val="00FE6195"/>
  </w:style>
  <w:style w:type="numbering" w:customStyle="1" w:styleId="NoList8211">
    <w:name w:val="No List8211"/>
    <w:next w:val="NoList"/>
    <w:semiHidden/>
    <w:rsid w:val="00FE6195"/>
  </w:style>
  <w:style w:type="numbering" w:customStyle="1" w:styleId="NoList12211">
    <w:name w:val="No List12211"/>
    <w:next w:val="NoList"/>
    <w:semiHidden/>
    <w:rsid w:val="00FE6195"/>
  </w:style>
  <w:style w:type="numbering" w:customStyle="1" w:styleId="NoList22211">
    <w:name w:val="No List22211"/>
    <w:next w:val="NoList"/>
    <w:semiHidden/>
    <w:rsid w:val="00FE6195"/>
  </w:style>
  <w:style w:type="numbering" w:customStyle="1" w:styleId="NoList9211">
    <w:name w:val="No List9211"/>
    <w:next w:val="NoList"/>
    <w:semiHidden/>
    <w:rsid w:val="00FE6195"/>
  </w:style>
  <w:style w:type="numbering" w:customStyle="1" w:styleId="NoList13211">
    <w:name w:val="No List13211"/>
    <w:next w:val="NoList"/>
    <w:semiHidden/>
    <w:rsid w:val="00FE6195"/>
  </w:style>
  <w:style w:type="numbering" w:customStyle="1" w:styleId="NoList23211">
    <w:name w:val="No List23211"/>
    <w:next w:val="NoList"/>
    <w:semiHidden/>
    <w:rsid w:val="00FE6195"/>
  </w:style>
  <w:style w:type="numbering" w:customStyle="1" w:styleId="NoList10211">
    <w:name w:val="No List10211"/>
    <w:next w:val="NoList"/>
    <w:semiHidden/>
    <w:rsid w:val="00FE6195"/>
  </w:style>
  <w:style w:type="numbering" w:customStyle="1" w:styleId="NoList14211">
    <w:name w:val="No List14211"/>
    <w:next w:val="NoList"/>
    <w:semiHidden/>
    <w:rsid w:val="00FE6195"/>
  </w:style>
  <w:style w:type="numbering" w:customStyle="1" w:styleId="NoList24211">
    <w:name w:val="No List24211"/>
    <w:next w:val="NoList"/>
    <w:semiHidden/>
    <w:rsid w:val="00FE6195"/>
  </w:style>
  <w:style w:type="numbering" w:customStyle="1" w:styleId="NoList31211">
    <w:name w:val="No List31211"/>
    <w:next w:val="NoList"/>
    <w:semiHidden/>
    <w:rsid w:val="00FE6195"/>
  </w:style>
  <w:style w:type="numbering" w:customStyle="1" w:styleId="NoList41211">
    <w:name w:val="No List41211"/>
    <w:next w:val="NoList"/>
    <w:semiHidden/>
    <w:rsid w:val="00FE6195"/>
  </w:style>
  <w:style w:type="numbering" w:customStyle="1" w:styleId="NoList51211">
    <w:name w:val="No List51211"/>
    <w:next w:val="NoList"/>
    <w:semiHidden/>
    <w:rsid w:val="00FE6195"/>
  </w:style>
  <w:style w:type="numbering" w:customStyle="1" w:styleId="NoList15211">
    <w:name w:val="No List15211"/>
    <w:next w:val="NoList"/>
    <w:semiHidden/>
    <w:rsid w:val="00FE6195"/>
  </w:style>
  <w:style w:type="numbering" w:customStyle="1" w:styleId="NoList16211">
    <w:name w:val="No List16211"/>
    <w:next w:val="NoList"/>
    <w:semiHidden/>
    <w:rsid w:val="00FE6195"/>
  </w:style>
  <w:style w:type="numbering" w:customStyle="1" w:styleId="NoList111211">
    <w:name w:val="No List111211"/>
    <w:next w:val="NoList"/>
    <w:semiHidden/>
    <w:rsid w:val="00FE6195"/>
  </w:style>
  <w:style w:type="numbering" w:customStyle="1" w:styleId="2112">
    <w:name w:val="无列表211"/>
    <w:next w:val="NoList"/>
    <w:uiPriority w:val="99"/>
    <w:semiHidden/>
    <w:unhideWhenUsed/>
    <w:rsid w:val="00FE6195"/>
  </w:style>
  <w:style w:type="numbering" w:customStyle="1" w:styleId="3112">
    <w:name w:val="无列表311"/>
    <w:next w:val="NoList"/>
    <w:uiPriority w:val="99"/>
    <w:semiHidden/>
    <w:unhideWhenUsed/>
    <w:rsid w:val="00FE6195"/>
  </w:style>
  <w:style w:type="numbering" w:customStyle="1" w:styleId="NoList2011">
    <w:name w:val="No List2011"/>
    <w:next w:val="NoList"/>
    <w:semiHidden/>
    <w:rsid w:val="00FE6195"/>
  </w:style>
  <w:style w:type="numbering" w:customStyle="1" w:styleId="NoList2711">
    <w:name w:val="No List2711"/>
    <w:next w:val="NoList"/>
    <w:uiPriority w:val="99"/>
    <w:semiHidden/>
    <w:unhideWhenUsed/>
    <w:rsid w:val="00FE6195"/>
  </w:style>
  <w:style w:type="numbering" w:customStyle="1" w:styleId="NoList2811">
    <w:name w:val="No List2811"/>
    <w:next w:val="NoList"/>
    <w:uiPriority w:val="99"/>
    <w:semiHidden/>
    <w:unhideWhenUsed/>
    <w:rsid w:val="00FE6195"/>
  </w:style>
  <w:style w:type="character" w:styleId="HTMLCite">
    <w:name w:val="HTML Cite"/>
    <w:unhideWhenUsed/>
    <w:qFormat/>
    <w:rsid w:val="00FE6195"/>
    <w:rPr>
      <w:i w:val="0"/>
      <w:color w:val="008000"/>
    </w:rPr>
  </w:style>
  <w:style w:type="character" w:customStyle="1" w:styleId="opdict3lineoneresulttip">
    <w:name w:val="op_dict3_lineone_result_tip"/>
    <w:qFormat/>
    <w:rsid w:val="00FE6195"/>
    <w:rPr>
      <w:color w:val="999999"/>
    </w:rPr>
  </w:style>
  <w:style w:type="character" w:customStyle="1" w:styleId="c-icon">
    <w:name w:val="c-icon"/>
    <w:qFormat/>
    <w:rsid w:val="00FE6195"/>
  </w:style>
  <w:style w:type="paragraph" w:customStyle="1" w:styleId="StyleFPArialLatin9ptCentrGauche5cmDroite50">
    <w:name w:val="Style FP + Arial (Latin) 9 pt Centré Gauche? :  5 cm Droite :  5.."/>
    <w:basedOn w:val="FP"/>
    <w:qFormat/>
    <w:rsid w:val="00FE6195"/>
    <w:pPr>
      <w:spacing w:after="20"/>
      <w:ind w:left="2835" w:right="2835"/>
      <w:jc w:val="center"/>
    </w:pPr>
    <w:rPr>
      <w:rFonts w:ascii="Arial" w:hAnsi="Arial" w:cs="Arial"/>
      <w:color w:val="000000"/>
      <w:sz w:val="18"/>
      <w:lang w:eastAsia="ja-JP"/>
    </w:rPr>
  </w:style>
  <w:style w:type="paragraph" w:customStyle="1" w:styleId="Char110">
    <w:name w:val="Char11"/>
    <w:semiHidden/>
    <w:rsid w:val="00FE61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6195"/>
    <w:rPr>
      <w:rFonts w:ascii="Arial" w:hAnsi="Arial"/>
      <w:b/>
      <w:i/>
      <w:noProof/>
      <w:sz w:val="18"/>
      <w:lang w:val="en-GB"/>
    </w:rPr>
  </w:style>
  <w:style w:type="character" w:customStyle="1" w:styleId="CharChar181">
    <w:name w:val="Char Char181"/>
    <w:qFormat/>
    <w:rsid w:val="00FE6195"/>
    <w:rPr>
      <w:rFonts w:ascii="Arial" w:hAnsi="Arial"/>
      <w:lang w:val="x-none" w:eastAsia="en-US"/>
    </w:rPr>
  </w:style>
  <w:style w:type="paragraph" w:customStyle="1" w:styleId="CharCharCharCharCharCharCharCharCharCharCharChar1">
    <w:name w:val="Char Char Char Char Char Char Char Char Char Char Char Char1"/>
    <w:semiHidden/>
    <w:rsid w:val="00FE61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6195"/>
    <w:rPr>
      <w:rFonts w:ascii="Arial" w:eastAsia="MS Mincho" w:hAnsi="Arial"/>
      <w:lang w:val="en-GB" w:eastAsia="en-US"/>
    </w:rPr>
  </w:style>
  <w:style w:type="character" w:customStyle="1" w:styleId="CarCar81">
    <w:name w:val="Car Car81"/>
    <w:rsid w:val="00FE6195"/>
    <w:rPr>
      <w:rFonts w:ascii="Arial" w:eastAsia="MS Mincho" w:hAnsi="Arial"/>
      <w:sz w:val="36"/>
      <w:lang w:val="en-GB" w:eastAsia="en-US"/>
    </w:rPr>
  </w:style>
  <w:style w:type="character" w:customStyle="1" w:styleId="CarCar31">
    <w:name w:val="Car Car31"/>
    <w:rsid w:val="00FE6195"/>
    <w:rPr>
      <w:rFonts w:ascii="Arial" w:eastAsia="MS Mincho" w:hAnsi="Arial"/>
      <w:sz w:val="36"/>
      <w:lang w:val="en-GB" w:eastAsia="en-US"/>
    </w:rPr>
  </w:style>
  <w:style w:type="character" w:customStyle="1" w:styleId="CarCar71">
    <w:name w:val="Car Car71"/>
    <w:rsid w:val="00FE6195"/>
    <w:rPr>
      <w:rFonts w:eastAsia="MS Mincho"/>
      <w:lang w:val="en-GB" w:eastAsia="en-US"/>
    </w:rPr>
  </w:style>
  <w:style w:type="character" w:customStyle="1" w:styleId="CarCar61">
    <w:name w:val="Car Car61"/>
    <w:qFormat/>
    <w:rsid w:val="00FE6195"/>
    <w:rPr>
      <w:rFonts w:ascii="Courier New" w:hAnsi="Courier New"/>
      <w:lang w:val="nb-NO" w:eastAsia="ja-JP"/>
    </w:rPr>
  </w:style>
  <w:style w:type="character" w:customStyle="1" w:styleId="CarCar21">
    <w:name w:val="Car Car21"/>
    <w:qFormat/>
    <w:rsid w:val="00FE6195"/>
    <w:rPr>
      <w:rFonts w:eastAsia="MS Mincho"/>
      <w:lang w:val="en-GB" w:eastAsia="ja-JP"/>
    </w:rPr>
  </w:style>
  <w:style w:type="character" w:customStyle="1" w:styleId="CarCar91">
    <w:name w:val="Car Car91"/>
    <w:rsid w:val="00FE6195"/>
    <w:rPr>
      <w:rFonts w:ascii="Arial" w:hAnsi="Arial"/>
      <w:lang w:val="en-GB" w:eastAsia="ja-JP"/>
    </w:rPr>
  </w:style>
  <w:style w:type="character" w:customStyle="1" w:styleId="CarCar101">
    <w:name w:val="Car Car101"/>
    <w:rsid w:val="00FE6195"/>
    <w:rPr>
      <w:rFonts w:ascii="Arial" w:hAnsi="Arial"/>
      <w:lang w:val="en-GB" w:eastAsia="ja-JP"/>
    </w:rPr>
  </w:style>
  <w:style w:type="character" w:customStyle="1" w:styleId="810">
    <w:name w:val="(文字) (文字)81"/>
    <w:rsid w:val="00FE6195"/>
    <w:rPr>
      <w:rFonts w:ascii="Arial" w:eastAsia="MS Mincho" w:hAnsi="Arial"/>
      <w:lang w:val="en-GB" w:eastAsia="ar-SA" w:bidi="ar-SA"/>
    </w:rPr>
  </w:style>
  <w:style w:type="character" w:customStyle="1" w:styleId="710">
    <w:name w:val="(文字) (文字)71"/>
    <w:rsid w:val="00FE6195"/>
    <w:rPr>
      <w:rFonts w:ascii="Arial" w:eastAsia="MS Mincho" w:hAnsi="Arial"/>
      <w:sz w:val="36"/>
      <w:lang w:val="en-GB" w:eastAsia="ar-SA" w:bidi="ar-SA"/>
    </w:rPr>
  </w:style>
  <w:style w:type="character" w:customStyle="1" w:styleId="610">
    <w:name w:val="(文字) (文字)61"/>
    <w:rsid w:val="00FE6195"/>
    <w:rPr>
      <w:rFonts w:eastAsia="MS Mincho"/>
      <w:lang w:val="en-GB" w:eastAsia="ar-SA" w:bidi="ar-SA"/>
    </w:rPr>
  </w:style>
  <w:style w:type="character" w:customStyle="1" w:styleId="514">
    <w:name w:val="(文字) (文字)51"/>
    <w:rsid w:val="00FE6195"/>
    <w:rPr>
      <w:rFonts w:ascii="Courier New" w:eastAsia="MS Mincho" w:hAnsi="Courier New"/>
      <w:lang w:val="nb-NO" w:eastAsia="ar-SA" w:bidi="ar-SA"/>
    </w:rPr>
  </w:style>
  <w:style w:type="character" w:customStyle="1" w:styleId="CharChar231">
    <w:name w:val="Char Char231"/>
    <w:rsid w:val="00FE6195"/>
    <w:rPr>
      <w:rFonts w:ascii="Arial" w:hAnsi="Arial"/>
      <w:lang w:val="en-GB" w:eastAsia="en-US"/>
    </w:rPr>
  </w:style>
  <w:style w:type="character" w:customStyle="1" w:styleId="Titre33">
    <w:name w:val="Titre 33"/>
    <w:rsid w:val="00FE61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61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61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6195"/>
    <w:rPr>
      <w:rFonts w:ascii="Times New Roman" w:eastAsia="DengXian" w:hAnsi="Times New Roman" w:hint="eastAsia"/>
      <w:lang w:val="en-GB" w:eastAsia="en-GB"/>
    </w:rPr>
    <w:tblPr>
      <w:tblInd w:w="0" w:type="nil"/>
    </w:tblPr>
  </w:style>
  <w:style w:type="paragraph" w:customStyle="1" w:styleId="84">
    <w:name w:val="吹き出し8"/>
    <w:basedOn w:val="Normal"/>
    <w:rsid w:val="00FE6195"/>
    <w:rPr>
      <w:rFonts w:ascii="Tahoma" w:eastAsia="MS Mincho" w:hAnsi="Tahoma" w:cs="Tahoma"/>
      <w:color w:val="000000"/>
      <w:sz w:val="16"/>
      <w:szCs w:val="16"/>
      <w:lang w:eastAsia="ja-JP"/>
    </w:rPr>
  </w:style>
  <w:style w:type="paragraph" w:customStyle="1" w:styleId="65">
    <w:name w:val="変更箇所6"/>
    <w:hidden/>
    <w:semiHidden/>
    <w:rsid w:val="00FE6195"/>
    <w:rPr>
      <w:rFonts w:ascii="Times New Roman" w:eastAsia="MS Mincho" w:hAnsi="Times New Roman"/>
      <w:lang w:val="en-GB" w:eastAsia="en-US"/>
    </w:rPr>
  </w:style>
  <w:style w:type="character" w:customStyle="1" w:styleId="66">
    <w:name w:val="段落フォント6"/>
    <w:rsid w:val="00FE6195"/>
  </w:style>
  <w:style w:type="character" w:customStyle="1" w:styleId="67">
    <w:name w:val="コメント参照6"/>
    <w:rsid w:val="00FE6195"/>
    <w:rPr>
      <w:sz w:val="16"/>
    </w:rPr>
  </w:style>
  <w:style w:type="paragraph" w:customStyle="1" w:styleId="68">
    <w:name w:val="図表番号6"/>
    <w:basedOn w:val="Normal"/>
    <w:rsid w:val="00FE6195"/>
    <w:pPr>
      <w:suppressLineNumbers/>
      <w:suppressAutoHyphens/>
      <w:spacing w:before="120" w:after="120"/>
    </w:pPr>
    <w:rPr>
      <w:rFonts w:eastAsia="MS Mincho" w:cs="Mangal"/>
      <w:i/>
      <w:iCs/>
      <w:color w:val="000000"/>
      <w:sz w:val="24"/>
      <w:szCs w:val="24"/>
      <w:lang w:eastAsia="ar-SA"/>
    </w:rPr>
  </w:style>
  <w:style w:type="paragraph" w:customStyle="1" w:styleId="69">
    <w:name w:val="段落番号6"/>
    <w:basedOn w:val="List"/>
    <w:rsid w:val="00FE6195"/>
    <w:pPr>
      <w:tabs>
        <w:tab w:val="num" w:pos="644"/>
      </w:tabs>
      <w:suppressAutoHyphens/>
      <w:ind w:left="644" w:hanging="360"/>
    </w:pPr>
    <w:rPr>
      <w:rFonts w:cs="CG Times (WN)"/>
      <w:color w:val="000000"/>
      <w:lang w:eastAsia="ar-SA"/>
    </w:rPr>
  </w:style>
  <w:style w:type="paragraph" w:customStyle="1" w:styleId="260">
    <w:name w:val="段落番号 26"/>
    <w:basedOn w:val="69"/>
    <w:rsid w:val="00FE6195"/>
    <w:pPr>
      <w:ind w:left="851" w:hanging="284"/>
    </w:pPr>
  </w:style>
  <w:style w:type="paragraph" w:customStyle="1" w:styleId="6a">
    <w:name w:val="箇条書き6"/>
    <w:basedOn w:val="List"/>
    <w:rsid w:val="00FE6195"/>
    <w:pPr>
      <w:tabs>
        <w:tab w:val="num" w:pos="644"/>
      </w:tabs>
      <w:suppressAutoHyphens/>
      <w:ind w:left="644" w:hanging="360"/>
    </w:pPr>
    <w:rPr>
      <w:rFonts w:cs="CG Times (WN)"/>
      <w:color w:val="000000"/>
      <w:lang w:eastAsia="ar-SA"/>
    </w:rPr>
  </w:style>
  <w:style w:type="paragraph" w:customStyle="1" w:styleId="261">
    <w:name w:val="箇条書き 26"/>
    <w:basedOn w:val="6a"/>
    <w:rsid w:val="00FE6195"/>
    <w:pPr>
      <w:tabs>
        <w:tab w:val="clear" w:pos="644"/>
        <w:tab w:val="num" w:pos="1494"/>
      </w:tabs>
      <w:ind w:left="851" w:hanging="284"/>
    </w:pPr>
  </w:style>
  <w:style w:type="paragraph" w:customStyle="1" w:styleId="360">
    <w:name w:val="箇条書き 36"/>
    <w:basedOn w:val="261"/>
    <w:rsid w:val="00FE6195"/>
    <w:pPr>
      <w:ind w:left="1135"/>
    </w:pPr>
  </w:style>
  <w:style w:type="paragraph" w:customStyle="1" w:styleId="262">
    <w:name w:val="一覧 26"/>
    <w:basedOn w:val="List"/>
    <w:rsid w:val="00FE6195"/>
    <w:pPr>
      <w:suppressAutoHyphens/>
      <w:ind w:left="851"/>
    </w:pPr>
    <w:rPr>
      <w:rFonts w:cs="CG Times (WN)"/>
      <w:color w:val="000000"/>
      <w:lang w:eastAsia="ar-SA"/>
    </w:rPr>
  </w:style>
  <w:style w:type="paragraph" w:customStyle="1" w:styleId="361">
    <w:name w:val="一覧 36"/>
    <w:basedOn w:val="262"/>
    <w:rsid w:val="00FE6195"/>
    <w:pPr>
      <w:ind w:left="1135"/>
    </w:pPr>
  </w:style>
  <w:style w:type="paragraph" w:customStyle="1" w:styleId="460">
    <w:name w:val="一覧 46"/>
    <w:basedOn w:val="361"/>
    <w:rsid w:val="00FE6195"/>
    <w:pPr>
      <w:ind w:left="1418"/>
    </w:pPr>
  </w:style>
  <w:style w:type="paragraph" w:customStyle="1" w:styleId="560">
    <w:name w:val="一覧 56"/>
    <w:basedOn w:val="460"/>
    <w:rsid w:val="00FE6195"/>
  </w:style>
  <w:style w:type="paragraph" w:customStyle="1" w:styleId="461">
    <w:name w:val="箇条書き 46"/>
    <w:basedOn w:val="360"/>
    <w:rsid w:val="00FE6195"/>
    <w:pPr>
      <w:ind w:left="1418"/>
    </w:pPr>
  </w:style>
  <w:style w:type="paragraph" w:customStyle="1" w:styleId="561">
    <w:name w:val="箇条書き 56"/>
    <w:basedOn w:val="461"/>
    <w:rsid w:val="00FE6195"/>
    <w:pPr>
      <w:ind w:left="1702"/>
    </w:pPr>
  </w:style>
  <w:style w:type="paragraph" w:customStyle="1" w:styleId="6b">
    <w:name w:val="コメント文字列6"/>
    <w:basedOn w:val="Normal"/>
    <w:rsid w:val="00FE6195"/>
    <w:pPr>
      <w:suppressAutoHyphens/>
    </w:pPr>
    <w:rPr>
      <w:rFonts w:eastAsia="MS Mincho" w:cs="CG Times (WN)"/>
      <w:color w:val="000000"/>
      <w:lang w:eastAsia="ar-SA"/>
    </w:rPr>
  </w:style>
  <w:style w:type="paragraph" w:customStyle="1" w:styleId="6c">
    <w:name w:val="コメント内容6"/>
    <w:basedOn w:val="6b"/>
    <w:next w:val="6b"/>
    <w:rsid w:val="00FE6195"/>
    <w:rPr>
      <w:b/>
      <w:bCs/>
    </w:rPr>
  </w:style>
  <w:style w:type="paragraph" w:customStyle="1" w:styleId="6d">
    <w:name w:val="見出しマップ6"/>
    <w:basedOn w:val="Normal"/>
    <w:rsid w:val="00FE6195"/>
    <w:pPr>
      <w:shd w:val="clear" w:color="auto" w:fill="000080"/>
      <w:suppressAutoHyphens/>
    </w:pPr>
    <w:rPr>
      <w:rFonts w:ascii="Tahoma" w:eastAsia="MS Mincho" w:hAnsi="Tahoma" w:cs="Tahoma"/>
      <w:color w:val="000000"/>
      <w:lang w:eastAsia="ar-SA"/>
    </w:rPr>
  </w:style>
  <w:style w:type="paragraph" w:customStyle="1" w:styleId="6e">
    <w:name w:val="書式なし6"/>
    <w:basedOn w:val="Normal"/>
    <w:rsid w:val="00FE6195"/>
    <w:pPr>
      <w:suppressAutoHyphens/>
    </w:pPr>
    <w:rPr>
      <w:rFonts w:ascii="Courier New" w:eastAsia="MS Mincho" w:hAnsi="Courier New" w:cs="CG Times (WN)"/>
      <w:color w:val="000000"/>
      <w:lang w:val="nb-NO" w:eastAsia="ar-SA"/>
    </w:rPr>
  </w:style>
  <w:style w:type="paragraph" w:customStyle="1" w:styleId="263">
    <w:name w:val="本文 26"/>
    <w:basedOn w:val="Normal"/>
    <w:rsid w:val="00FE6195"/>
    <w:pPr>
      <w:suppressAutoHyphens/>
      <w:spacing w:after="120"/>
    </w:pPr>
    <w:rPr>
      <w:rFonts w:eastAsia="MS Mincho" w:cs="CG Times (WN)"/>
      <w:color w:val="000000"/>
      <w:lang w:eastAsia="ar-SA"/>
    </w:rPr>
  </w:style>
  <w:style w:type="paragraph" w:customStyle="1" w:styleId="362">
    <w:name w:val="本文 36"/>
    <w:basedOn w:val="Normal"/>
    <w:rsid w:val="00FE6195"/>
    <w:pPr>
      <w:suppressAutoHyphens/>
      <w:spacing w:after="120"/>
    </w:pPr>
    <w:rPr>
      <w:rFonts w:eastAsia="MS Mincho" w:cs="CG Times (WN)"/>
      <w:color w:val="000000"/>
      <w:lang w:eastAsia="ar-SA"/>
    </w:rPr>
  </w:style>
  <w:style w:type="paragraph" w:customStyle="1" w:styleId="Web6">
    <w:name w:val="標準 (Web)6"/>
    <w:basedOn w:val="Normal"/>
    <w:rsid w:val="00FE6195"/>
    <w:pPr>
      <w:suppressAutoHyphens/>
      <w:spacing w:before="100" w:after="100"/>
    </w:pPr>
    <w:rPr>
      <w:rFonts w:eastAsia="Arial Unicode MS" w:cs="CG Times (WN)"/>
      <w:color w:val="000000"/>
      <w:sz w:val="24"/>
      <w:szCs w:val="24"/>
      <w:lang w:eastAsia="ja-JP"/>
    </w:rPr>
  </w:style>
  <w:style w:type="paragraph" w:customStyle="1" w:styleId="264">
    <w:name w:val="本文インデント 26"/>
    <w:basedOn w:val="Normal"/>
    <w:rsid w:val="00FE6195"/>
    <w:pPr>
      <w:suppressAutoHyphens/>
      <w:ind w:left="567"/>
    </w:pPr>
    <w:rPr>
      <w:rFonts w:ascii="Arial" w:eastAsia="MS Mincho" w:hAnsi="Arial" w:cs="Arial"/>
      <w:color w:val="000000"/>
      <w:lang w:eastAsia="ar-SA"/>
    </w:rPr>
  </w:style>
  <w:style w:type="paragraph" w:customStyle="1" w:styleId="6f">
    <w:name w:val="標準インデント6"/>
    <w:basedOn w:val="Normal"/>
    <w:rsid w:val="00FE6195"/>
    <w:pPr>
      <w:suppressAutoHyphens/>
      <w:ind w:left="708"/>
    </w:pPr>
    <w:rPr>
      <w:rFonts w:eastAsia="MS Mincho" w:cs="CG Times (WN)"/>
      <w:color w:val="000000"/>
      <w:lang w:eastAsia="ar-SA"/>
    </w:rPr>
  </w:style>
  <w:style w:type="paragraph" w:customStyle="1" w:styleId="6f0">
    <w:name w:val="記6"/>
    <w:basedOn w:val="Normal"/>
    <w:next w:val="Normal"/>
    <w:rsid w:val="00FE6195"/>
    <w:pPr>
      <w:suppressAutoHyphens/>
    </w:pPr>
    <w:rPr>
      <w:rFonts w:eastAsia="MS Mincho" w:cs="CG Times (WN)"/>
      <w:color w:val="000000"/>
      <w:lang w:eastAsia="ar-SA"/>
    </w:rPr>
  </w:style>
  <w:style w:type="paragraph" w:customStyle="1" w:styleId="HTML6">
    <w:name w:val="HTML 書式付き6"/>
    <w:basedOn w:val="Normal"/>
    <w:rsid w:val="00FE6195"/>
    <w:pPr>
      <w:suppressAutoHyphens/>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rsid w:val="00FE6195"/>
  </w:style>
  <w:style w:type="table" w:customStyle="1" w:styleId="TableStyle113">
    <w:name w:val="Table Style113"/>
    <w:basedOn w:val="TableNormal"/>
    <w:rsid w:val="00FE6195"/>
    <w:rPr>
      <w:rFonts w:ascii="Times New Roman" w:eastAsia="MS Mincho" w:hAnsi="Times New Roman"/>
      <w:lang w:val="sv-SE" w:eastAsia="sv-SE"/>
    </w:rPr>
    <w:tblPr/>
  </w:style>
  <w:style w:type="table" w:customStyle="1" w:styleId="21a">
    <w:name w:val="表 (クラシック) 21"/>
    <w:basedOn w:val="TableNormal"/>
    <w:next w:val="TableClassic2"/>
    <w:rsid w:val="00FE61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FE61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E61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FE6195"/>
  </w:style>
  <w:style w:type="numbering" w:customStyle="1" w:styleId="255">
    <w:name w:val="목록 없음25"/>
    <w:next w:val="NoList"/>
    <w:semiHidden/>
    <w:rsid w:val="00FE6195"/>
  </w:style>
  <w:style w:type="table" w:customStyle="1" w:styleId="TableStyle114">
    <w:name w:val="Table Style114"/>
    <w:basedOn w:val="TableNormal"/>
    <w:rsid w:val="00FE6195"/>
    <w:rPr>
      <w:rFonts w:ascii="Times New Roman" w:eastAsia="SimSun" w:hAnsi="Times New Roman"/>
      <w:lang w:val="sv-SE" w:eastAsia="sv-SE"/>
    </w:rPr>
    <w:tblPr/>
  </w:style>
  <w:style w:type="numbering" w:customStyle="1" w:styleId="NoList56">
    <w:name w:val="No List56"/>
    <w:next w:val="NoList"/>
    <w:semiHidden/>
    <w:rsid w:val="00FE6195"/>
  </w:style>
  <w:style w:type="numbering" w:customStyle="1" w:styleId="NoList65">
    <w:name w:val="No List65"/>
    <w:next w:val="NoList"/>
    <w:semiHidden/>
    <w:rsid w:val="00FE6195"/>
  </w:style>
  <w:style w:type="numbering" w:customStyle="1" w:styleId="NoList75">
    <w:name w:val="No List75"/>
    <w:next w:val="NoList"/>
    <w:semiHidden/>
    <w:rsid w:val="00FE6195"/>
  </w:style>
  <w:style w:type="numbering" w:customStyle="1" w:styleId="NoList85">
    <w:name w:val="No List85"/>
    <w:next w:val="NoList"/>
    <w:semiHidden/>
    <w:rsid w:val="00FE6195"/>
  </w:style>
  <w:style w:type="numbering" w:customStyle="1" w:styleId="NoList225">
    <w:name w:val="No List225"/>
    <w:next w:val="NoList"/>
    <w:semiHidden/>
    <w:rsid w:val="00FE6195"/>
  </w:style>
  <w:style w:type="numbering" w:customStyle="1" w:styleId="NoList95">
    <w:name w:val="No List95"/>
    <w:next w:val="NoList"/>
    <w:semiHidden/>
    <w:rsid w:val="00FE6195"/>
  </w:style>
  <w:style w:type="numbering" w:customStyle="1" w:styleId="NoList135">
    <w:name w:val="No List135"/>
    <w:next w:val="NoList"/>
    <w:semiHidden/>
    <w:rsid w:val="00FE6195"/>
  </w:style>
  <w:style w:type="numbering" w:customStyle="1" w:styleId="NoList235">
    <w:name w:val="No List235"/>
    <w:next w:val="NoList"/>
    <w:semiHidden/>
    <w:rsid w:val="00FE6195"/>
  </w:style>
  <w:style w:type="numbering" w:customStyle="1" w:styleId="NoList105">
    <w:name w:val="No List105"/>
    <w:next w:val="NoList"/>
    <w:semiHidden/>
    <w:rsid w:val="00FE6195"/>
  </w:style>
  <w:style w:type="numbering" w:customStyle="1" w:styleId="NoList145">
    <w:name w:val="No List145"/>
    <w:next w:val="NoList"/>
    <w:semiHidden/>
    <w:rsid w:val="00FE6195"/>
  </w:style>
  <w:style w:type="numbering" w:customStyle="1" w:styleId="NoList245">
    <w:name w:val="No List245"/>
    <w:next w:val="NoList"/>
    <w:semiHidden/>
    <w:rsid w:val="00FE6195"/>
  </w:style>
  <w:style w:type="numbering" w:customStyle="1" w:styleId="NoList415">
    <w:name w:val="No List415"/>
    <w:next w:val="NoList"/>
    <w:semiHidden/>
    <w:rsid w:val="00FE6195"/>
  </w:style>
  <w:style w:type="numbering" w:customStyle="1" w:styleId="NoList515">
    <w:name w:val="No List515"/>
    <w:next w:val="NoList"/>
    <w:semiHidden/>
    <w:rsid w:val="00FE6195"/>
  </w:style>
  <w:style w:type="numbering" w:customStyle="1" w:styleId="NoList155">
    <w:name w:val="No List155"/>
    <w:next w:val="NoList"/>
    <w:semiHidden/>
    <w:rsid w:val="00FE6195"/>
  </w:style>
  <w:style w:type="numbering" w:customStyle="1" w:styleId="NoList165">
    <w:name w:val="No List165"/>
    <w:next w:val="NoList"/>
    <w:semiHidden/>
    <w:rsid w:val="00FE6195"/>
  </w:style>
  <w:style w:type="numbering" w:customStyle="1" w:styleId="Style14">
    <w:name w:val="Style14"/>
    <w:uiPriority w:val="99"/>
    <w:rsid w:val="00FE6195"/>
  </w:style>
  <w:style w:type="numbering" w:customStyle="1" w:styleId="SGS4">
    <w:name w:val="SGS4"/>
    <w:uiPriority w:val="99"/>
    <w:rsid w:val="00FE6195"/>
  </w:style>
  <w:style w:type="table" w:customStyle="1" w:styleId="TableColorful13">
    <w:name w:val="Table Colorful 13"/>
    <w:basedOn w:val="TableNormal"/>
    <w:next w:val="TableColorful1"/>
    <w:rsid w:val="00FE61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FE6195"/>
  </w:style>
  <w:style w:type="numbering" w:customStyle="1" w:styleId="2130">
    <w:name w:val="목록 없음213"/>
    <w:next w:val="NoList"/>
    <w:semiHidden/>
    <w:rsid w:val="00FE6195"/>
  </w:style>
  <w:style w:type="numbering" w:customStyle="1" w:styleId="1172">
    <w:name w:val="リストなし117"/>
    <w:next w:val="NoList"/>
    <w:uiPriority w:val="99"/>
    <w:semiHidden/>
    <w:unhideWhenUsed/>
    <w:rsid w:val="00FE6195"/>
  </w:style>
  <w:style w:type="numbering" w:customStyle="1" w:styleId="NoList253">
    <w:name w:val="No List253"/>
    <w:next w:val="NoList"/>
    <w:semiHidden/>
    <w:unhideWhenUsed/>
    <w:rsid w:val="00FE6195"/>
  </w:style>
  <w:style w:type="numbering" w:customStyle="1" w:styleId="NoList323">
    <w:name w:val="No List323"/>
    <w:next w:val="NoList"/>
    <w:uiPriority w:val="99"/>
    <w:semiHidden/>
    <w:rsid w:val="00FE6195"/>
  </w:style>
  <w:style w:type="table" w:customStyle="1" w:styleId="TableGrid422">
    <w:name w:val="Table Grid422"/>
    <w:basedOn w:val="TableNormal"/>
    <w:next w:val="TableGrid"/>
    <w:qFormat/>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FE6195"/>
  </w:style>
  <w:style w:type="table" w:customStyle="1" w:styleId="TableGrid512">
    <w:name w:val="Table Grid512"/>
    <w:basedOn w:val="TableNormal"/>
    <w:next w:val="TableGrid"/>
    <w:qFormat/>
    <w:rsid w:val="00FE619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FE6195"/>
  </w:style>
  <w:style w:type="numbering" w:customStyle="1" w:styleId="NoList613">
    <w:name w:val="No List613"/>
    <w:next w:val="NoList"/>
    <w:uiPriority w:val="99"/>
    <w:semiHidden/>
    <w:rsid w:val="00FE6195"/>
  </w:style>
  <w:style w:type="numbering" w:customStyle="1" w:styleId="NoList713">
    <w:name w:val="No List713"/>
    <w:next w:val="NoList"/>
    <w:uiPriority w:val="99"/>
    <w:semiHidden/>
    <w:rsid w:val="00FE6195"/>
  </w:style>
  <w:style w:type="numbering" w:customStyle="1" w:styleId="NoList1123">
    <w:name w:val="No List1123"/>
    <w:next w:val="NoList"/>
    <w:semiHidden/>
    <w:rsid w:val="00FE6195"/>
  </w:style>
  <w:style w:type="numbering" w:customStyle="1" w:styleId="NoList2113">
    <w:name w:val="No List2113"/>
    <w:next w:val="NoList"/>
    <w:uiPriority w:val="99"/>
    <w:semiHidden/>
    <w:rsid w:val="00FE6195"/>
  </w:style>
  <w:style w:type="numbering" w:customStyle="1" w:styleId="NoList813">
    <w:name w:val="No List813"/>
    <w:next w:val="NoList"/>
    <w:uiPriority w:val="99"/>
    <w:semiHidden/>
    <w:rsid w:val="00FE6195"/>
  </w:style>
  <w:style w:type="numbering" w:customStyle="1" w:styleId="NoList1213">
    <w:name w:val="No List1213"/>
    <w:next w:val="NoList"/>
    <w:uiPriority w:val="99"/>
    <w:semiHidden/>
    <w:rsid w:val="00FE6195"/>
  </w:style>
  <w:style w:type="numbering" w:customStyle="1" w:styleId="NoList2213">
    <w:name w:val="No List2213"/>
    <w:next w:val="NoList"/>
    <w:uiPriority w:val="99"/>
    <w:semiHidden/>
    <w:rsid w:val="00FE6195"/>
  </w:style>
  <w:style w:type="numbering" w:customStyle="1" w:styleId="NoList913">
    <w:name w:val="No List913"/>
    <w:next w:val="NoList"/>
    <w:semiHidden/>
    <w:rsid w:val="00FE6195"/>
  </w:style>
  <w:style w:type="numbering" w:customStyle="1" w:styleId="NoList1313">
    <w:name w:val="No List1313"/>
    <w:next w:val="NoList"/>
    <w:semiHidden/>
    <w:rsid w:val="00FE6195"/>
  </w:style>
  <w:style w:type="numbering" w:customStyle="1" w:styleId="NoList2313">
    <w:name w:val="No List2313"/>
    <w:next w:val="NoList"/>
    <w:semiHidden/>
    <w:rsid w:val="00FE6195"/>
  </w:style>
  <w:style w:type="numbering" w:customStyle="1" w:styleId="NoList1013">
    <w:name w:val="No List1013"/>
    <w:next w:val="NoList"/>
    <w:semiHidden/>
    <w:rsid w:val="00FE6195"/>
  </w:style>
  <w:style w:type="numbering" w:customStyle="1" w:styleId="NoList1413">
    <w:name w:val="No List1413"/>
    <w:next w:val="NoList"/>
    <w:semiHidden/>
    <w:rsid w:val="00FE6195"/>
  </w:style>
  <w:style w:type="numbering" w:customStyle="1" w:styleId="NoList2413">
    <w:name w:val="No List2413"/>
    <w:next w:val="NoList"/>
    <w:semiHidden/>
    <w:rsid w:val="00FE6195"/>
  </w:style>
  <w:style w:type="numbering" w:customStyle="1" w:styleId="NoList3113">
    <w:name w:val="No List3113"/>
    <w:next w:val="NoList"/>
    <w:uiPriority w:val="99"/>
    <w:semiHidden/>
    <w:rsid w:val="00FE6195"/>
  </w:style>
  <w:style w:type="numbering" w:customStyle="1" w:styleId="NoList4113">
    <w:name w:val="No List4113"/>
    <w:next w:val="NoList"/>
    <w:uiPriority w:val="99"/>
    <w:semiHidden/>
    <w:rsid w:val="00FE6195"/>
  </w:style>
  <w:style w:type="numbering" w:customStyle="1" w:styleId="NoList5113">
    <w:name w:val="No List5113"/>
    <w:next w:val="NoList"/>
    <w:semiHidden/>
    <w:rsid w:val="00FE6195"/>
  </w:style>
  <w:style w:type="numbering" w:customStyle="1" w:styleId="NoList1513">
    <w:name w:val="No List1513"/>
    <w:next w:val="NoList"/>
    <w:semiHidden/>
    <w:rsid w:val="00FE6195"/>
  </w:style>
  <w:style w:type="numbering" w:customStyle="1" w:styleId="NoList1613">
    <w:name w:val="No List1613"/>
    <w:next w:val="NoList"/>
    <w:semiHidden/>
    <w:rsid w:val="00FE6195"/>
  </w:style>
  <w:style w:type="numbering" w:customStyle="1" w:styleId="11160">
    <w:name w:val="无列表1116"/>
    <w:next w:val="NoList"/>
    <w:semiHidden/>
    <w:rsid w:val="00FE6195"/>
  </w:style>
  <w:style w:type="numbering" w:customStyle="1" w:styleId="NoList11113">
    <w:name w:val="No List11113"/>
    <w:next w:val="NoList"/>
    <w:uiPriority w:val="99"/>
    <w:semiHidden/>
    <w:rsid w:val="00FE6195"/>
  </w:style>
  <w:style w:type="numbering" w:customStyle="1" w:styleId="NoList193">
    <w:name w:val="No List193"/>
    <w:next w:val="NoList"/>
    <w:uiPriority w:val="99"/>
    <w:semiHidden/>
    <w:unhideWhenUsed/>
    <w:rsid w:val="00FE6195"/>
  </w:style>
  <w:style w:type="numbering" w:customStyle="1" w:styleId="NoList1103">
    <w:name w:val="No List1103"/>
    <w:next w:val="NoList"/>
    <w:semiHidden/>
    <w:rsid w:val="00FE6195"/>
  </w:style>
  <w:style w:type="table" w:customStyle="1" w:styleId="Tabellengitternetz132">
    <w:name w:val="Tabellengitternetz1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FE6195"/>
  </w:style>
  <w:style w:type="numbering" w:customStyle="1" w:styleId="1232">
    <w:name w:val="목록 없음123"/>
    <w:next w:val="NoList"/>
    <w:semiHidden/>
    <w:unhideWhenUsed/>
    <w:rsid w:val="00FE6195"/>
  </w:style>
  <w:style w:type="numbering" w:customStyle="1" w:styleId="2230">
    <w:name w:val="목록 없음223"/>
    <w:next w:val="NoList"/>
    <w:semiHidden/>
    <w:rsid w:val="00FE6195"/>
  </w:style>
  <w:style w:type="numbering" w:customStyle="1" w:styleId="1262">
    <w:name w:val="リストなし126"/>
    <w:next w:val="NoList"/>
    <w:uiPriority w:val="99"/>
    <w:semiHidden/>
    <w:unhideWhenUsed/>
    <w:rsid w:val="00FE6195"/>
  </w:style>
  <w:style w:type="numbering" w:customStyle="1" w:styleId="NoList263">
    <w:name w:val="No List263"/>
    <w:next w:val="NoList"/>
    <w:semiHidden/>
    <w:unhideWhenUsed/>
    <w:rsid w:val="00FE6195"/>
  </w:style>
  <w:style w:type="numbering" w:customStyle="1" w:styleId="NoList333">
    <w:name w:val="No List333"/>
    <w:next w:val="NoList"/>
    <w:semiHidden/>
    <w:rsid w:val="00FE6195"/>
  </w:style>
  <w:style w:type="numbering" w:customStyle="1" w:styleId="NoList433">
    <w:name w:val="No List433"/>
    <w:next w:val="NoList"/>
    <w:semiHidden/>
    <w:rsid w:val="00FE6195"/>
  </w:style>
  <w:style w:type="table" w:customStyle="1" w:styleId="TableGrid522">
    <w:name w:val="Table Grid522"/>
    <w:basedOn w:val="TableNormal"/>
    <w:next w:val="TableGrid"/>
    <w:uiPriority w:val="39"/>
    <w:qFormat/>
    <w:rsid w:val="00FE619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E6195"/>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FE61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619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FE6195"/>
  </w:style>
  <w:style w:type="table" w:customStyle="1" w:styleId="TableGrid622">
    <w:name w:val="Table Grid622"/>
    <w:basedOn w:val="TableNormal"/>
    <w:next w:val="TableGrid"/>
    <w:qFormat/>
    <w:rsid w:val="00FE61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FE6195"/>
  </w:style>
  <w:style w:type="numbering" w:customStyle="1" w:styleId="NoList723">
    <w:name w:val="No List723"/>
    <w:next w:val="NoList"/>
    <w:semiHidden/>
    <w:rsid w:val="00FE6195"/>
  </w:style>
  <w:style w:type="numbering" w:customStyle="1" w:styleId="NoList1133">
    <w:name w:val="No List1133"/>
    <w:next w:val="NoList"/>
    <w:semiHidden/>
    <w:rsid w:val="00FE6195"/>
  </w:style>
  <w:style w:type="numbering" w:customStyle="1" w:styleId="NoList2123">
    <w:name w:val="No List2123"/>
    <w:next w:val="NoList"/>
    <w:semiHidden/>
    <w:rsid w:val="00FE6195"/>
  </w:style>
  <w:style w:type="numbering" w:customStyle="1" w:styleId="NoList823">
    <w:name w:val="No List823"/>
    <w:next w:val="NoList"/>
    <w:semiHidden/>
    <w:rsid w:val="00FE6195"/>
  </w:style>
  <w:style w:type="numbering" w:customStyle="1" w:styleId="NoList1223">
    <w:name w:val="No List1223"/>
    <w:next w:val="NoList"/>
    <w:semiHidden/>
    <w:rsid w:val="00FE6195"/>
  </w:style>
  <w:style w:type="numbering" w:customStyle="1" w:styleId="NoList2223">
    <w:name w:val="No List2223"/>
    <w:next w:val="NoList"/>
    <w:semiHidden/>
    <w:rsid w:val="00FE6195"/>
  </w:style>
  <w:style w:type="numbering" w:customStyle="1" w:styleId="NoList923">
    <w:name w:val="No List923"/>
    <w:next w:val="NoList"/>
    <w:semiHidden/>
    <w:rsid w:val="00FE6195"/>
  </w:style>
  <w:style w:type="numbering" w:customStyle="1" w:styleId="NoList1323">
    <w:name w:val="No List1323"/>
    <w:next w:val="NoList"/>
    <w:semiHidden/>
    <w:rsid w:val="00FE6195"/>
  </w:style>
  <w:style w:type="numbering" w:customStyle="1" w:styleId="NoList2323">
    <w:name w:val="No List2323"/>
    <w:next w:val="NoList"/>
    <w:semiHidden/>
    <w:rsid w:val="00FE6195"/>
  </w:style>
  <w:style w:type="numbering" w:customStyle="1" w:styleId="NoList1023">
    <w:name w:val="No List1023"/>
    <w:next w:val="NoList"/>
    <w:semiHidden/>
    <w:rsid w:val="00FE6195"/>
  </w:style>
  <w:style w:type="numbering" w:customStyle="1" w:styleId="NoList1423">
    <w:name w:val="No List1423"/>
    <w:next w:val="NoList"/>
    <w:semiHidden/>
    <w:rsid w:val="00FE6195"/>
  </w:style>
  <w:style w:type="numbering" w:customStyle="1" w:styleId="NoList2423">
    <w:name w:val="No List2423"/>
    <w:next w:val="NoList"/>
    <w:semiHidden/>
    <w:rsid w:val="00FE6195"/>
  </w:style>
  <w:style w:type="numbering" w:customStyle="1" w:styleId="NoList3123">
    <w:name w:val="No List3123"/>
    <w:next w:val="NoList"/>
    <w:semiHidden/>
    <w:rsid w:val="00FE6195"/>
  </w:style>
  <w:style w:type="numbering" w:customStyle="1" w:styleId="NoList4123">
    <w:name w:val="No List4123"/>
    <w:next w:val="NoList"/>
    <w:semiHidden/>
    <w:rsid w:val="00FE6195"/>
  </w:style>
  <w:style w:type="numbering" w:customStyle="1" w:styleId="NoList5123">
    <w:name w:val="No List5123"/>
    <w:next w:val="NoList"/>
    <w:semiHidden/>
    <w:rsid w:val="00FE6195"/>
  </w:style>
  <w:style w:type="numbering" w:customStyle="1" w:styleId="NoList1523">
    <w:name w:val="No List1523"/>
    <w:next w:val="NoList"/>
    <w:semiHidden/>
    <w:rsid w:val="00FE6195"/>
  </w:style>
  <w:style w:type="numbering" w:customStyle="1" w:styleId="NoList1623">
    <w:name w:val="No List1623"/>
    <w:next w:val="NoList"/>
    <w:semiHidden/>
    <w:rsid w:val="00FE6195"/>
  </w:style>
  <w:style w:type="numbering" w:customStyle="1" w:styleId="11250">
    <w:name w:val="无列表1125"/>
    <w:next w:val="NoList"/>
    <w:semiHidden/>
    <w:rsid w:val="00FE6195"/>
  </w:style>
  <w:style w:type="numbering" w:customStyle="1" w:styleId="NoList11123">
    <w:name w:val="No List11123"/>
    <w:next w:val="NoList"/>
    <w:semiHidden/>
    <w:rsid w:val="00FE6195"/>
  </w:style>
  <w:style w:type="numbering" w:customStyle="1" w:styleId="Style122">
    <w:name w:val="Style122"/>
    <w:uiPriority w:val="99"/>
    <w:rsid w:val="00FE6195"/>
  </w:style>
  <w:style w:type="numbering" w:customStyle="1" w:styleId="SGS22">
    <w:name w:val="SGS22"/>
    <w:uiPriority w:val="99"/>
    <w:rsid w:val="00FE6195"/>
  </w:style>
  <w:style w:type="table" w:customStyle="1" w:styleId="TableClassic222">
    <w:name w:val="Table Classic 222"/>
    <w:basedOn w:val="TableNormal"/>
    <w:next w:val="TableClassic2"/>
    <w:rsid w:val="00FE61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E61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FE6195"/>
  </w:style>
  <w:style w:type="numbering" w:customStyle="1" w:styleId="NoList203">
    <w:name w:val="No List203"/>
    <w:next w:val="NoList"/>
    <w:uiPriority w:val="99"/>
    <w:semiHidden/>
    <w:unhideWhenUsed/>
    <w:rsid w:val="00FE6195"/>
  </w:style>
  <w:style w:type="numbering" w:customStyle="1" w:styleId="NoList1142">
    <w:name w:val="No List1142"/>
    <w:next w:val="NoList"/>
    <w:uiPriority w:val="99"/>
    <w:semiHidden/>
    <w:unhideWhenUsed/>
    <w:rsid w:val="00FE6195"/>
  </w:style>
  <w:style w:type="numbering" w:customStyle="1" w:styleId="NoList273">
    <w:name w:val="No List273"/>
    <w:next w:val="NoList"/>
    <w:uiPriority w:val="99"/>
    <w:semiHidden/>
    <w:unhideWhenUsed/>
    <w:rsid w:val="00FE6195"/>
  </w:style>
  <w:style w:type="numbering" w:customStyle="1" w:styleId="NoList1152">
    <w:name w:val="No List1152"/>
    <w:next w:val="NoList"/>
    <w:uiPriority w:val="99"/>
    <w:semiHidden/>
    <w:rsid w:val="00FE6195"/>
  </w:style>
  <w:style w:type="numbering" w:customStyle="1" w:styleId="NoList283">
    <w:name w:val="No List283"/>
    <w:next w:val="NoList"/>
    <w:uiPriority w:val="99"/>
    <w:semiHidden/>
    <w:rsid w:val="00FE6195"/>
  </w:style>
  <w:style w:type="numbering" w:customStyle="1" w:styleId="NoList342">
    <w:name w:val="No List342"/>
    <w:next w:val="NoList"/>
    <w:uiPriority w:val="99"/>
    <w:semiHidden/>
    <w:unhideWhenUsed/>
    <w:rsid w:val="00FE6195"/>
  </w:style>
  <w:style w:type="numbering" w:customStyle="1" w:styleId="NoList442">
    <w:name w:val="No List442"/>
    <w:next w:val="NoList"/>
    <w:uiPriority w:val="99"/>
    <w:semiHidden/>
    <w:unhideWhenUsed/>
    <w:rsid w:val="00FE6195"/>
  </w:style>
  <w:style w:type="numbering" w:customStyle="1" w:styleId="NoList1232">
    <w:name w:val="No List1232"/>
    <w:next w:val="NoList"/>
    <w:uiPriority w:val="99"/>
    <w:semiHidden/>
    <w:unhideWhenUsed/>
    <w:rsid w:val="00FE6195"/>
  </w:style>
  <w:style w:type="numbering" w:customStyle="1" w:styleId="NoList292">
    <w:name w:val="No List292"/>
    <w:next w:val="NoList"/>
    <w:uiPriority w:val="99"/>
    <w:semiHidden/>
    <w:unhideWhenUsed/>
    <w:rsid w:val="00FE6195"/>
  </w:style>
  <w:style w:type="numbering" w:customStyle="1" w:styleId="NoList2102">
    <w:name w:val="No List2102"/>
    <w:next w:val="NoList"/>
    <w:uiPriority w:val="99"/>
    <w:semiHidden/>
    <w:rsid w:val="00FE6195"/>
  </w:style>
  <w:style w:type="numbering" w:customStyle="1" w:styleId="NoList1712">
    <w:name w:val="No List1712"/>
    <w:next w:val="NoList"/>
    <w:uiPriority w:val="99"/>
    <w:semiHidden/>
    <w:unhideWhenUsed/>
    <w:rsid w:val="00FE6195"/>
  </w:style>
  <w:style w:type="numbering" w:customStyle="1" w:styleId="NoList1812">
    <w:name w:val="No List1812"/>
    <w:next w:val="NoList"/>
    <w:semiHidden/>
    <w:rsid w:val="00FE6195"/>
  </w:style>
  <w:style w:type="numbering" w:customStyle="1" w:styleId="NoList2132">
    <w:name w:val="No List2132"/>
    <w:next w:val="NoList"/>
    <w:semiHidden/>
    <w:rsid w:val="00FE6195"/>
  </w:style>
  <w:style w:type="numbering" w:customStyle="1" w:styleId="NoList11132">
    <w:name w:val="No List11132"/>
    <w:next w:val="NoList"/>
    <w:semiHidden/>
    <w:rsid w:val="00FE6195"/>
  </w:style>
  <w:style w:type="numbering" w:customStyle="1" w:styleId="237">
    <w:name w:val="无列表23"/>
    <w:next w:val="NoList"/>
    <w:uiPriority w:val="99"/>
    <w:semiHidden/>
    <w:unhideWhenUsed/>
    <w:rsid w:val="00FE6195"/>
  </w:style>
  <w:style w:type="numbering" w:customStyle="1" w:styleId="335">
    <w:name w:val="无列表33"/>
    <w:next w:val="NoList"/>
    <w:uiPriority w:val="99"/>
    <w:semiHidden/>
    <w:unhideWhenUsed/>
    <w:rsid w:val="00FE6195"/>
  </w:style>
  <w:style w:type="table" w:customStyle="1" w:styleId="11d">
    <w:name w:val="网格型11"/>
    <w:basedOn w:val="TableNormal"/>
    <w:next w:val="TableGrid"/>
    <w:qFormat/>
    <w:rsid w:val="00FE61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E61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FE6195"/>
  </w:style>
  <w:style w:type="numbering" w:customStyle="1" w:styleId="2320">
    <w:name w:val="목록 없음232"/>
    <w:next w:val="NoList"/>
    <w:semiHidden/>
    <w:rsid w:val="00FE6195"/>
  </w:style>
  <w:style w:type="numbering" w:customStyle="1" w:styleId="NoList542">
    <w:name w:val="No List542"/>
    <w:next w:val="NoList"/>
    <w:semiHidden/>
    <w:rsid w:val="00FE6195"/>
  </w:style>
  <w:style w:type="numbering" w:customStyle="1" w:styleId="NoList632">
    <w:name w:val="No List632"/>
    <w:next w:val="NoList"/>
    <w:semiHidden/>
    <w:rsid w:val="00FE6195"/>
  </w:style>
  <w:style w:type="numbering" w:customStyle="1" w:styleId="NoList732">
    <w:name w:val="No List732"/>
    <w:next w:val="NoList"/>
    <w:semiHidden/>
    <w:rsid w:val="00FE6195"/>
  </w:style>
  <w:style w:type="numbering" w:customStyle="1" w:styleId="NoList832">
    <w:name w:val="No List832"/>
    <w:next w:val="NoList"/>
    <w:semiHidden/>
    <w:rsid w:val="00FE6195"/>
  </w:style>
  <w:style w:type="numbering" w:customStyle="1" w:styleId="NoList2232">
    <w:name w:val="No List2232"/>
    <w:next w:val="NoList"/>
    <w:semiHidden/>
    <w:rsid w:val="00FE6195"/>
  </w:style>
  <w:style w:type="numbering" w:customStyle="1" w:styleId="NoList932">
    <w:name w:val="No List932"/>
    <w:next w:val="NoList"/>
    <w:semiHidden/>
    <w:rsid w:val="00FE6195"/>
  </w:style>
  <w:style w:type="numbering" w:customStyle="1" w:styleId="NoList1332">
    <w:name w:val="No List1332"/>
    <w:next w:val="NoList"/>
    <w:semiHidden/>
    <w:rsid w:val="00FE6195"/>
  </w:style>
  <w:style w:type="numbering" w:customStyle="1" w:styleId="NoList2332">
    <w:name w:val="No List2332"/>
    <w:next w:val="NoList"/>
    <w:semiHidden/>
    <w:rsid w:val="00FE6195"/>
  </w:style>
  <w:style w:type="numbering" w:customStyle="1" w:styleId="NoList1032">
    <w:name w:val="No List1032"/>
    <w:next w:val="NoList"/>
    <w:semiHidden/>
    <w:rsid w:val="00FE6195"/>
  </w:style>
  <w:style w:type="numbering" w:customStyle="1" w:styleId="NoList1432">
    <w:name w:val="No List1432"/>
    <w:next w:val="NoList"/>
    <w:semiHidden/>
    <w:rsid w:val="00FE6195"/>
  </w:style>
  <w:style w:type="numbering" w:customStyle="1" w:styleId="NoList2432">
    <w:name w:val="No List2432"/>
    <w:next w:val="NoList"/>
    <w:semiHidden/>
    <w:rsid w:val="00FE6195"/>
  </w:style>
  <w:style w:type="numbering" w:customStyle="1" w:styleId="NoList3132">
    <w:name w:val="No List3132"/>
    <w:next w:val="NoList"/>
    <w:semiHidden/>
    <w:rsid w:val="00FE6195"/>
  </w:style>
  <w:style w:type="numbering" w:customStyle="1" w:styleId="NoList4132">
    <w:name w:val="No List4132"/>
    <w:next w:val="NoList"/>
    <w:semiHidden/>
    <w:rsid w:val="00FE6195"/>
  </w:style>
  <w:style w:type="numbering" w:customStyle="1" w:styleId="NoList5132">
    <w:name w:val="No List5132"/>
    <w:next w:val="NoList"/>
    <w:semiHidden/>
    <w:rsid w:val="00FE6195"/>
  </w:style>
  <w:style w:type="numbering" w:customStyle="1" w:styleId="NoList1532">
    <w:name w:val="No List1532"/>
    <w:next w:val="NoList"/>
    <w:semiHidden/>
    <w:rsid w:val="00FE6195"/>
  </w:style>
  <w:style w:type="numbering" w:customStyle="1" w:styleId="NoList1632">
    <w:name w:val="No List1632"/>
    <w:next w:val="NoList"/>
    <w:semiHidden/>
    <w:rsid w:val="00FE6195"/>
  </w:style>
  <w:style w:type="numbering" w:customStyle="1" w:styleId="NoList2512">
    <w:name w:val="No List2512"/>
    <w:next w:val="NoList"/>
    <w:semiHidden/>
    <w:rsid w:val="00FE6195"/>
  </w:style>
  <w:style w:type="numbering" w:customStyle="1" w:styleId="NoList3212">
    <w:name w:val="No List3212"/>
    <w:next w:val="NoList"/>
    <w:uiPriority w:val="99"/>
    <w:semiHidden/>
    <w:unhideWhenUsed/>
    <w:rsid w:val="00FE6195"/>
  </w:style>
  <w:style w:type="numbering" w:customStyle="1" w:styleId="11122">
    <w:name w:val="목록 없음1112"/>
    <w:next w:val="NoList"/>
    <w:semiHidden/>
    <w:unhideWhenUsed/>
    <w:rsid w:val="00FE6195"/>
  </w:style>
  <w:style w:type="numbering" w:customStyle="1" w:styleId="21120">
    <w:name w:val="목록 없음2112"/>
    <w:next w:val="NoList"/>
    <w:semiHidden/>
    <w:rsid w:val="00FE6195"/>
  </w:style>
  <w:style w:type="numbering" w:customStyle="1" w:styleId="NoList4212">
    <w:name w:val="No List4212"/>
    <w:next w:val="NoList"/>
    <w:semiHidden/>
    <w:unhideWhenUsed/>
    <w:rsid w:val="00FE6195"/>
  </w:style>
  <w:style w:type="numbering" w:customStyle="1" w:styleId="NoList5212">
    <w:name w:val="No List5212"/>
    <w:next w:val="NoList"/>
    <w:semiHidden/>
    <w:rsid w:val="00FE6195"/>
  </w:style>
  <w:style w:type="numbering" w:customStyle="1" w:styleId="NoList6112">
    <w:name w:val="No List6112"/>
    <w:next w:val="NoList"/>
    <w:semiHidden/>
    <w:rsid w:val="00FE6195"/>
  </w:style>
  <w:style w:type="numbering" w:customStyle="1" w:styleId="NoList7112">
    <w:name w:val="No List7112"/>
    <w:next w:val="NoList"/>
    <w:semiHidden/>
    <w:rsid w:val="00FE6195"/>
  </w:style>
  <w:style w:type="numbering" w:customStyle="1" w:styleId="NoList11212">
    <w:name w:val="No List11212"/>
    <w:next w:val="NoList"/>
    <w:semiHidden/>
    <w:rsid w:val="00FE6195"/>
  </w:style>
  <w:style w:type="numbering" w:customStyle="1" w:styleId="NoList21112">
    <w:name w:val="No List21112"/>
    <w:next w:val="NoList"/>
    <w:semiHidden/>
    <w:rsid w:val="00FE6195"/>
  </w:style>
  <w:style w:type="numbering" w:customStyle="1" w:styleId="NoList8112">
    <w:name w:val="No List8112"/>
    <w:next w:val="NoList"/>
    <w:semiHidden/>
    <w:rsid w:val="00FE6195"/>
  </w:style>
  <w:style w:type="numbering" w:customStyle="1" w:styleId="NoList12112">
    <w:name w:val="No List12112"/>
    <w:next w:val="NoList"/>
    <w:semiHidden/>
    <w:rsid w:val="00FE6195"/>
  </w:style>
  <w:style w:type="numbering" w:customStyle="1" w:styleId="NoList22112">
    <w:name w:val="No List22112"/>
    <w:next w:val="NoList"/>
    <w:semiHidden/>
    <w:rsid w:val="00FE6195"/>
  </w:style>
  <w:style w:type="numbering" w:customStyle="1" w:styleId="NoList9112">
    <w:name w:val="No List9112"/>
    <w:next w:val="NoList"/>
    <w:semiHidden/>
    <w:rsid w:val="00FE6195"/>
  </w:style>
  <w:style w:type="numbering" w:customStyle="1" w:styleId="NoList13112">
    <w:name w:val="No List13112"/>
    <w:next w:val="NoList"/>
    <w:semiHidden/>
    <w:rsid w:val="00FE6195"/>
  </w:style>
  <w:style w:type="numbering" w:customStyle="1" w:styleId="NoList23112">
    <w:name w:val="No List23112"/>
    <w:next w:val="NoList"/>
    <w:semiHidden/>
    <w:rsid w:val="00FE6195"/>
  </w:style>
  <w:style w:type="numbering" w:customStyle="1" w:styleId="NoList10112">
    <w:name w:val="No List10112"/>
    <w:next w:val="NoList"/>
    <w:semiHidden/>
    <w:rsid w:val="00FE6195"/>
  </w:style>
  <w:style w:type="numbering" w:customStyle="1" w:styleId="NoList14112">
    <w:name w:val="No List14112"/>
    <w:next w:val="NoList"/>
    <w:semiHidden/>
    <w:rsid w:val="00FE6195"/>
  </w:style>
  <w:style w:type="numbering" w:customStyle="1" w:styleId="NoList24112">
    <w:name w:val="No List24112"/>
    <w:next w:val="NoList"/>
    <w:semiHidden/>
    <w:rsid w:val="00FE6195"/>
  </w:style>
  <w:style w:type="numbering" w:customStyle="1" w:styleId="NoList31112">
    <w:name w:val="No List31112"/>
    <w:next w:val="NoList"/>
    <w:semiHidden/>
    <w:rsid w:val="00FE6195"/>
  </w:style>
  <w:style w:type="numbering" w:customStyle="1" w:styleId="NoList41112">
    <w:name w:val="No List41112"/>
    <w:next w:val="NoList"/>
    <w:semiHidden/>
    <w:rsid w:val="00FE6195"/>
  </w:style>
  <w:style w:type="numbering" w:customStyle="1" w:styleId="NoList51112">
    <w:name w:val="No List51112"/>
    <w:next w:val="NoList"/>
    <w:semiHidden/>
    <w:rsid w:val="00FE6195"/>
  </w:style>
  <w:style w:type="numbering" w:customStyle="1" w:styleId="NoList15112">
    <w:name w:val="No List15112"/>
    <w:next w:val="NoList"/>
    <w:semiHidden/>
    <w:rsid w:val="00FE6195"/>
  </w:style>
  <w:style w:type="numbering" w:customStyle="1" w:styleId="NoList16112">
    <w:name w:val="No List16112"/>
    <w:next w:val="NoList"/>
    <w:semiHidden/>
    <w:rsid w:val="00FE6195"/>
  </w:style>
  <w:style w:type="numbering" w:customStyle="1" w:styleId="NoList111112">
    <w:name w:val="No List111112"/>
    <w:next w:val="NoList"/>
    <w:semiHidden/>
    <w:rsid w:val="00FE6195"/>
  </w:style>
  <w:style w:type="numbering" w:customStyle="1" w:styleId="NoList1912">
    <w:name w:val="No List1912"/>
    <w:next w:val="NoList"/>
    <w:uiPriority w:val="99"/>
    <w:semiHidden/>
    <w:unhideWhenUsed/>
    <w:rsid w:val="00FE6195"/>
  </w:style>
  <w:style w:type="numbering" w:customStyle="1" w:styleId="NoList11012">
    <w:name w:val="No List11012"/>
    <w:next w:val="NoList"/>
    <w:semiHidden/>
    <w:rsid w:val="00FE6195"/>
  </w:style>
  <w:style w:type="numbering" w:customStyle="1" w:styleId="NoList2612">
    <w:name w:val="No List2612"/>
    <w:next w:val="NoList"/>
    <w:semiHidden/>
    <w:rsid w:val="00FE6195"/>
  </w:style>
  <w:style w:type="numbering" w:customStyle="1" w:styleId="NoList3312">
    <w:name w:val="No List3312"/>
    <w:next w:val="NoList"/>
    <w:semiHidden/>
    <w:unhideWhenUsed/>
    <w:rsid w:val="00FE6195"/>
  </w:style>
  <w:style w:type="numbering" w:customStyle="1" w:styleId="12121">
    <w:name w:val="목록 없음1212"/>
    <w:next w:val="NoList"/>
    <w:semiHidden/>
    <w:unhideWhenUsed/>
    <w:rsid w:val="00FE6195"/>
  </w:style>
  <w:style w:type="numbering" w:customStyle="1" w:styleId="2212">
    <w:name w:val="목록 없음2212"/>
    <w:next w:val="NoList"/>
    <w:semiHidden/>
    <w:rsid w:val="00FE6195"/>
  </w:style>
  <w:style w:type="numbering" w:customStyle="1" w:styleId="NoList4312">
    <w:name w:val="No List4312"/>
    <w:next w:val="NoList"/>
    <w:semiHidden/>
    <w:unhideWhenUsed/>
    <w:rsid w:val="00FE6195"/>
  </w:style>
  <w:style w:type="numbering" w:customStyle="1" w:styleId="NoList5312">
    <w:name w:val="No List5312"/>
    <w:next w:val="NoList"/>
    <w:semiHidden/>
    <w:rsid w:val="00FE6195"/>
  </w:style>
  <w:style w:type="numbering" w:customStyle="1" w:styleId="NoList6212">
    <w:name w:val="No List6212"/>
    <w:next w:val="NoList"/>
    <w:semiHidden/>
    <w:rsid w:val="00FE6195"/>
  </w:style>
  <w:style w:type="numbering" w:customStyle="1" w:styleId="NoList7212">
    <w:name w:val="No List7212"/>
    <w:next w:val="NoList"/>
    <w:semiHidden/>
    <w:rsid w:val="00FE6195"/>
  </w:style>
  <w:style w:type="numbering" w:customStyle="1" w:styleId="NoList11312">
    <w:name w:val="No List11312"/>
    <w:next w:val="NoList"/>
    <w:semiHidden/>
    <w:rsid w:val="00FE6195"/>
  </w:style>
  <w:style w:type="numbering" w:customStyle="1" w:styleId="NoList21212">
    <w:name w:val="No List21212"/>
    <w:next w:val="NoList"/>
    <w:semiHidden/>
    <w:rsid w:val="00FE6195"/>
  </w:style>
  <w:style w:type="numbering" w:customStyle="1" w:styleId="NoList8212">
    <w:name w:val="No List8212"/>
    <w:next w:val="NoList"/>
    <w:semiHidden/>
    <w:rsid w:val="00FE6195"/>
  </w:style>
  <w:style w:type="numbering" w:customStyle="1" w:styleId="NoList12212">
    <w:name w:val="No List12212"/>
    <w:next w:val="NoList"/>
    <w:semiHidden/>
    <w:rsid w:val="00FE6195"/>
  </w:style>
  <w:style w:type="numbering" w:customStyle="1" w:styleId="NoList22212">
    <w:name w:val="No List22212"/>
    <w:next w:val="NoList"/>
    <w:semiHidden/>
    <w:rsid w:val="00FE6195"/>
  </w:style>
  <w:style w:type="numbering" w:customStyle="1" w:styleId="NoList9212">
    <w:name w:val="No List9212"/>
    <w:next w:val="NoList"/>
    <w:semiHidden/>
    <w:rsid w:val="00FE6195"/>
  </w:style>
  <w:style w:type="numbering" w:customStyle="1" w:styleId="NoList13212">
    <w:name w:val="No List13212"/>
    <w:next w:val="NoList"/>
    <w:semiHidden/>
    <w:rsid w:val="00FE6195"/>
  </w:style>
  <w:style w:type="numbering" w:customStyle="1" w:styleId="NoList23212">
    <w:name w:val="No List23212"/>
    <w:next w:val="NoList"/>
    <w:semiHidden/>
    <w:rsid w:val="00FE6195"/>
  </w:style>
  <w:style w:type="numbering" w:customStyle="1" w:styleId="NoList10212">
    <w:name w:val="No List10212"/>
    <w:next w:val="NoList"/>
    <w:semiHidden/>
    <w:rsid w:val="00FE6195"/>
  </w:style>
  <w:style w:type="numbering" w:customStyle="1" w:styleId="NoList14212">
    <w:name w:val="No List14212"/>
    <w:next w:val="NoList"/>
    <w:semiHidden/>
    <w:rsid w:val="00FE6195"/>
  </w:style>
  <w:style w:type="numbering" w:customStyle="1" w:styleId="NoList24212">
    <w:name w:val="No List24212"/>
    <w:next w:val="NoList"/>
    <w:semiHidden/>
    <w:rsid w:val="00FE6195"/>
  </w:style>
  <w:style w:type="numbering" w:customStyle="1" w:styleId="NoList31212">
    <w:name w:val="No List31212"/>
    <w:next w:val="NoList"/>
    <w:semiHidden/>
    <w:rsid w:val="00FE6195"/>
  </w:style>
  <w:style w:type="numbering" w:customStyle="1" w:styleId="NoList41212">
    <w:name w:val="No List41212"/>
    <w:next w:val="NoList"/>
    <w:semiHidden/>
    <w:rsid w:val="00FE6195"/>
  </w:style>
  <w:style w:type="numbering" w:customStyle="1" w:styleId="NoList51212">
    <w:name w:val="No List51212"/>
    <w:next w:val="NoList"/>
    <w:semiHidden/>
    <w:rsid w:val="00FE6195"/>
  </w:style>
  <w:style w:type="numbering" w:customStyle="1" w:styleId="NoList15212">
    <w:name w:val="No List15212"/>
    <w:next w:val="NoList"/>
    <w:semiHidden/>
    <w:rsid w:val="00FE6195"/>
  </w:style>
  <w:style w:type="numbering" w:customStyle="1" w:styleId="NoList16212">
    <w:name w:val="No List16212"/>
    <w:next w:val="NoList"/>
    <w:semiHidden/>
    <w:rsid w:val="00FE6195"/>
  </w:style>
  <w:style w:type="numbering" w:customStyle="1" w:styleId="NoList111212">
    <w:name w:val="No List111212"/>
    <w:next w:val="NoList"/>
    <w:semiHidden/>
    <w:rsid w:val="00FE6195"/>
  </w:style>
  <w:style w:type="numbering" w:customStyle="1" w:styleId="2121">
    <w:name w:val="无列表212"/>
    <w:next w:val="NoList"/>
    <w:uiPriority w:val="99"/>
    <w:semiHidden/>
    <w:unhideWhenUsed/>
    <w:rsid w:val="00FE6195"/>
  </w:style>
  <w:style w:type="numbering" w:customStyle="1" w:styleId="3122">
    <w:name w:val="无列表312"/>
    <w:next w:val="NoList"/>
    <w:uiPriority w:val="99"/>
    <w:semiHidden/>
    <w:unhideWhenUsed/>
    <w:rsid w:val="00FE6195"/>
  </w:style>
  <w:style w:type="numbering" w:customStyle="1" w:styleId="NoList2012">
    <w:name w:val="No List2012"/>
    <w:next w:val="NoList"/>
    <w:semiHidden/>
    <w:rsid w:val="00FE6195"/>
  </w:style>
  <w:style w:type="numbering" w:customStyle="1" w:styleId="NoList2712">
    <w:name w:val="No List2712"/>
    <w:next w:val="NoList"/>
    <w:uiPriority w:val="99"/>
    <w:semiHidden/>
    <w:unhideWhenUsed/>
    <w:rsid w:val="00FE6195"/>
  </w:style>
  <w:style w:type="numbering" w:customStyle="1" w:styleId="NoList2812">
    <w:name w:val="No List2812"/>
    <w:next w:val="NoList"/>
    <w:uiPriority w:val="99"/>
    <w:semiHidden/>
    <w:unhideWhenUsed/>
    <w:rsid w:val="00FE6195"/>
  </w:style>
  <w:style w:type="numbering" w:customStyle="1" w:styleId="416">
    <w:name w:val="无列表41"/>
    <w:next w:val="NoList"/>
    <w:uiPriority w:val="99"/>
    <w:semiHidden/>
    <w:unhideWhenUsed/>
    <w:rsid w:val="00FE6195"/>
  </w:style>
  <w:style w:type="numbering" w:customStyle="1" w:styleId="1412">
    <w:name w:val="목록 없음141"/>
    <w:next w:val="NoList"/>
    <w:semiHidden/>
    <w:unhideWhenUsed/>
    <w:rsid w:val="00FE6195"/>
  </w:style>
  <w:style w:type="numbering" w:customStyle="1" w:styleId="2410">
    <w:name w:val="목록 없음241"/>
    <w:next w:val="NoList"/>
    <w:semiHidden/>
    <w:rsid w:val="00FE6195"/>
  </w:style>
  <w:style w:type="numbering" w:customStyle="1" w:styleId="NoList551">
    <w:name w:val="No List551"/>
    <w:next w:val="NoList"/>
    <w:semiHidden/>
    <w:rsid w:val="00FE6195"/>
  </w:style>
  <w:style w:type="numbering" w:customStyle="1" w:styleId="NoList641">
    <w:name w:val="No List641"/>
    <w:next w:val="NoList"/>
    <w:semiHidden/>
    <w:rsid w:val="00FE6195"/>
  </w:style>
  <w:style w:type="numbering" w:customStyle="1" w:styleId="NoList741">
    <w:name w:val="No List741"/>
    <w:next w:val="NoList"/>
    <w:semiHidden/>
    <w:rsid w:val="00FE6195"/>
  </w:style>
  <w:style w:type="numbering" w:customStyle="1" w:styleId="NoList841">
    <w:name w:val="No List841"/>
    <w:next w:val="NoList"/>
    <w:semiHidden/>
    <w:rsid w:val="00FE6195"/>
  </w:style>
  <w:style w:type="numbering" w:customStyle="1" w:styleId="NoList2241">
    <w:name w:val="No List2241"/>
    <w:next w:val="NoList"/>
    <w:semiHidden/>
    <w:rsid w:val="00FE6195"/>
  </w:style>
  <w:style w:type="numbering" w:customStyle="1" w:styleId="NoList941">
    <w:name w:val="No List941"/>
    <w:next w:val="NoList"/>
    <w:semiHidden/>
    <w:rsid w:val="00FE6195"/>
  </w:style>
  <w:style w:type="numbering" w:customStyle="1" w:styleId="NoList1341">
    <w:name w:val="No List1341"/>
    <w:next w:val="NoList"/>
    <w:semiHidden/>
    <w:rsid w:val="00FE6195"/>
  </w:style>
  <w:style w:type="numbering" w:customStyle="1" w:styleId="NoList2341">
    <w:name w:val="No List2341"/>
    <w:next w:val="NoList"/>
    <w:semiHidden/>
    <w:rsid w:val="00FE6195"/>
  </w:style>
  <w:style w:type="numbering" w:customStyle="1" w:styleId="NoList1041">
    <w:name w:val="No List1041"/>
    <w:next w:val="NoList"/>
    <w:semiHidden/>
    <w:rsid w:val="00FE6195"/>
  </w:style>
  <w:style w:type="numbering" w:customStyle="1" w:styleId="NoList1441">
    <w:name w:val="No List1441"/>
    <w:next w:val="NoList"/>
    <w:semiHidden/>
    <w:rsid w:val="00FE6195"/>
  </w:style>
  <w:style w:type="numbering" w:customStyle="1" w:styleId="NoList2441">
    <w:name w:val="No List2441"/>
    <w:next w:val="NoList"/>
    <w:semiHidden/>
    <w:rsid w:val="00FE6195"/>
  </w:style>
  <w:style w:type="numbering" w:customStyle="1" w:styleId="NoList3141">
    <w:name w:val="No List3141"/>
    <w:next w:val="NoList"/>
    <w:semiHidden/>
    <w:rsid w:val="00FE6195"/>
  </w:style>
  <w:style w:type="numbering" w:customStyle="1" w:styleId="NoList4141">
    <w:name w:val="No List4141"/>
    <w:next w:val="NoList"/>
    <w:semiHidden/>
    <w:rsid w:val="00FE6195"/>
  </w:style>
  <w:style w:type="numbering" w:customStyle="1" w:styleId="NoList5141">
    <w:name w:val="No List5141"/>
    <w:next w:val="NoList"/>
    <w:semiHidden/>
    <w:rsid w:val="00FE6195"/>
  </w:style>
  <w:style w:type="numbering" w:customStyle="1" w:styleId="NoList1541">
    <w:name w:val="No List1541"/>
    <w:next w:val="NoList"/>
    <w:semiHidden/>
    <w:rsid w:val="00FE6195"/>
  </w:style>
  <w:style w:type="numbering" w:customStyle="1" w:styleId="NoList1641">
    <w:name w:val="No List1641"/>
    <w:next w:val="NoList"/>
    <w:semiHidden/>
    <w:rsid w:val="00FE6195"/>
  </w:style>
  <w:style w:type="numbering" w:customStyle="1" w:styleId="NoList2521">
    <w:name w:val="No List2521"/>
    <w:next w:val="NoList"/>
    <w:semiHidden/>
    <w:rsid w:val="00FE6195"/>
  </w:style>
  <w:style w:type="numbering" w:customStyle="1" w:styleId="NoList3221">
    <w:name w:val="No List3221"/>
    <w:next w:val="NoList"/>
    <w:semiHidden/>
    <w:unhideWhenUsed/>
    <w:rsid w:val="00FE6195"/>
  </w:style>
  <w:style w:type="numbering" w:customStyle="1" w:styleId="11212">
    <w:name w:val="목록 없음1121"/>
    <w:next w:val="NoList"/>
    <w:semiHidden/>
    <w:unhideWhenUsed/>
    <w:rsid w:val="00FE6195"/>
  </w:style>
  <w:style w:type="numbering" w:customStyle="1" w:styleId="21210">
    <w:name w:val="목록 없음2121"/>
    <w:next w:val="NoList"/>
    <w:semiHidden/>
    <w:rsid w:val="00FE6195"/>
  </w:style>
  <w:style w:type="numbering" w:customStyle="1" w:styleId="NoList4221">
    <w:name w:val="No List4221"/>
    <w:next w:val="NoList"/>
    <w:semiHidden/>
    <w:unhideWhenUsed/>
    <w:rsid w:val="00FE6195"/>
  </w:style>
  <w:style w:type="numbering" w:customStyle="1" w:styleId="NoList5221">
    <w:name w:val="No List5221"/>
    <w:next w:val="NoList"/>
    <w:semiHidden/>
    <w:rsid w:val="00FE6195"/>
  </w:style>
  <w:style w:type="numbering" w:customStyle="1" w:styleId="NoList6121">
    <w:name w:val="No List6121"/>
    <w:next w:val="NoList"/>
    <w:semiHidden/>
    <w:rsid w:val="00FE6195"/>
  </w:style>
  <w:style w:type="numbering" w:customStyle="1" w:styleId="NoList7121">
    <w:name w:val="No List7121"/>
    <w:next w:val="NoList"/>
    <w:semiHidden/>
    <w:rsid w:val="00FE6195"/>
  </w:style>
  <w:style w:type="numbering" w:customStyle="1" w:styleId="NoList11221">
    <w:name w:val="No List11221"/>
    <w:next w:val="NoList"/>
    <w:semiHidden/>
    <w:rsid w:val="00FE6195"/>
  </w:style>
  <w:style w:type="numbering" w:customStyle="1" w:styleId="NoList21121">
    <w:name w:val="No List21121"/>
    <w:next w:val="NoList"/>
    <w:semiHidden/>
    <w:rsid w:val="00FE6195"/>
  </w:style>
  <w:style w:type="numbering" w:customStyle="1" w:styleId="NoList8121">
    <w:name w:val="No List8121"/>
    <w:next w:val="NoList"/>
    <w:semiHidden/>
    <w:rsid w:val="00FE6195"/>
  </w:style>
  <w:style w:type="numbering" w:customStyle="1" w:styleId="NoList12121">
    <w:name w:val="No List12121"/>
    <w:next w:val="NoList"/>
    <w:semiHidden/>
    <w:rsid w:val="00FE6195"/>
  </w:style>
  <w:style w:type="numbering" w:customStyle="1" w:styleId="NoList22121">
    <w:name w:val="No List22121"/>
    <w:next w:val="NoList"/>
    <w:semiHidden/>
    <w:rsid w:val="00FE6195"/>
  </w:style>
  <w:style w:type="numbering" w:customStyle="1" w:styleId="NoList9121">
    <w:name w:val="No List9121"/>
    <w:next w:val="NoList"/>
    <w:semiHidden/>
    <w:rsid w:val="00FE6195"/>
  </w:style>
  <w:style w:type="numbering" w:customStyle="1" w:styleId="NoList13121">
    <w:name w:val="No List13121"/>
    <w:next w:val="NoList"/>
    <w:semiHidden/>
    <w:rsid w:val="00FE6195"/>
  </w:style>
  <w:style w:type="numbering" w:customStyle="1" w:styleId="NoList23121">
    <w:name w:val="No List23121"/>
    <w:next w:val="NoList"/>
    <w:semiHidden/>
    <w:rsid w:val="00FE6195"/>
  </w:style>
  <w:style w:type="numbering" w:customStyle="1" w:styleId="NoList10121">
    <w:name w:val="No List10121"/>
    <w:next w:val="NoList"/>
    <w:semiHidden/>
    <w:rsid w:val="00FE6195"/>
  </w:style>
  <w:style w:type="numbering" w:customStyle="1" w:styleId="NoList14121">
    <w:name w:val="No List14121"/>
    <w:next w:val="NoList"/>
    <w:semiHidden/>
    <w:rsid w:val="00FE6195"/>
  </w:style>
  <w:style w:type="numbering" w:customStyle="1" w:styleId="NoList24121">
    <w:name w:val="No List24121"/>
    <w:next w:val="NoList"/>
    <w:semiHidden/>
    <w:rsid w:val="00FE6195"/>
  </w:style>
  <w:style w:type="numbering" w:customStyle="1" w:styleId="NoList31121">
    <w:name w:val="No List31121"/>
    <w:next w:val="NoList"/>
    <w:semiHidden/>
    <w:rsid w:val="00FE6195"/>
  </w:style>
  <w:style w:type="numbering" w:customStyle="1" w:styleId="NoList41121">
    <w:name w:val="No List41121"/>
    <w:next w:val="NoList"/>
    <w:semiHidden/>
    <w:rsid w:val="00FE6195"/>
  </w:style>
  <w:style w:type="numbering" w:customStyle="1" w:styleId="NoList51121">
    <w:name w:val="No List51121"/>
    <w:next w:val="NoList"/>
    <w:semiHidden/>
    <w:rsid w:val="00FE6195"/>
  </w:style>
  <w:style w:type="numbering" w:customStyle="1" w:styleId="NoList15121">
    <w:name w:val="No List15121"/>
    <w:next w:val="NoList"/>
    <w:semiHidden/>
    <w:rsid w:val="00FE6195"/>
  </w:style>
  <w:style w:type="numbering" w:customStyle="1" w:styleId="NoList16121">
    <w:name w:val="No List16121"/>
    <w:next w:val="NoList"/>
    <w:semiHidden/>
    <w:rsid w:val="00FE6195"/>
  </w:style>
  <w:style w:type="numbering" w:customStyle="1" w:styleId="NoList111121">
    <w:name w:val="No List111121"/>
    <w:next w:val="NoList"/>
    <w:semiHidden/>
    <w:rsid w:val="00FE6195"/>
  </w:style>
  <w:style w:type="numbering" w:customStyle="1" w:styleId="NoList1921">
    <w:name w:val="No List1921"/>
    <w:next w:val="NoList"/>
    <w:uiPriority w:val="99"/>
    <w:semiHidden/>
    <w:unhideWhenUsed/>
    <w:rsid w:val="00FE6195"/>
  </w:style>
  <w:style w:type="numbering" w:customStyle="1" w:styleId="NoList11021">
    <w:name w:val="No List11021"/>
    <w:next w:val="NoList"/>
    <w:uiPriority w:val="99"/>
    <w:semiHidden/>
    <w:rsid w:val="00FE6195"/>
  </w:style>
  <w:style w:type="numbering" w:customStyle="1" w:styleId="NoList2621">
    <w:name w:val="No List2621"/>
    <w:next w:val="NoList"/>
    <w:semiHidden/>
    <w:rsid w:val="00FE6195"/>
  </w:style>
  <w:style w:type="numbering" w:customStyle="1" w:styleId="NoList3321">
    <w:name w:val="No List3321"/>
    <w:next w:val="NoList"/>
    <w:semiHidden/>
    <w:unhideWhenUsed/>
    <w:rsid w:val="00FE6195"/>
  </w:style>
  <w:style w:type="numbering" w:customStyle="1" w:styleId="12212">
    <w:name w:val="목록 없음1221"/>
    <w:next w:val="NoList"/>
    <w:semiHidden/>
    <w:unhideWhenUsed/>
    <w:rsid w:val="00FE6195"/>
  </w:style>
  <w:style w:type="numbering" w:customStyle="1" w:styleId="2221">
    <w:name w:val="목록 없음2221"/>
    <w:next w:val="NoList"/>
    <w:semiHidden/>
    <w:rsid w:val="00FE6195"/>
  </w:style>
  <w:style w:type="numbering" w:customStyle="1" w:styleId="NoList4321">
    <w:name w:val="No List4321"/>
    <w:next w:val="NoList"/>
    <w:semiHidden/>
    <w:unhideWhenUsed/>
    <w:rsid w:val="00FE6195"/>
  </w:style>
  <w:style w:type="numbering" w:customStyle="1" w:styleId="NoList5321">
    <w:name w:val="No List5321"/>
    <w:next w:val="NoList"/>
    <w:semiHidden/>
    <w:rsid w:val="00FE6195"/>
  </w:style>
  <w:style w:type="numbering" w:customStyle="1" w:styleId="NoList6221">
    <w:name w:val="No List6221"/>
    <w:next w:val="NoList"/>
    <w:semiHidden/>
    <w:rsid w:val="00FE6195"/>
  </w:style>
  <w:style w:type="numbering" w:customStyle="1" w:styleId="NoList7221">
    <w:name w:val="No List7221"/>
    <w:next w:val="NoList"/>
    <w:semiHidden/>
    <w:rsid w:val="00FE6195"/>
  </w:style>
  <w:style w:type="numbering" w:customStyle="1" w:styleId="NoList11321">
    <w:name w:val="No List11321"/>
    <w:next w:val="NoList"/>
    <w:semiHidden/>
    <w:rsid w:val="00FE6195"/>
  </w:style>
  <w:style w:type="numbering" w:customStyle="1" w:styleId="NoList21221">
    <w:name w:val="No List21221"/>
    <w:next w:val="NoList"/>
    <w:semiHidden/>
    <w:rsid w:val="00FE6195"/>
  </w:style>
  <w:style w:type="numbering" w:customStyle="1" w:styleId="NoList8221">
    <w:name w:val="No List8221"/>
    <w:next w:val="NoList"/>
    <w:semiHidden/>
    <w:rsid w:val="00FE6195"/>
  </w:style>
  <w:style w:type="numbering" w:customStyle="1" w:styleId="NoList12221">
    <w:name w:val="No List12221"/>
    <w:next w:val="NoList"/>
    <w:semiHidden/>
    <w:rsid w:val="00FE6195"/>
  </w:style>
  <w:style w:type="numbering" w:customStyle="1" w:styleId="NoList22221">
    <w:name w:val="No List22221"/>
    <w:next w:val="NoList"/>
    <w:semiHidden/>
    <w:rsid w:val="00FE6195"/>
  </w:style>
  <w:style w:type="numbering" w:customStyle="1" w:styleId="NoList9221">
    <w:name w:val="No List9221"/>
    <w:next w:val="NoList"/>
    <w:semiHidden/>
    <w:rsid w:val="00FE6195"/>
  </w:style>
  <w:style w:type="numbering" w:customStyle="1" w:styleId="NoList13221">
    <w:name w:val="No List13221"/>
    <w:next w:val="NoList"/>
    <w:semiHidden/>
    <w:rsid w:val="00FE6195"/>
  </w:style>
  <w:style w:type="numbering" w:customStyle="1" w:styleId="NoList23221">
    <w:name w:val="No List23221"/>
    <w:next w:val="NoList"/>
    <w:semiHidden/>
    <w:rsid w:val="00FE6195"/>
  </w:style>
  <w:style w:type="numbering" w:customStyle="1" w:styleId="NoList10221">
    <w:name w:val="No List10221"/>
    <w:next w:val="NoList"/>
    <w:semiHidden/>
    <w:rsid w:val="00FE6195"/>
  </w:style>
  <w:style w:type="numbering" w:customStyle="1" w:styleId="NoList14221">
    <w:name w:val="No List14221"/>
    <w:next w:val="NoList"/>
    <w:semiHidden/>
    <w:rsid w:val="00FE6195"/>
  </w:style>
  <w:style w:type="numbering" w:customStyle="1" w:styleId="NoList24221">
    <w:name w:val="No List24221"/>
    <w:next w:val="NoList"/>
    <w:semiHidden/>
    <w:rsid w:val="00FE6195"/>
  </w:style>
  <w:style w:type="numbering" w:customStyle="1" w:styleId="NoList31221">
    <w:name w:val="No List31221"/>
    <w:next w:val="NoList"/>
    <w:semiHidden/>
    <w:rsid w:val="00FE6195"/>
  </w:style>
  <w:style w:type="numbering" w:customStyle="1" w:styleId="NoList41221">
    <w:name w:val="No List41221"/>
    <w:next w:val="NoList"/>
    <w:semiHidden/>
    <w:rsid w:val="00FE6195"/>
  </w:style>
  <w:style w:type="numbering" w:customStyle="1" w:styleId="NoList51221">
    <w:name w:val="No List51221"/>
    <w:next w:val="NoList"/>
    <w:semiHidden/>
    <w:rsid w:val="00FE6195"/>
  </w:style>
  <w:style w:type="numbering" w:customStyle="1" w:styleId="NoList15221">
    <w:name w:val="No List15221"/>
    <w:next w:val="NoList"/>
    <w:semiHidden/>
    <w:rsid w:val="00FE6195"/>
  </w:style>
  <w:style w:type="numbering" w:customStyle="1" w:styleId="NoList16221">
    <w:name w:val="No List16221"/>
    <w:next w:val="NoList"/>
    <w:semiHidden/>
    <w:rsid w:val="00FE6195"/>
  </w:style>
  <w:style w:type="numbering" w:customStyle="1" w:styleId="NoList111221">
    <w:name w:val="No List111221"/>
    <w:next w:val="NoList"/>
    <w:semiHidden/>
    <w:rsid w:val="00FE6195"/>
  </w:style>
  <w:style w:type="numbering" w:customStyle="1" w:styleId="2213">
    <w:name w:val="无列表221"/>
    <w:next w:val="NoList"/>
    <w:uiPriority w:val="99"/>
    <w:semiHidden/>
    <w:unhideWhenUsed/>
    <w:rsid w:val="00FE6195"/>
  </w:style>
  <w:style w:type="numbering" w:customStyle="1" w:styleId="3211">
    <w:name w:val="无列表321"/>
    <w:next w:val="NoList"/>
    <w:uiPriority w:val="99"/>
    <w:semiHidden/>
    <w:unhideWhenUsed/>
    <w:rsid w:val="00FE6195"/>
  </w:style>
  <w:style w:type="numbering" w:customStyle="1" w:styleId="NoList2021">
    <w:name w:val="No List2021"/>
    <w:next w:val="NoList"/>
    <w:semiHidden/>
    <w:rsid w:val="00FE6195"/>
  </w:style>
  <w:style w:type="numbering" w:customStyle="1" w:styleId="NoList2721">
    <w:name w:val="No List2721"/>
    <w:next w:val="NoList"/>
    <w:uiPriority w:val="99"/>
    <w:semiHidden/>
    <w:unhideWhenUsed/>
    <w:rsid w:val="00FE6195"/>
  </w:style>
  <w:style w:type="numbering" w:customStyle="1" w:styleId="NoList2821">
    <w:name w:val="No List2821"/>
    <w:next w:val="NoList"/>
    <w:uiPriority w:val="99"/>
    <w:semiHidden/>
    <w:unhideWhenUsed/>
    <w:rsid w:val="00FE6195"/>
  </w:style>
  <w:style w:type="numbering" w:customStyle="1" w:styleId="NoList2911">
    <w:name w:val="No List2911"/>
    <w:next w:val="NoList"/>
    <w:uiPriority w:val="99"/>
    <w:semiHidden/>
    <w:unhideWhenUsed/>
    <w:rsid w:val="00FE6195"/>
  </w:style>
  <w:style w:type="numbering" w:customStyle="1" w:styleId="NoList11411">
    <w:name w:val="No List11411"/>
    <w:next w:val="NoList"/>
    <w:semiHidden/>
    <w:rsid w:val="00FE6195"/>
  </w:style>
  <w:style w:type="numbering" w:customStyle="1" w:styleId="NoList21011">
    <w:name w:val="No List21011"/>
    <w:next w:val="NoList"/>
    <w:semiHidden/>
    <w:rsid w:val="00FE6195"/>
  </w:style>
  <w:style w:type="numbering" w:customStyle="1" w:styleId="NoList3411">
    <w:name w:val="No List3411"/>
    <w:next w:val="NoList"/>
    <w:semiHidden/>
    <w:unhideWhenUsed/>
    <w:rsid w:val="00FE6195"/>
  </w:style>
  <w:style w:type="numbering" w:customStyle="1" w:styleId="13111">
    <w:name w:val="목록 없음1311"/>
    <w:next w:val="NoList"/>
    <w:semiHidden/>
    <w:unhideWhenUsed/>
    <w:rsid w:val="00FE6195"/>
  </w:style>
  <w:style w:type="numbering" w:customStyle="1" w:styleId="2311">
    <w:name w:val="목록 없음2311"/>
    <w:next w:val="NoList"/>
    <w:semiHidden/>
    <w:rsid w:val="00FE6195"/>
  </w:style>
  <w:style w:type="numbering" w:customStyle="1" w:styleId="NoList4411">
    <w:name w:val="No List4411"/>
    <w:next w:val="NoList"/>
    <w:semiHidden/>
    <w:unhideWhenUsed/>
    <w:rsid w:val="00FE6195"/>
  </w:style>
  <w:style w:type="numbering" w:customStyle="1" w:styleId="NoList5411">
    <w:name w:val="No List5411"/>
    <w:next w:val="NoList"/>
    <w:semiHidden/>
    <w:rsid w:val="00FE6195"/>
  </w:style>
  <w:style w:type="numbering" w:customStyle="1" w:styleId="NoList6311">
    <w:name w:val="No List6311"/>
    <w:next w:val="NoList"/>
    <w:semiHidden/>
    <w:rsid w:val="00FE6195"/>
  </w:style>
  <w:style w:type="numbering" w:customStyle="1" w:styleId="NoList7311">
    <w:name w:val="No List7311"/>
    <w:next w:val="NoList"/>
    <w:semiHidden/>
    <w:rsid w:val="00FE6195"/>
  </w:style>
  <w:style w:type="numbering" w:customStyle="1" w:styleId="NoList11511">
    <w:name w:val="No List11511"/>
    <w:next w:val="NoList"/>
    <w:semiHidden/>
    <w:rsid w:val="00FE6195"/>
  </w:style>
  <w:style w:type="numbering" w:customStyle="1" w:styleId="NoList21311">
    <w:name w:val="No List21311"/>
    <w:next w:val="NoList"/>
    <w:semiHidden/>
    <w:rsid w:val="00FE6195"/>
  </w:style>
  <w:style w:type="numbering" w:customStyle="1" w:styleId="NoList8311">
    <w:name w:val="No List8311"/>
    <w:next w:val="NoList"/>
    <w:semiHidden/>
    <w:rsid w:val="00FE6195"/>
  </w:style>
  <w:style w:type="numbering" w:customStyle="1" w:styleId="NoList12311">
    <w:name w:val="No List12311"/>
    <w:next w:val="NoList"/>
    <w:semiHidden/>
    <w:rsid w:val="00FE6195"/>
  </w:style>
  <w:style w:type="numbering" w:customStyle="1" w:styleId="NoList22311">
    <w:name w:val="No List22311"/>
    <w:next w:val="NoList"/>
    <w:semiHidden/>
    <w:rsid w:val="00FE6195"/>
  </w:style>
  <w:style w:type="numbering" w:customStyle="1" w:styleId="NoList9311">
    <w:name w:val="No List9311"/>
    <w:next w:val="NoList"/>
    <w:semiHidden/>
    <w:rsid w:val="00FE6195"/>
  </w:style>
  <w:style w:type="numbering" w:customStyle="1" w:styleId="NoList13311">
    <w:name w:val="No List13311"/>
    <w:next w:val="NoList"/>
    <w:semiHidden/>
    <w:rsid w:val="00FE6195"/>
  </w:style>
  <w:style w:type="numbering" w:customStyle="1" w:styleId="NoList23311">
    <w:name w:val="No List23311"/>
    <w:next w:val="NoList"/>
    <w:semiHidden/>
    <w:rsid w:val="00FE6195"/>
  </w:style>
  <w:style w:type="numbering" w:customStyle="1" w:styleId="NoList10311">
    <w:name w:val="No List10311"/>
    <w:next w:val="NoList"/>
    <w:semiHidden/>
    <w:rsid w:val="00FE6195"/>
  </w:style>
  <w:style w:type="numbering" w:customStyle="1" w:styleId="NoList14311">
    <w:name w:val="No List14311"/>
    <w:next w:val="NoList"/>
    <w:semiHidden/>
    <w:rsid w:val="00FE6195"/>
  </w:style>
  <w:style w:type="numbering" w:customStyle="1" w:styleId="NoList24311">
    <w:name w:val="No List24311"/>
    <w:next w:val="NoList"/>
    <w:semiHidden/>
    <w:rsid w:val="00FE6195"/>
  </w:style>
  <w:style w:type="numbering" w:customStyle="1" w:styleId="NoList31311">
    <w:name w:val="No List31311"/>
    <w:next w:val="NoList"/>
    <w:semiHidden/>
    <w:rsid w:val="00FE6195"/>
  </w:style>
  <w:style w:type="numbering" w:customStyle="1" w:styleId="NoList41311">
    <w:name w:val="No List41311"/>
    <w:next w:val="NoList"/>
    <w:semiHidden/>
    <w:rsid w:val="00FE6195"/>
  </w:style>
  <w:style w:type="numbering" w:customStyle="1" w:styleId="NoList51311">
    <w:name w:val="No List51311"/>
    <w:next w:val="NoList"/>
    <w:semiHidden/>
    <w:rsid w:val="00FE6195"/>
  </w:style>
  <w:style w:type="numbering" w:customStyle="1" w:styleId="NoList15311">
    <w:name w:val="No List15311"/>
    <w:next w:val="NoList"/>
    <w:semiHidden/>
    <w:rsid w:val="00FE6195"/>
  </w:style>
  <w:style w:type="numbering" w:customStyle="1" w:styleId="NoList16311">
    <w:name w:val="No List16311"/>
    <w:next w:val="NoList"/>
    <w:semiHidden/>
    <w:rsid w:val="00FE6195"/>
  </w:style>
  <w:style w:type="numbering" w:customStyle="1" w:styleId="NoList111311">
    <w:name w:val="No List111311"/>
    <w:next w:val="NoList"/>
    <w:semiHidden/>
    <w:rsid w:val="00FE6195"/>
  </w:style>
  <w:style w:type="numbering" w:customStyle="1" w:styleId="NoList17111">
    <w:name w:val="No List17111"/>
    <w:next w:val="NoList"/>
    <w:uiPriority w:val="99"/>
    <w:semiHidden/>
    <w:unhideWhenUsed/>
    <w:rsid w:val="00FE6195"/>
  </w:style>
  <w:style w:type="numbering" w:customStyle="1" w:styleId="NoList18111">
    <w:name w:val="No List18111"/>
    <w:next w:val="NoList"/>
    <w:uiPriority w:val="99"/>
    <w:semiHidden/>
    <w:rsid w:val="00FE6195"/>
  </w:style>
  <w:style w:type="numbering" w:customStyle="1" w:styleId="NoList25111">
    <w:name w:val="No List25111"/>
    <w:next w:val="NoList"/>
    <w:semiHidden/>
    <w:rsid w:val="00FE6195"/>
  </w:style>
  <w:style w:type="numbering" w:customStyle="1" w:styleId="NoList32111">
    <w:name w:val="No List32111"/>
    <w:next w:val="NoList"/>
    <w:semiHidden/>
    <w:unhideWhenUsed/>
    <w:rsid w:val="00FE6195"/>
  </w:style>
  <w:style w:type="numbering" w:customStyle="1" w:styleId="111112">
    <w:name w:val="목록 없음11111"/>
    <w:next w:val="NoList"/>
    <w:semiHidden/>
    <w:unhideWhenUsed/>
    <w:rsid w:val="00FE6195"/>
  </w:style>
  <w:style w:type="numbering" w:customStyle="1" w:styleId="21111">
    <w:name w:val="목록 없음21111"/>
    <w:next w:val="NoList"/>
    <w:semiHidden/>
    <w:rsid w:val="00FE6195"/>
  </w:style>
  <w:style w:type="numbering" w:customStyle="1" w:styleId="NoList42111">
    <w:name w:val="No List42111"/>
    <w:next w:val="NoList"/>
    <w:semiHidden/>
    <w:unhideWhenUsed/>
    <w:rsid w:val="00FE6195"/>
  </w:style>
  <w:style w:type="numbering" w:customStyle="1" w:styleId="NoList52111">
    <w:name w:val="No List52111"/>
    <w:next w:val="NoList"/>
    <w:semiHidden/>
    <w:rsid w:val="00FE6195"/>
  </w:style>
  <w:style w:type="numbering" w:customStyle="1" w:styleId="NoList61111">
    <w:name w:val="No List61111"/>
    <w:next w:val="NoList"/>
    <w:semiHidden/>
    <w:rsid w:val="00FE6195"/>
  </w:style>
  <w:style w:type="numbering" w:customStyle="1" w:styleId="NoList71111">
    <w:name w:val="No List71111"/>
    <w:next w:val="NoList"/>
    <w:semiHidden/>
    <w:rsid w:val="00FE6195"/>
  </w:style>
  <w:style w:type="numbering" w:customStyle="1" w:styleId="NoList112111">
    <w:name w:val="No List112111"/>
    <w:next w:val="NoList"/>
    <w:semiHidden/>
    <w:rsid w:val="00FE6195"/>
  </w:style>
  <w:style w:type="numbering" w:customStyle="1" w:styleId="NoList211111">
    <w:name w:val="No List211111"/>
    <w:next w:val="NoList"/>
    <w:semiHidden/>
    <w:rsid w:val="00FE6195"/>
  </w:style>
  <w:style w:type="numbering" w:customStyle="1" w:styleId="NoList81111">
    <w:name w:val="No List81111"/>
    <w:next w:val="NoList"/>
    <w:semiHidden/>
    <w:rsid w:val="00FE6195"/>
  </w:style>
  <w:style w:type="numbering" w:customStyle="1" w:styleId="NoList121111">
    <w:name w:val="No List121111"/>
    <w:next w:val="NoList"/>
    <w:semiHidden/>
    <w:rsid w:val="00FE6195"/>
  </w:style>
  <w:style w:type="numbering" w:customStyle="1" w:styleId="NoList221111">
    <w:name w:val="No List221111"/>
    <w:next w:val="NoList"/>
    <w:semiHidden/>
    <w:rsid w:val="00FE6195"/>
  </w:style>
  <w:style w:type="numbering" w:customStyle="1" w:styleId="NoList91111">
    <w:name w:val="No List91111"/>
    <w:next w:val="NoList"/>
    <w:semiHidden/>
    <w:rsid w:val="00FE6195"/>
  </w:style>
  <w:style w:type="numbering" w:customStyle="1" w:styleId="NoList131111">
    <w:name w:val="No List131111"/>
    <w:next w:val="NoList"/>
    <w:semiHidden/>
    <w:rsid w:val="00FE6195"/>
  </w:style>
  <w:style w:type="numbering" w:customStyle="1" w:styleId="NoList231111">
    <w:name w:val="No List231111"/>
    <w:next w:val="NoList"/>
    <w:semiHidden/>
    <w:rsid w:val="00FE6195"/>
  </w:style>
  <w:style w:type="numbering" w:customStyle="1" w:styleId="NoList101111">
    <w:name w:val="No List101111"/>
    <w:next w:val="NoList"/>
    <w:semiHidden/>
    <w:rsid w:val="00FE6195"/>
  </w:style>
  <w:style w:type="numbering" w:customStyle="1" w:styleId="NoList141111">
    <w:name w:val="No List141111"/>
    <w:next w:val="NoList"/>
    <w:semiHidden/>
    <w:rsid w:val="00FE6195"/>
  </w:style>
  <w:style w:type="numbering" w:customStyle="1" w:styleId="NoList241111">
    <w:name w:val="No List241111"/>
    <w:next w:val="NoList"/>
    <w:semiHidden/>
    <w:rsid w:val="00FE6195"/>
  </w:style>
  <w:style w:type="numbering" w:customStyle="1" w:styleId="NoList311111">
    <w:name w:val="No List311111"/>
    <w:next w:val="NoList"/>
    <w:semiHidden/>
    <w:rsid w:val="00FE6195"/>
  </w:style>
  <w:style w:type="numbering" w:customStyle="1" w:styleId="NoList411111">
    <w:name w:val="No List411111"/>
    <w:next w:val="NoList"/>
    <w:semiHidden/>
    <w:rsid w:val="00FE6195"/>
  </w:style>
  <w:style w:type="numbering" w:customStyle="1" w:styleId="NoList511111">
    <w:name w:val="No List511111"/>
    <w:next w:val="NoList"/>
    <w:semiHidden/>
    <w:rsid w:val="00FE6195"/>
  </w:style>
  <w:style w:type="numbering" w:customStyle="1" w:styleId="NoList151111">
    <w:name w:val="No List151111"/>
    <w:next w:val="NoList"/>
    <w:semiHidden/>
    <w:rsid w:val="00FE6195"/>
  </w:style>
  <w:style w:type="numbering" w:customStyle="1" w:styleId="NoList161111">
    <w:name w:val="No List161111"/>
    <w:next w:val="NoList"/>
    <w:semiHidden/>
    <w:rsid w:val="00FE6195"/>
  </w:style>
  <w:style w:type="numbering" w:customStyle="1" w:styleId="NoList1111111">
    <w:name w:val="No List1111111"/>
    <w:next w:val="NoList"/>
    <w:semiHidden/>
    <w:rsid w:val="00FE6195"/>
  </w:style>
  <w:style w:type="numbering" w:customStyle="1" w:styleId="NoList19111">
    <w:name w:val="No List19111"/>
    <w:next w:val="NoList"/>
    <w:uiPriority w:val="99"/>
    <w:semiHidden/>
    <w:unhideWhenUsed/>
    <w:rsid w:val="00FE6195"/>
  </w:style>
  <w:style w:type="numbering" w:customStyle="1" w:styleId="NoList110111">
    <w:name w:val="No List110111"/>
    <w:next w:val="NoList"/>
    <w:uiPriority w:val="99"/>
    <w:semiHidden/>
    <w:rsid w:val="00FE6195"/>
  </w:style>
  <w:style w:type="numbering" w:customStyle="1" w:styleId="NoList26111">
    <w:name w:val="No List26111"/>
    <w:next w:val="NoList"/>
    <w:semiHidden/>
    <w:rsid w:val="00FE6195"/>
  </w:style>
  <w:style w:type="numbering" w:customStyle="1" w:styleId="NoList33111">
    <w:name w:val="No List33111"/>
    <w:next w:val="NoList"/>
    <w:semiHidden/>
    <w:unhideWhenUsed/>
    <w:rsid w:val="00FE6195"/>
  </w:style>
  <w:style w:type="numbering" w:customStyle="1" w:styleId="121110">
    <w:name w:val="목록 없음12111"/>
    <w:next w:val="NoList"/>
    <w:semiHidden/>
    <w:unhideWhenUsed/>
    <w:rsid w:val="00FE6195"/>
  </w:style>
  <w:style w:type="numbering" w:customStyle="1" w:styleId="22111">
    <w:name w:val="목록 없음22111"/>
    <w:next w:val="NoList"/>
    <w:semiHidden/>
    <w:rsid w:val="00FE6195"/>
  </w:style>
  <w:style w:type="numbering" w:customStyle="1" w:styleId="NoList43111">
    <w:name w:val="No List43111"/>
    <w:next w:val="NoList"/>
    <w:semiHidden/>
    <w:unhideWhenUsed/>
    <w:rsid w:val="00FE6195"/>
  </w:style>
  <w:style w:type="numbering" w:customStyle="1" w:styleId="NoList53111">
    <w:name w:val="No List53111"/>
    <w:next w:val="NoList"/>
    <w:semiHidden/>
    <w:rsid w:val="00FE6195"/>
  </w:style>
  <w:style w:type="numbering" w:customStyle="1" w:styleId="NoList62111">
    <w:name w:val="No List62111"/>
    <w:next w:val="NoList"/>
    <w:semiHidden/>
    <w:rsid w:val="00FE6195"/>
  </w:style>
  <w:style w:type="numbering" w:customStyle="1" w:styleId="NoList72111">
    <w:name w:val="No List72111"/>
    <w:next w:val="NoList"/>
    <w:semiHidden/>
    <w:rsid w:val="00FE6195"/>
  </w:style>
  <w:style w:type="numbering" w:customStyle="1" w:styleId="NoList113111">
    <w:name w:val="No List113111"/>
    <w:next w:val="NoList"/>
    <w:semiHidden/>
    <w:rsid w:val="00FE6195"/>
  </w:style>
  <w:style w:type="numbering" w:customStyle="1" w:styleId="NoList212111">
    <w:name w:val="No List212111"/>
    <w:next w:val="NoList"/>
    <w:semiHidden/>
    <w:rsid w:val="00FE6195"/>
  </w:style>
  <w:style w:type="numbering" w:customStyle="1" w:styleId="NoList82111">
    <w:name w:val="No List82111"/>
    <w:next w:val="NoList"/>
    <w:semiHidden/>
    <w:rsid w:val="00FE6195"/>
  </w:style>
  <w:style w:type="numbering" w:customStyle="1" w:styleId="NoList122111">
    <w:name w:val="No List122111"/>
    <w:next w:val="NoList"/>
    <w:semiHidden/>
    <w:rsid w:val="00FE6195"/>
  </w:style>
  <w:style w:type="numbering" w:customStyle="1" w:styleId="NoList222111">
    <w:name w:val="No List222111"/>
    <w:next w:val="NoList"/>
    <w:semiHidden/>
    <w:rsid w:val="00FE6195"/>
  </w:style>
  <w:style w:type="numbering" w:customStyle="1" w:styleId="NoList92111">
    <w:name w:val="No List92111"/>
    <w:next w:val="NoList"/>
    <w:semiHidden/>
    <w:rsid w:val="00FE6195"/>
  </w:style>
  <w:style w:type="numbering" w:customStyle="1" w:styleId="NoList132111">
    <w:name w:val="No List132111"/>
    <w:next w:val="NoList"/>
    <w:semiHidden/>
    <w:rsid w:val="00FE6195"/>
  </w:style>
  <w:style w:type="numbering" w:customStyle="1" w:styleId="NoList232111">
    <w:name w:val="No List232111"/>
    <w:next w:val="NoList"/>
    <w:semiHidden/>
    <w:rsid w:val="00FE6195"/>
  </w:style>
  <w:style w:type="numbering" w:customStyle="1" w:styleId="NoList102111">
    <w:name w:val="No List102111"/>
    <w:next w:val="NoList"/>
    <w:semiHidden/>
    <w:rsid w:val="00FE6195"/>
  </w:style>
  <w:style w:type="numbering" w:customStyle="1" w:styleId="NoList142111">
    <w:name w:val="No List142111"/>
    <w:next w:val="NoList"/>
    <w:semiHidden/>
    <w:rsid w:val="00FE6195"/>
  </w:style>
  <w:style w:type="numbering" w:customStyle="1" w:styleId="NoList242111">
    <w:name w:val="No List242111"/>
    <w:next w:val="NoList"/>
    <w:semiHidden/>
    <w:rsid w:val="00FE6195"/>
  </w:style>
  <w:style w:type="numbering" w:customStyle="1" w:styleId="NoList312111">
    <w:name w:val="No List312111"/>
    <w:next w:val="NoList"/>
    <w:semiHidden/>
    <w:rsid w:val="00FE6195"/>
  </w:style>
  <w:style w:type="numbering" w:customStyle="1" w:styleId="NoList412111">
    <w:name w:val="No List412111"/>
    <w:next w:val="NoList"/>
    <w:semiHidden/>
    <w:rsid w:val="00FE6195"/>
  </w:style>
  <w:style w:type="numbering" w:customStyle="1" w:styleId="NoList512111">
    <w:name w:val="No List512111"/>
    <w:next w:val="NoList"/>
    <w:semiHidden/>
    <w:rsid w:val="00FE6195"/>
  </w:style>
  <w:style w:type="numbering" w:customStyle="1" w:styleId="NoList152111">
    <w:name w:val="No List152111"/>
    <w:next w:val="NoList"/>
    <w:semiHidden/>
    <w:rsid w:val="00FE6195"/>
  </w:style>
  <w:style w:type="numbering" w:customStyle="1" w:styleId="NoList162111">
    <w:name w:val="No List162111"/>
    <w:next w:val="NoList"/>
    <w:semiHidden/>
    <w:rsid w:val="00FE6195"/>
  </w:style>
  <w:style w:type="numbering" w:customStyle="1" w:styleId="121111">
    <w:name w:val="无列表12111"/>
    <w:next w:val="NoList"/>
    <w:semiHidden/>
    <w:rsid w:val="00FE6195"/>
  </w:style>
  <w:style w:type="numbering" w:customStyle="1" w:styleId="NoList1112111">
    <w:name w:val="No List1112111"/>
    <w:next w:val="NoList"/>
    <w:semiHidden/>
    <w:rsid w:val="00FE6195"/>
  </w:style>
  <w:style w:type="numbering" w:customStyle="1" w:styleId="21110">
    <w:name w:val="无列表2111"/>
    <w:next w:val="NoList"/>
    <w:uiPriority w:val="99"/>
    <w:semiHidden/>
    <w:unhideWhenUsed/>
    <w:rsid w:val="00FE6195"/>
  </w:style>
  <w:style w:type="numbering" w:customStyle="1" w:styleId="31110">
    <w:name w:val="无列表3111"/>
    <w:next w:val="NoList"/>
    <w:uiPriority w:val="99"/>
    <w:semiHidden/>
    <w:unhideWhenUsed/>
    <w:rsid w:val="00FE6195"/>
  </w:style>
  <w:style w:type="numbering" w:customStyle="1" w:styleId="NoList20111">
    <w:name w:val="No List20111"/>
    <w:next w:val="NoList"/>
    <w:semiHidden/>
    <w:rsid w:val="00FE6195"/>
  </w:style>
  <w:style w:type="numbering" w:customStyle="1" w:styleId="NoList27111">
    <w:name w:val="No List27111"/>
    <w:next w:val="NoList"/>
    <w:uiPriority w:val="99"/>
    <w:semiHidden/>
    <w:unhideWhenUsed/>
    <w:rsid w:val="00FE6195"/>
  </w:style>
  <w:style w:type="numbering" w:customStyle="1" w:styleId="NoList28111">
    <w:name w:val="No List28111"/>
    <w:next w:val="NoList"/>
    <w:uiPriority w:val="99"/>
    <w:semiHidden/>
    <w:unhideWhenUsed/>
    <w:rsid w:val="00FE6195"/>
  </w:style>
  <w:style w:type="table" w:customStyle="1" w:styleId="TableNormal11">
    <w:name w:val="Table Normal11"/>
    <w:basedOn w:val="TableNormal"/>
    <w:semiHidden/>
    <w:qFormat/>
    <w:rsid w:val="00FE6195"/>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FE6195"/>
  </w:style>
  <w:style w:type="table" w:customStyle="1" w:styleId="SGSTableBasic131">
    <w:name w:val="SGS Table Basic 131"/>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E6195"/>
    <w:rPr>
      <w:rFonts w:ascii="Times New Roman" w:eastAsia="MS Mincho" w:hAnsi="Times New Roman"/>
      <w:lang w:val="sv-SE" w:eastAsia="sv-SE"/>
    </w:rPr>
    <w:tblPr/>
  </w:style>
  <w:style w:type="numbering" w:customStyle="1" w:styleId="Style131">
    <w:name w:val="Style131"/>
    <w:uiPriority w:val="99"/>
    <w:rsid w:val="00FE6195"/>
    <w:pPr>
      <w:numPr>
        <w:numId w:val="13"/>
      </w:numPr>
    </w:pPr>
  </w:style>
  <w:style w:type="numbering" w:customStyle="1" w:styleId="SGS31">
    <w:name w:val="SGS31"/>
    <w:uiPriority w:val="99"/>
    <w:rsid w:val="00FE6195"/>
  </w:style>
  <w:style w:type="table" w:customStyle="1" w:styleId="2113">
    <w:name w:val="表 (クラシック) 211"/>
    <w:basedOn w:val="TableNormal"/>
    <w:next w:val="TableClassic2"/>
    <w:qFormat/>
    <w:rsid w:val="00FE61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E61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FE6195"/>
  </w:style>
  <w:style w:type="table" w:customStyle="1" w:styleId="TableGrid4211">
    <w:name w:val="Table Grid4211"/>
    <w:basedOn w:val="TableNormal"/>
    <w:next w:val="TableGrid"/>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E61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E6195"/>
  </w:style>
  <w:style w:type="table" w:customStyle="1" w:styleId="Tabellengitternetz1311">
    <w:name w:val="Tabellengitternetz13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FE6195"/>
  </w:style>
  <w:style w:type="numbering" w:customStyle="1" w:styleId="12510">
    <w:name w:val="リストなし1251"/>
    <w:next w:val="NoList"/>
    <w:uiPriority w:val="99"/>
    <w:semiHidden/>
    <w:unhideWhenUsed/>
    <w:rsid w:val="00FE6195"/>
  </w:style>
  <w:style w:type="table" w:customStyle="1" w:styleId="TableGrid5211">
    <w:name w:val="Table Grid5211"/>
    <w:basedOn w:val="TableNormal"/>
    <w:next w:val="TableGrid"/>
    <w:qFormat/>
    <w:rsid w:val="00FE61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E61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E61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E61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FE6195"/>
  </w:style>
  <w:style w:type="numbering" w:customStyle="1" w:styleId="Style1211">
    <w:name w:val="Style1211"/>
    <w:uiPriority w:val="99"/>
    <w:rsid w:val="00FE6195"/>
    <w:pPr>
      <w:numPr>
        <w:numId w:val="14"/>
      </w:numPr>
    </w:pPr>
  </w:style>
  <w:style w:type="numbering" w:customStyle="1" w:styleId="SGS211">
    <w:name w:val="SGS211"/>
    <w:uiPriority w:val="99"/>
    <w:rsid w:val="00FE6195"/>
    <w:pPr>
      <w:numPr>
        <w:numId w:val="15"/>
      </w:numPr>
    </w:pPr>
  </w:style>
  <w:style w:type="table" w:customStyle="1" w:styleId="TableClassic2211">
    <w:name w:val="Table Classic 2211"/>
    <w:basedOn w:val="TableNormal"/>
    <w:next w:val="TableClassic2"/>
    <w:rsid w:val="00FE61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E6195"/>
    <w:rPr>
      <w:lang w:eastAsia="ja-JP"/>
    </w:rPr>
  </w:style>
  <w:style w:type="character" w:customStyle="1" w:styleId="1fff3">
    <w:name w:val="フッター (文字)1"/>
    <w:aliases w:val="footer odd (文字)1,footer (文字)1,fo (文字)1,pie de página (文字)1"/>
    <w:semiHidden/>
    <w:rsid w:val="00FE6195"/>
    <w:rPr>
      <w:rFonts w:ascii="Times New Roman" w:eastAsia="Times New Roman" w:hAnsi="Times New Roman"/>
      <w:lang w:eastAsia="en-GB"/>
    </w:rPr>
  </w:style>
  <w:style w:type="character" w:customStyle="1" w:styleId="1fff4">
    <w:name w:val="表題 (文字)1"/>
    <w:aliases w:val="Section Header (文字)1"/>
    <w:rsid w:val="00FE619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E6195"/>
    <w:pPr>
      <w:autoSpaceDN w:val="0"/>
    </w:pPr>
    <w:rPr>
      <w:rFonts w:ascii="Times New Roman" w:eastAsia="MS Mincho" w:hAnsi="Times New Roman"/>
      <w:lang w:val="en-GB" w:eastAsia="en-US"/>
    </w:rPr>
  </w:style>
  <w:style w:type="paragraph" w:customStyle="1" w:styleId="96">
    <w:name w:val="吹き出し9"/>
    <w:basedOn w:val="Normal"/>
    <w:uiPriority w:val="99"/>
    <w:rsid w:val="00FE6195"/>
    <w:pPr>
      <w:overflowPunct/>
      <w:autoSpaceDE/>
      <w:adjustRightInd/>
      <w:textAlignment w:val="auto"/>
    </w:pPr>
    <w:rPr>
      <w:rFonts w:ascii="Tahoma" w:eastAsia="MS Mincho" w:hAnsi="Tahoma" w:cs="Tahoma"/>
      <w:color w:val="000000"/>
      <w:sz w:val="16"/>
      <w:szCs w:val="16"/>
      <w:lang w:eastAsia="ja-JP"/>
    </w:rPr>
  </w:style>
  <w:style w:type="paragraph" w:customStyle="1" w:styleId="75">
    <w:name w:val="図表番号7"/>
    <w:basedOn w:val="Normal"/>
    <w:uiPriority w:val="99"/>
    <w:rsid w:val="00FE6195"/>
    <w:pPr>
      <w:suppressLineNumbers/>
      <w:suppressAutoHyphens/>
      <w:overflowPunct/>
      <w:autoSpaceDE/>
      <w:adjustRightInd/>
      <w:spacing w:before="120" w:after="120"/>
      <w:textAlignment w:val="auto"/>
    </w:pPr>
    <w:rPr>
      <w:rFonts w:eastAsia="MS Mincho" w:cs="Mangal"/>
      <w:i/>
      <w:iCs/>
      <w:color w:val="000000"/>
      <w:sz w:val="24"/>
      <w:szCs w:val="24"/>
      <w:lang w:eastAsia="ar-SA"/>
    </w:rPr>
  </w:style>
  <w:style w:type="paragraph" w:customStyle="1" w:styleId="76">
    <w:name w:val="段落番号7"/>
    <w:basedOn w:val="List"/>
    <w:uiPriority w:val="99"/>
    <w:rsid w:val="00FE6195"/>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0">
    <w:name w:val="段落番号 27"/>
    <w:basedOn w:val="76"/>
    <w:uiPriority w:val="99"/>
    <w:rsid w:val="00FE6195"/>
    <w:pPr>
      <w:ind w:left="851" w:hanging="284"/>
    </w:pPr>
  </w:style>
  <w:style w:type="paragraph" w:customStyle="1" w:styleId="77">
    <w:name w:val="箇条書き7"/>
    <w:basedOn w:val="List"/>
    <w:uiPriority w:val="99"/>
    <w:rsid w:val="00FE6195"/>
    <w:pPr>
      <w:tabs>
        <w:tab w:val="num" w:pos="644"/>
      </w:tabs>
      <w:suppressAutoHyphens/>
      <w:overflowPunct/>
      <w:autoSpaceDE/>
      <w:adjustRightInd/>
      <w:ind w:left="644" w:hanging="360"/>
      <w:textAlignment w:val="auto"/>
    </w:pPr>
    <w:rPr>
      <w:rFonts w:ascii="CG Times (WN)" w:eastAsia="MS Mincho" w:hAnsi="CG Times (WN)" w:cs="CG Times (WN)"/>
      <w:color w:val="000000"/>
      <w:lang w:eastAsia="ar-SA"/>
    </w:rPr>
  </w:style>
  <w:style w:type="paragraph" w:customStyle="1" w:styleId="271">
    <w:name w:val="箇条書き 27"/>
    <w:basedOn w:val="77"/>
    <w:uiPriority w:val="99"/>
    <w:rsid w:val="00FE6195"/>
    <w:pPr>
      <w:tabs>
        <w:tab w:val="clear" w:pos="644"/>
        <w:tab w:val="num" w:pos="1494"/>
      </w:tabs>
      <w:ind w:left="851" w:hanging="284"/>
    </w:pPr>
  </w:style>
  <w:style w:type="paragraph" w:customStyle="1" w:styleId="370">
    <w:name w:val="箇条書き 37"/>
    <w:basedOn w:val="271"/>
    <w:uiPriority w:val="99"/>
    <w:rsid w:val="00FE6195"/>
    <w:pPr>
      <w:ind w:left="1135"/>
    </w:pPr>
  </w:style>
  <w:style w:type="paragraph" w:customStyle="1" w:styleId="272">
    <w:name w:val="一覧 27"/>
    <w:basedOn w:val="List"/>
    <w:uiPriority w:val="99"/>
    <w:rsid w:val="00FE6195"/>
    <w:pPr>
      <w:suppressAutoHyphens/>
      <w:overflowPunct/>
      <w:autoSpaceDE/>
      <w:adjustRightInd/>
      <w:ind w:left="851"/>
      <w:textAlignment w:val="auto"/>
    </w:pPr>
    <w:rPr>
      <w:rFonts w:ascii="CG Times (WN)" w:eastAsia="MS Mincho" w:hAnsi="CG Times (WN)" w:cs="CG Times (WN)"/>
      <w:color w:val="000000"/>
      <w:lang w:eastAsia="ar-SA"/>
    </w:rPr>
  </w:style>
  <w:style w:type="paragraph" w:customStyle="1" w:styleId="371">
    <w:name w:val="一覧 37"/>
    <w:basedOn w:val="272"/>
    <w:uiPriority w:val="99"/>
    <w:rsid w:val="00FE6195"/>
    <w:pPr>
      <w:ind w:left="1135"/>
    </w:pPr>
  </w:style>
  <w:style w:type="paragraph" w:customStyle="1" w:styleId="470">
    <w:name w:val="一覧 47"/>
    <w:basedOn w:val="371"/>
    <w:uiPriority w:val="99"/>
    <w:rsid w:val="00FE6195"/>
    <w:pPr>
      <w:ind w:left="1418"/>
    </w:pPr>
  </w:style>
  <w:style w:type="paragraph" w:customStyle="1" w:styleId="570">
    <w:name w:val="一覧 57"/>
    <w:basedOn w:val="470"/>
    <w:uiPriority w:val="99"/>
    <w:rsid w:val="00FE6195"/>
    <w:pPr>
      <w:ind w:left="1702"/>
    </w:pPr>
  </w:style>
  <w:style w:type="paragraph" w:customStyle="1" w:styleId="471">
    <w:name w:val="箇条書き 47"/>
    <w:basedOn w:val="370"/>
    <w:uiPriority w:val="99"/>
    <w:rsid w:val="00FE6195"/>
    <w:pPr>
      <w:ind w:left="1418"/>
    </w:pPr>
  </w:style>
  <w:style w:type="paragraph" w:customStyle="1" w:styleId="571">
    <w:name w:val="箇条書き 57"/>
    <w:basedOn w:val="471"/>
    <w:uiPriority w:val="99"/>
    <w:rsid w:val="00FE6195"/>
    <w:pPr>
      <w:ind w:left="1702"/>
    </w:pPr>
  </w:style>
  <w:style w:type="paragraph" w:customStyle="1" w:styleId="78">
    <w:name w:val="コメント文字列7"/>
    <w:basedOn w:val="Normal"/>
    <w:uiPriority w:val="99"/>
    <w:rsid w:val="00FE6195"/>
    <w:pPr>
      <w:suppressAutoHyphens/>
      <w:overflowPunct/>
      <w:autoSpaceDE/>
      <w:adjustRightInd/>
      <w:textAlignment w:val="auto"/>
    </w:pPr>
    <w:rPr>
      <w:rFonts w:eastAsia="MS Mincho" w:cs="CG Times (WN)"/>
      <w:color w:val="000000"/>
      <w:lang w:eastAsia="ar-SA"/>
    </w:rPr>
  </w:style>
  <w:style w:type="paragraph" w:customStyle="1" w:styleId="79">
    <w:name w:val="コメント内容7"/>
    <w:basedOn w:val="78"/>
    <w:next w:val="78"/>
    <w:uiPriority w:val="99"/>
    <w:rsid w:val="00FE6195"/>
    <w:rPr>
      <w:b/>
      <w:bCs/>
    </w:rPr>
  </w:style>
  <w:style w:type="paragraph" w:customStyle="1" w:styleId="7a">
    <w:name w:val="見出しマップ7"/>
    <w:basedOn w:val="Normal"/>
    <w:uiPriority w:val="99"/>
    <w:rsid w:val="00FE6195"/>
    <w:pPr>
      <w:shd w:val="clear" w:color="auto" w:fill="000080"/>
      <w:suppressAutoHyphens/>
      <w:overflowPunct/>
      <w:autoSpaceDE/>
      <w:adjustRightInd/>
      <w:textAlignment w:val="auto"/>
    </w:pPr>
    <w:rPr>
      <w:rFonts w:ascii="Tahoma" w:eastAsia="MS Mincho" w:hAnsi="Tahoma" w:cs="Tahoma"/>
      <w:color w:val="000000"/>
      <w:lang w:eastAsia="ar-SA"/>
    </w:rPr>
  </w:style>
  <w:style w:type="paragraph" w:customStyle="1" w:styleId="7b">
    <w:name w:val="書式なし7"/>
    <w:basedOn w:val="Normal"/>
    <w:uiPriority w:val="99"/>
    <w:rsid w:val="00FE6195"/>
    <w:pPr>
      <w:suppressAutoHyphens/>
      <w:overflowPunct/>
      <w:autoSpaceDE/>
      <w:adjustRightInd/>
      <w:textAlignment w:val="auto"/>
    </w:pPr>
    <w:rPr>
      <w:rFonts w:ascii="Courier New" w:eastAsia="MS Mincho" w:hAnsi="Courier New" w:cs="CG Times (WN)"/>
      <w:color w:val="000000"/>
      <w:lang w:val="nb-NO" w:eastAsia="ar-SA"/>
    </w:rPr>
  </w:style>
  <w:style w:type="paragraph" w:customStyle="1" w:styleId="Web7">
    <w:name w:val="標準 (Web)7"/>
    <w:basedOn w:val="Normal"/>
    <w:uiPriority w:val="99"/>
    <w:rsid w:val="00FE6195"/>
    <w:pPr>
      <w:suppressAutoHyphens/>
      <w:overflowPunct/>
      <w:autoSpaceDE/>
      <w:adjustRightInd/>
      <w:spacing w:before="100" w:after="100"/>
      <w:textAlignment w:val="auto"/>
    </w:pPr>
    <w:rPr>
      <w:rFonts w:eastAsia="Arial Unicode MS" w:cs="CG Times (WN)"/>
      <w:color w:val="000000"/>
      <w:sz w:val="24"/>
      <w:szCs w:val="24"/>
      <w:lang w:eastAsia="ja-JP"/>
    </w:rPr>
  </w:style>
  <w:style w:type="paragraph" w:customStyle="1" w:styleId="273">
    <w:name w:val="本文インデント 27"/>
    <w:basedOn w:val="Normal"/>
    <w:uiPriority w:val="99"/>
    <w:rsid w:val="00FE6195"/>
    <w:pPr>
      <w:suppressAutoHyphens/>
      <w:overflowPunct/>
      <w:autoSpaceDE/>
      <w:adjustRightInd/>
      <w:ind w:left="567"/>
      <w:textAlignment w:val="auto"/>
    </w:pPr>
    <w:rPr>
      <w:rFonts w:ascii="Arial" w:eastAsia="MS Mincho" w:hAnsi="Arial" w:cs="Arial"/>
      <w:color w:val="000000"/>
      <w:lang w:eastAsia="ar-SA"/>
    </w:rPr>
  </w:style>
  <w:style w:type="paragraph" w:customStyle="1" w:styleId="7c">
    <w:name w:val="標準インデント7"/>
    <w:basedOn w:val="Normal"/>
    <w:uiPriority w:val="99"/>
    <w:rsid w:val="00FE6195"/>
    <w:pPr>
      <w:suppressAutoHyphens/>
      <w:overflowPunct/>
      <w:autoSpaceDE/>
      <w:adjustRightInd/>
      <w:ind w:left="708"/>
      <w:textAlignment w:val="auto"/>
    </w:pPr>
    <w:rPr>
      <w:rFonts w:eastAsia="MS Mincho" w:cs="CG Times (WN)"/>
      <w:color w:val="000000"/>
      <w:lang w:eastAsia="ar-SA"/>
    </w:rPr>
  </w:style>
  <w:style w:type="paragraph" w:customStyle="1" w:styleId="7d">
    <w:name w:val="記7"/>
    <w:basedOn w:val="Normal"/>
    <w:next w:val="Normal"/>
    <w:uiPriority w:val="99"/>
    <w:rsid w:val="00FE6195"/>
    <w:pPr>
      <w:suppressAutoHyphens/>
      <w:overflowPunct/>
      <w:autoSpaceDE/>
      <w:adjustRightInd/>
      <w:textAlignment w:val="auto"/>
    </w:pPr>
    <w:rPr>
      <w:rFonts w:eastAsia="MS Mincho" w:cs="CG Times (WN)"/>
      <w:color w:val="000000"/>
      <w:lang w:eastAsia="ar-SA"/>
    </w:rPr>
  </w:style>
  <w:style w:type="paragraph" w:customStyle="1" w:styleId="HTML7">
    <w:name w:val="HTML 書式付き7"/>
    <w:basedOn w:val="Normal"/>
    <w:uiPriority w:val="99"/>
    <w:rsid w:val="00FE6195"/>
    <w:pPr>
      <w:suppressAutoHyphens/>
      <w:overflowPunct/>
      <w:autoSpaceDE/>
      <w:adjustRightInd/>
      <w:textAlignment w:val="auto"/>
    </w:pPr>
    <w:rPr>
      <w:rFonts w:ascii="Courier New" w:eastAsia="MS Mincho" w:hAnsi="Courier New" w:cs="Courier New"/>
      <w:color w:val="000000"/>
      <w:lang w:eastAsia="ar-SA"/>
    </w:rPr>
  </w:style>
  <w:style w:type="paragraph" w:customStyle="1" w:styleId="274">
    <w:name w:val="本文 27"/>
    <w:basedOn w:val="Normal"/>
    <w:uiPriority w:val="99"/>
    <w:rsid w:val="00FE6195"/>
    <w:pPr>
      <w:suppressAutoHyphens/>
      <w:overflowPunct/>
      <w:autoSpaceDE/>
      <w:adjustRightInd/>
      <w:spacing w:after="120"/>
      <w:textAlignment w:val="auto"/>
    </w:pPr>
    <w:rPr>
      <w:rFonts w:eastAsia="MS Mincho" w:cs="CG Times (WN)"/>
      <w:color w:val="000000"/>
      <w:lang w:eastAsia="ar-SA"/>
    </w:rPr>
  </w:style>
  <w:style w:type="paragraph" w:customStyle="1" w:styleId="372">
    <w:name w:val="本文 37"/>
    <w:basedOn w:val="Normal"/>
    <w:uiPriority w:val="99"/>
    <w:rsid w:val="00FE6195"/>
    <w:pPr>
      <w:suppressAutoHyphens/>
      <w:overflowPunct/>
      <w:autoSpaceDE/>
      <w:adjustRightInd/>
      <w:spacing w:after="120"/>
      <w:textAlignment w:val="auto"/>
    </w:pPr>
    <w:rPr>
      <w:rFonts w:eastAsia="MS Mincho" w:cs="CG Times (WN)"/>
      <w:color w:val="000000"/>
      <w:lang w:eastAsia="ar-SA"/>
    </w:rPr>
  </w:style>
  <w:style w:type="character" w:customStyle="1" w:styleId="7e">
    <w:name w:val="段落フォント7"/>
    <w:rsid w:val="00FE6195"/>
  </w:style>
  <w:style w:type="character" w:customStyle="1" w:styleId="7f">
    <w:name w:val="コメント参照7"/>
    <w:rsid w:val="00FE6195"/>
    <w:rPr>
      <w:sz w:val="16"/>
    </w:rPr>
  </w:style>
  <w:style w:type="table" w:customStyle="1" w:styleId="TableGrid8">
    <w:name w:val="Table Grid8"/>
    <w:basedOn w:val="TableNormal"/>
    <w:next w:val="TableGrid"/>
    <w:qFormat/>
    <w:rsid w:val="00FE61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E6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E6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E6195"/>
  </w:style>
  <w:style w:type="paragraph" w:customStyle="1" w:styleId="Figuretitle0">
    <w:name w:val="Figure_title"/>
    <w:basedOn w:val="Normal"/>
    <w:next w:val="Normal"/>
    <w:qFormat/>
    <w:rsid w:val="00FE6195"/>
    <w:pPr>
      <w:keepNext/>
      <w:keepLines/>
      <w:tabs>
        <w:tab w:val="left" w:pos="1134"/>
        <w:tab w:val="left" w:pos="1871"/>
        <w:tab w:val="left" w:pos="2268"/>
      </w:tabs>
      <w:spacing w:after="480"/>
      <w:jc w:val="center"/>
    </w:pPr>
    <w:rPr>
      <w:rFonts w:ascii="Times New Roman Bold" w:eastAsia="Malgun Gothic" w:hAnsi="Times New Roman Bold"/>
      <w:b/>
      <w:color w:val="000000"/>
    </w:rPr>
  </w:style>
  <w:style w:type="paragraph" w:customStyle="1" w:styleId="FigureNo">
    <w:name w:val="Figure_No"/>
    <w:basedOn w:val="Normal"/>
    <w:next w:val="Normal"/>
    <w:qFormat/>
    <w:rsid w:val="00FE6195"/>
    <w:pPr>
      <w:keepNext/>
      <w:keepLines/>
      <w:tabs>
        <w:tab w:val="left" w:pos="1134"/>
        <w:tab w:val="left" w:pos="1871"/>
        <w:tab w:val="left" w:pos="2268"/>
      </w:tabs>
      <w:spacing w:before="480" w:after="120"/>
      <w:jc w:val="center"/>
    </w:pPr>
    <w:rPr>
      <w:rFonts w:eastAsia="Malgun Gothic"/>
      <w:caps/>
      <w:color w:val="000000"/>
    </w:rPr>
  </w:style>
  <w:style w:type="paragraph" w:customStyle="1" w:styleId="Tabletext1">
    <w:name w:val="Table_text"/>
    <w:basedOn w:val="Normal"/>
    <w:qFormat/>
    <w:rsid w:val="00FE61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color w:val="000000"/>
      <w:sz w:val="22"/>
    </w:rPr>
  </w:style>
  <w:style w:type="paragraph" w:customStyle="1" w:styleId="Tablelegend">
    <w:name w:val="Table_legend"/>
    <w:basedOn w:val="Normal"/>
    <w:qFormat/>
    <w:rsid w:val="00FE6195"/>
    <w:pPr>
      <w:tabs>
        <w:tab w:val="left" w:pos="1134"/>
        <w:tab w:val="left" w:pos="1871"/>
        <w:tab w:val="left" w:pos="2268"/>
      </w:tabs>
      <w:spacing w:before="120" w:after="0"/>
    </w:pPr>
    <w:rPr>
      <w:rFonts w:eastAsia="Malgun Gothic"/>
      <w:color w:val="000000"/>
    </w:rPr>
  </w:style>
  <w:style w:type="paragraph" w:customStyle="1" w:styleId="TableNo">
    <w:name w:val="Table_No"/>
    <w:basedOn w:val="Normal"/>
    <w:next w:val="Normal"/>
    <w:link w:val="TableNo0"/>
    <w:qFormat/>
    <w:rsid w:val="00FE6195"/>
    <w:pPr>
      <w:keepNext/>
      <w:tabs>
        <w:tab w:val="left" w:pos="1134"/>
        <w:tab w:val="left" w:pos="1871"/>
        <w:tab w:val="left" w:pos="2268"/>
      </w:tabs>
      <w:spacing w:before="560" w:after="120"/>
      <w:jc w:val="center"/>
    </w:pPr>
    <w:rPr>
      <w:rFonts w:eastAsia="Malgun Gothic"/>
      <w:caps/>
      <w:color w:val="000000"/>
    </w:rPr>
  </w:style>
  <w:style w:type="paragraph" w:customStyle="1" w:styleId="Tabletitle0">
    <w:name w:val="Table_title"/>
    <w:basedOn w:val="Normal"/>
    <w:next w:val="Tabletext1"/>
    <w:qFormat/>
    <w:rsid w:val="00FE6195"/>
    <w:pPr>
      <w:keepNext/>
      <w:keepLines/>
      <w:tabs>
        <w:tab w:val="left" w:pos="1134"/>
        <w:tab w:val="left" w:pos="1871"/>
        <w:tab w:val="left" w:pos="2268"/>
      </w:tabs>
      <w:spacing w:after="120"/>
      <w:jc w:val="center"/>
    </w:pPr>
    <w:rPr>
      <w:rFonts w:ascii="Times New Roman Bold" w:eastAsia="Malgun Gothic" w:hAnsi="Times New Roman Bold"/>
      <w:b/>
      <w:color w:val="000000"/>
    </w:rPr>
  </w:style>
  <w:style w:type="paragraph" w:customStyle="1" w:styleId="Rientra1">
    <w:name w:val="Rientra1"/>
    <w:basedOn w:val="Normal"/>
    <w:uiPriority w:val="99"/>
    <w:qFormat/>
    <w:rsid w:val="00FE6195"/>
    <w:pPr>
      <w:numPr>
        <w:numId w:val="26"/>
      </w:numPr>
      <w:tabs>
        <w:tab w:val="left" w:pos="0"/>
      </w:tabs>
      <w:suppressAutoHyphens/>
      <w:overflowPunct/>
      <w:autoSpaceDE/>
      <w:adjustRightInd/>
      <w:spacing w:before="60" w:after="60"/>
      <w:jc w:val="both"/>
      <w:textAlignment w:val="auto"/>
    </w:pPr>
    <w:rPr>
      <w:color w:val="000000"/>
    </w:rPr>
  </w:style>
  <w:style w:type="paragraph" w:customStyle="1" w:styleId="Tablefin">
    <w:name w:val="Table_fin"/>
    <w:basedOn w:val="Normal"/>
    <w:next w:val="Normal"/>
    <w:qFormat/>
    <w:rsid w:val="00FE6195"/>
    <w:pPr>
      <w:suppressAutoHyphens/>
      <w:overflowPunct/>
      <w:autoSpaceDE/>
      <w:adjustRightInd/>
      <w:spacing w:after="0"/>
      <w:jc w:val="both"/>
      <w:textAlignment w:val="auto"/>
    </w:pPr>
    <w:rPr>
      <w:rFonts w:eastAsia="Batang"/>
      <w:color w:val="000000"/>
    </w:rPr>
  </w:style>
  <w:style w:type="numbering" w:customStyle="1" w:styleId="LFO19">
    <w:name w:val="LFO19"/>
    <w:basedOn w:val="NoList"/>
    <w:rsid w:val="00FE6195"/>
    <w:pPr>
      <w:numPr>
        <w:numId w:val="26"/>
      </w:numPr>
    </w:pPr>
  </w:style>
  <w:style w:type="paragraph" w:customStyle="1" w:styleId="enumlev3">
    <w:name w:val="enumlev3"/>
    <w:basedOn w:val="enumlev2"/>
    <w:qFormat/>
    <w:rsid w:val="00FE619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FE6195"/>
  </w:style>
  <w:style w:type="paragraph" w:customStyle="1" w:styleId="TdocHeader2">
    <w:name w:val="Tdoc_Header_2"/>
    <w:basedOn w:val="Normal"/>
    <w:qFormat/>
    <w:rsid w:val="00FE619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000000"/>
      <w:sz w:val="18"/>
    </w:rPr>
  </w:style>
  <w:style w:type="numbering" w:customStyle="1" w:styleId="LFO191">
    <w:name w:val="LFO191"/>
    <w:basedOn w:val="NoList"/>
    <w:rsid w:val="00FE6195"/>
  </w:style>
  <w:style w:type="paragraph" w:customStyle="1" w:styleId="TN">
    <w:name w:val="TN"/>
    <w:basedOn w:val="Normal"/>
    <w:qFormat/>
    <w:rsid w:val="00FE6195"/>
    <w:pPr>
      <w:keepNext/>
      <w:keepLines/>
      <w:overflowPunct/>
      <w:autoSpaceDE/>
      <w:autoSpaceDN/>
      <w:adjustRightInd/>
      <w:spacing w:after="0"/>
      <w:ind w:left="851" w:hanging="851"/>
      <w:textAlignment w:val="auto"/>
    </w:pPr>
    <w:rPr>
      <w:rFonts w:ascii="Arial" w:eastAsia="Malgun Gothic" w:hAnsi="Arial"/>
      <w:color w:val="000000"/>
      <w:sz w:val="18"/>
    </w:rPr>
  </w:style>
  <w:style w:type="table" w:customStyle="1" w:styleId="TableGrid10">
    <w:name w:val="Table Grid10"/>
    <w:basedOn w:val="TableNormal"/>
    <w:next w:val="TableGrid"/>
    <w:qFormat/>
    <w:rsid w:val="00FE61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E6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FE6195"/>
  </w:style>
  <w:style w:type="numbering" w:customStyle="1" w:styleId="LFO1911">
    <w:name w:val="LFO1911"/>
    <w:basedOn w:val="NoList"/>
    <w:rsid w:val="00FE6195"/>
  </w:style>
  <w:style w:type="table" w:customStyle="1" w:styleId="TableGrid123">
    <w:name w:val="Table Grid123"/>
    <w:basedOn w:val="TableNormal"/>
    <w:next w:val="TableGrid"/>
    <w:qFormat/>
    <w:rsid w:val="00FE61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E61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E619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FE6195"/>
  </w:style>
  <w:style w:type="numbering" w:customStyle="1" w:styleId="LFO1912">
    <w:name w:val="LFO1912"/>
    <w:basedOn w:val="NoList"/>
    <w:rsid w:val="00FE6195"/>
  </w:style>
  <w:style w:type="table" w:customStyle="1" w:styleId="TableGrid124">
    <w:name w:val="Table Grid124"/>
    <w:basedOn w:val="TableNormal"/>
    <w:next w:val="TableGrid"/>
    <w:qFormat/>
    <w:rsid w:val="00FE619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E61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E619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FE6195"/>
  </w:style>
  <w:style w:type="numbering" w:customStyle="1" w:styleId="NoList3213">
    <w:name w:val="No List3213"/>
    <w:next w:val="NoList"/>
    <w:uiPriority w:val="99"/>
    <w:semiHidden/>
    <w:unhideWhenUsed/>
    <w:rsid w:val="00FE6195"/>
  </w:style>
  <w:style w:type="table" w:customStyle="1" w:styleId="21c">
    <w:name w:val="古典型 21"/>
    <w:basedOn w:val="TableNormal"/>
    <w:next w:val="TableClassic2"/>
    <w:qFormat/>
    <w:rsid w:val="00FE6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61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6195"/>
    <w:rPr>
      <w:smallCaps/>
      <w:color w:val="5A5A5A"/>
    </w:rPr>
  </w:style>
  <w:style w:type="paragraph" w:customStyle="1" w:styleId="Style90">
    <w:name w:val="_Style 90"/>
    <w:uiPriority w:val="99"/>
    <w:semiHidden/>
    <w:qFormat/>
    <w:rsid w:val="00FE61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6195"/>
    <w:rPr>
      <w:smallCaps/>
      <w:color w:val="5A5A5A"/>
    </w:rPr>
  </w:style>
  <w:style w:type="character" w:customStyle="1" w:styleId="Char70">
    <w:name w:val="批注主题 Char7"/>
    <w:qFormat/>
    <w:rsid w:val="00FE6195"/>
    <w:rPr>
      <w:rFonts w:eastAsia="MS Mincho"/>
      <w:b/>
      <w:bCs/>
      <w:lang w:val="x-none" w:eastAsia="zh-CN"/>
    </w:rPr>
  </w:style>
  <w:style w:type="character" w:customStyle="1" w:styleId="Char41">
    <w:name w:val="日期 Char4"/>
    <w:qFormat/>
    <w:rsid w:val="00FE6195"/>
    <w:rPr>
      <w:lang w:eastAsia="x-none"/>
    </w:rPr>
  </w:style>
  <w:style w:type="character" w:customStyle="1" w:styleId="1fff5">
    <w:name w:val="文档结构图 字符1"/>
    <w:qFormat/>
    <w:rsid w:val="00FE6195"/>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E6195"/>
    <w:rPr>
      <w:rFonts w:ascii="Arial" w:eastAsia="Times New Roman" w:hAnsi="Arial"/>
      <w:b/>
      <w:i/>
      <w:noProof/>
      <w:sz w:val="18"/>
    </w:rPr>
  </w:style>
  <w:style w:type="character" w:customStyle="1" w:styleId="1fff6">
    <w:name w:val="批注框文本 字符1"/>
    <w:qFormat/>
    <w:rsid w:val="00FE6195"/>
    <w:rPr>
      <w:sz w:val="18"/>
      <w:szCs w:val="18"/>
      <w:lang w:val="en-GB" w:eastAsia="en-US"/>
    </w:rPr>
  </w:style>
  <w:style w:type="character" w:customStyle="1" w:styleId="1fff7">
    <w:name w:val="批注文字 字符1"/>
    <w:qFormat/>
    <w:rsid w:val="00FE6195"/>
    <w:rPr>
      <w:rFonts w:eastAsia="MS Mincho"/>
      <w:lang w:val="x-none" w:eastAsia="en-US"/>
    </w:rPr>
  </w:style>
  <w:style w:type="character" w:customStyle="1" w:styleId="1fff8">
    <w:name w:val="批注主题 字符1"/>
    <w:qFormat/>
    <w:rsid w:val="00FE619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6195"/>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6195"/>
    <w:rPr>
      <w:rFonts w:eastAsia="Times New Roman"/>
      <w:sz w:val="16"/>
    </w:rPr>
  </w:style>
  <w:style w:type="character" w:customStyle="1" w:styleId="1fff9">
    <w:name w:val="正文文本缩进 字符1"/>
    <w:qFormat/>
    <w:rsid w:val="00FE619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619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619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619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6195"/>
    <w:rPr>
      <w:rFonts w:ascii="Arial" w:eastAsia="Times New Roman" w:hAnsi="Arial"/>
      <w:sz w:val="32"/>
    </w:rPr>
  </w:style>
  <w:style w:type="character" w:customStyle="1" w:styleId="611">
    <w:name w:val="标题 6 字符1"/>
    <w:aliases w:val="T1 字符1,Header 6 字符1"/>
    <w:qFormat/>
    <w:rsid w:val="00FE6195"/>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6195"/>
    <w:rPr>
      <w:rFonts w:ascii="Arial" w:eastAsia="Times New Roman" w:hAnsi="Arial"/>
      <w:b/>
      <w:noProof/>
      <w:sz w:val="18"/>
    </w:rPr>
  </w:style>
  <w:style w:type="character" w:customStyle="1" w:styleId="1fffa">
    <w:name w:val="纯文本 字符1"/>
    <w:qFormat/>
    <w:rsid w:val="00FE6195"/>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6195"/>
    <w:rPr>
      <w:rFonts w:eastAsia="SimSun"/>
      <w:lang w:val="en-GB" w:eastAsia="ja-JP"/>
    </w:rPr>
  </w:style>
  <w:style w:type="character" w:customStyle="1" w:styleId="21d">
    <w:name w:val="正文文本 2 字符1"/>
    <w:qFormat/>
    <w:rsid w:val="00FE6195"/>
    <w:rPr>
      <w:rFonts w:eastAsia="SimSun"/>
      <w:i/>
      <w:lang w:val="en-GB" w:eastAsia="x-none"/>
    </w:rPr>
  </w:style>
  <w:style w:type="character" w:customStyle="1" w:styleId="318">
    <w:name w:val="正文文本 3 字符1"/>
    <w:qFormat/>
    <w:rsid w:val="00FE6195"/>
    <w:rPr>
      <w:rFonts w:eastAsia="Osaka"/>
      <w:color w:val="000000"/>
      <w:lang w:val="en-GB" w:eastAsia="x-none"/>
    </w:rPr>
  </w:style>
  <w:style w:type="character" w:customStyle="1" w:styleId="21e">
    <w:name w:val="正文文本缩进 2 字符1"/>
    <w:qFormat/>
    <w:rsid w:val="00FE6195"/>
    <w:rPr>
      <w:rFonts w:eastAsia="MS Mincho"/>
      <w:lang w:val="en-GB" w:eastAsia="en-GB"/>
    </w:rPr>
  </w:style>
  <w:style w:type="character" w:customStyle="1" w:styleId="1fffb">
    <w:name w:val="尾注文本 字符1"/>
    <w:qFormat/>
    <w:rsid w:val="00FE6195"/>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6195"/>
    <w:rPr>
      <w:rFonts w:eastAsia="MS Mincho"/>
      <w:b/>
      <w:lang w:val="en-GB" w:eastAsia="en-US"/>
    </w:rPr>
  </w:style>
  <w:style w:type="character" w:customStyle="1" w:styleId="711">
    <w:name w:val="标题 7 字符1"/>
    <w:aliases w:val="L7 字符1,Header 7 字符1"/>
    <w:qFormat/>
    <w:rsid w:val="00FE6195"/>
    <w:rPr>
      <w:rFonts w:ascii="Arial" w:eastAsia="Times New Roman" w:hAnsi="Arial"/>
    </w:rPr>
  </w:style>
  <w:style w:type="character" w:customStyle="1" w:styleId="811">
    <w:name w:val="标题 8 字符1"/>
    <w:qFormat/>
    <w:rsid w:val="00FE6195"/>
    <w:rPr>
      <w:rFonts w:ascii="Arial" w:eastAsia="Times New Roman" w:hAnsi="Arial"/>
      <w:sz w:val="36"/>
    </w:rPr>
  </w:style>
  <w:style w:type="character" w:customStyle="1" w:styleId="912">
    <w:name w:val="标题 9 字符1"/>
    <w:aliases w:val="Figure Heading 字符,FH 字符"/>
    <w:qFormat/>
    <w:rsid w:val="00FE6195"/>
    <w:rPr>
      <w:rFonts w:ascii="Arial" w:eastAsia="Times New Roman" w:hAnsi="Arial"/>
      <w:sz w:val="36"/>
    </w:rPr>
  </w:style>
  <w:style w:type="character" w:customStyle="1" w:styleId="1fffd">
    <w:name w:val="注释标题 字符1"/>
    <w:qFormat/>
    <w:rsid w:val="00FE6195"/>
    <w:rPr>
      <w:rFonts w:eastAsia="MS Mincho"/>
      <w:lang w:eastAsia="en-US"/>
    </w:rPr>
  </w:style>
  <w:style w:type="character" w:customStyle="1" w:styleId="HTML10">
    <w:name w:val="HTML 预设格式 字符1"/>
    <w:rsid w:val="00FE6195"/>
    <w:rPr>
      <w:rFonts w:ascii="Courier New" w:eastAsia="MS Mincho" w:hAnsi="Courier New"/>
      <w:lang w:val="en-GB" w:eastAsia="ja-JP"/>
    </w:rPr>
  </w:style>
  <w:style w:type="character" w:customStyle="1" w:styleId="jlqj4b">
    <w:name w:val="jlqj4b"/>
    <w:basedOn w:val="DefaultParagraphFont"/>
    <w:rsid w:val="00FE6195"/>
  </w:style>
  <w:style w:type="character" w:customStyle="1" w:styleId="yieifb">
    <w:name w:val="yieifb"/>
    <w:basedOn w:val="DefaultParagraphFont"/>
    <w:rsid w:val="00FE6195"/>
  </w:style>
  <w:style w:type="character" w:customStyle="1" w:styleId="kihvae">
    <w:name w:val="kihvae"/>
    <w:basedOn w:val="DefaultParagraphFont"/>
    <w:rsid w:val="00FE6195"/>
  </w:style>
  <w:style w:type="character" w:customStyle="1" w:styleId="viiyi">
    <w:name w:val="viiyi"/>
    <w:basedOn w:val="DefaultParagraphFont"/>
    <w:rsid w:val="00FE6195"/>
  </w:style>
  <w:style w:type="paragraph" w:customStyle="1" w:styleId="12a">
    <w:name w:val="修订12"/>
    <w:hidden/>
    <w:semiHidden/>
    <w:qFormat/>
    <w:rsid w:val="00FE6195"/>
    <w:rPr>
      <w:rFonts w:ascii="Times New Roman" w:eastAsia="Batang" w:hAnsi="Times New Roman"/>
      <w:lang w:val="en-GB" w:eastAsia="en-US"/>
    </w:rPr>
  </w:style>
  <w:style w:type="paragraph" w:customStyle="1" w:styleId="7f0">
    <w:name w:val="目录 7"/>
    <w:basedOn w:val="Normal"/>
    <w:next w:val="Normal"/>
    <w:uiPriority w:val="39"/>
    <w:qFormat/>
    <w:rsid w:val="00FE6195"/>
    <w:pPr>
      <w:keepLines/>
      <w:widowControl w:val="0"/>
      <w:tabs>
        <w:tab w:val="right" w:leader="dot" w:pos="9639"/>
      </w:tabs>
      <w:overflowPunct/>
      <w:autoSpaceDE/>
      <w:autoSpaceDN/>
      <w:adjustRightInd/>
      <w:spacing w:after="0"/>
      <w:ind w:left="2268" w:right="425" w:hanging="2268"/>
      <w:textAlignment w:val="auto"/>
    </w:pPr>
    <w:rPr>
      <w:rFonts w:eastAsia="Malgun Gothic"/>
      <w:noProof/>
      <w:color w:val="000000"/>
    </w:rPr>
  </w:style>
  <w:style w:type="character" w:customStyle="1" w:styleId="NichtaufgelsteErwhnung1">
    <w:name w:val="Nicht aufgelöste Erwähnung1"/>
    <w:uiPriority w:val="99"/>
    <w:semiHidden/>
    <w:unhideWhenUsed/>
    <w:qFormat/>
    <w:rsid w:val="00FE6195"/>
    <w:rPr>
      <w:color w:val="808080"/>
      <w:shd w:val="clear" w:color="auto" w:fill="E6E6E6"/>
    </w:rPr>
  </w:style>
  <w:style w:type="paragraph" w:customStyle="1" w:styleId="Style95">
    <w:name w:val="_Style 95"/>
    <w:uiPriority w:val="99"/>
    <w:semiHidden/>
    <w:qFormat/>
    <w:rsid w:val="00FE6195"/>
    <w:pPr>
      <w:autoSpaceDN w:val="0"/>
      <w:spacing w:after="160" w:line="254" w:lineRule="auto"/>
    </w:pPr>
    <w:rPr>
      <w:lang w:val="en-GB" w:eastAsia="en-US"/>
    </w:rPr>
  </w:style>
  <w:style w:type="paragraph" w:customStyle="1" w:styleId="Style91">
    <w:name w:val="_Style 91"/>
    <w:uiPriority w:val="99"/>
    <w:semiHidden/>
    <w:qFormat/>
    <w:rsid w:val="00FE6195"/>
    <w:pPr>
      <w:autoSpaceDN w:val="0"/>
      <w:spacing w:after="160" w:line="256" w:lineRule="auto"/>
    </w:pPr>
    <w:rPr>
      <w:lang w:val="en-GB" w:eastAsia="en-US"/>
    </w:rPr>
  </w:style>
  <w:style w:type="character" w:customStyle="1" w:styleId="Style115">
    <w:name w:val="_Style 115"/>
    <w:uiPriority w:val="31"/>
    <w:qFormat/>
    <w:rsid w:val="00FE6195"/>
    <w:rPr>
      <w:smallCaps/>
      <w:color w:val="5A5A5A"/>
    </w:rPr>
  </w:style>
  <w:style w:type="character" w:customStyle="1" w:styleId="Style104">
    <w:name w:val="_Style 104"/>
    <w:uiPriority w:val="31"/>
    <w:qFormat/>
    <w:rsid w:val="00FE6195"/>
    <w:rPr>
      <w:smallCaps/>
      <w:color w:val="5A5A5A"/>
    </w:rPr>
  </w:style>
  <w:style w:type="table" w:customStyle="1" w:styleId="TableGrid25">
    <w:name w:val="Table Grid25"/>
    <w:basedOn w:val="TableNormal"/>
    <w:next w:val="TableGrid"/>
    <w:qFormat/>
    <w:rsid w:val="00FE619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E6195"/>
    <w:rPr>
      <w:i/>
      <w:iCs/>
      <w:color w:val="808080"/>
    </w:rPr>
  </w:style>
  <w:style w:type="character" w:customStyle="1" w:styleId="1ffff">
    <w:name w:val="明显参考1"/>
    <w:uiPriority w:val="32"/>
    <w:qFormat/>
    <w:rsid w:val="00FE6195"/>
    <w:rPr>
      <w:b/>
      <w:bCs/>
      <w:smallCaps/>
      <w:color w:val="C0504D"/>
      <w:spacing w:val="5"/>
      <w:u w:val="single"/>
    </w:rPr>
  </w:style>
  <w:style w:type="character" w:customStyle="1" w:styleId="1ffff0">
    <w:name w:val="书籍标题1"/>
    <w:uiPriority w:val="33"/>
    <w:qFormat/>
    <w:rsid w:val="00FE6195"/>
    <w:rPr>
      <w:b/>
      <w:bCs/>
      <w:smallCaps/>
      <w:spacing w:val="5"/>
    </w:rPr>
  </w:style>
  <w:style w:type="paragraph" w:customStyle="1" w:styleId="712">
    <w:name w:val="目录 71"/>
    <w:basedOn w:val="Normal"/>
    <w:next w:val="Normal"/>
    <w:uiPriority w:val="39"/>
    <w:qFormat/>
    <w:rsid w:val="00FE6195"/>
    <w:pPr>
      <w:keepLines/>
      <w:widowControl w:val="0"/>
      <w:tabs>
        <w:tab w:val="right" w:leader="dot" w:pos="9639"/>
      </w:tabs>
      <w:overflowPunct/>
      <w:autoSpaceDE/>
      <w:autoSpaceDN/>
      <w:adjustRightInd/>
      <w:spacing w:after="0"/>
      <w:ind w:left="2268" w:right="425" w:hanging="2268"/>
      <w:textAlignment w:val="auto"/>
    </w:pPr>
    <w:rPr>
      <w:rFonts w:eastAsia="Malgun Gothic"/>
    </w:rPr>
  </w:style>
  <w:style w:type="paragraph" w:styleId="MacroText">
    <w:name w:val="macro"/>
    <w:link w:val="MacroTextChar"/>
    <w:uiPriority w:val="99"/>
    <w:qFormat/>
    <w:rsid w:val="00FE619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E6195"/>
    <w:rPr>
      <w:rFonts w:ascii="Courier New" w:eastAsia="SimSun" w:hAnsi="Courier New"/>
      <w:kern w:val="2"/>
      <w:sz w:val="24"/>
      <w:lang w:val="en-US" w:eastAsia="zh-CN"/>
    </w:rPr>
  </w:style>
  <w:style w:type="paragraph" w:styleId="Index8">
    <w:name w:val="index 8"/>
    <w:basedOn w:val="Normal"/>
    <w:next w:val="Normal"/>
    <w:uiPriority w:val="99"/>
    <w:qFormat/>
    <w:rsid w:val="00FE6195"/>
    <w:pPr>
      <w:widowControl w:val="0"/>
      <w:overflowPunct/>
      <w:autoSpaceDE/>
      <w:autoSpaceDN/>
      <w:adjustRightInd/>
      <w:spacing w:beforeLines="10" w:before="80" w:afterLines="10" w:after="80"/>
      <w:ind w:leftChars="1400" w:left="1400" w:hanging="578"/>
      <w:jc w:val="both"/>
      <w:textAlignment w:val="auto"/>
    </w:pPr>
    <w:rPr>
      <w:rFonts w:eastAsia="SimSun"/>
      <w:kern w:val="2"/>
      <w:sz w:val="21"/>
      <w:szCs w:val="24"/>
      <w:lang w:val="en-US" w:eastAsia="zh-CN"/>
    </w:rPr>
  </w:style>
  <w:style w:type="paragraph" w:styleId="Index5">
    <w:name w:val="index 5"/>
    <w:basedOn w:val="Normal"/>
    <w:next w:val="Normal"/>
    <w:uiPriority w:val="99"/>
    <w:qFormat/>
    <w:rsid w:val="00FE6195"/>
    <w:pPr>
      <w:widowControl w:val="0"/>
      <w:overflowPunct/>
      <w:autoSpaceDE/>
      <w:autoSpaceDN/>
      <w:adjustRightInd/>
      <w:spacing w:beforeLines="10" w:before="80" w:afterLines="10" w:after="80"/>
      <w:ind w:leftChars="800" w:left="800" w:hanging="578"/>
      <w:jc w:val="both"/>
      <w:textAlignment w:val="auto"/>
    </w:pPr>
    <w:rPr>
      <w:rFonts w:eastAsia="SimSun"/>
      <w:kern w:val="2"/>
      <w:sz w:val="21"/>
      <w:szCs w:val="24"/>
      <w:lang w:val="en-US" w:eastAsia="zh-CN"/>
    </w:rPr>
  </w:style>
  <w:style w:type="paragraph" w:styleId="Index6">
    <w:name w:val="index 6"/>
    <w:basedOn w:val="Normal"/>
    <w:next w:val="Normal"/>
    <w:uiPriority w:val="99"/>
    <w:qFormat/>
    <w:rsid w:val="00FE6195"/>
    <w:pPr>
      <w:widowControl w:val="0"/>
      <w:overflowPunct/>
      <w:autoSpaceDE/>
      <w:autoSpaceDN/>
      <w:adjustRightInd/>
      <w:spacing w:beforeLines="10" w:before="80" w:afterLines="10" w:after="80"/>
      <w:ind w:leftChars="1000" w:left="1000" w:hanging="578"/>
      <w:jc w:val="both"/>
      <w:textAlignment w:val="auto"/>
    </w:pPr>
    <w:rPr>
      <w:rFonts w:eastAsia="SimSun"/>
      <w:kern w:val="2"/>
      <w:sz w:val="21"/>
      <w:szCs w:val="24"/>
      <w:lang w:val="en-US" w:eastAsia="zh-CN"/>
    </w:rPr>
  </w:style>
  <w:style w:type="paragraph" w:styleId="Index4">
    <w:name w:val="index 4"/>
    <w:basedOn w:val="Normal"/>
    <w:next w:val="Normal"/>
    <w:uiPriority w:val="99"/>
    <w:qFormat/>
    <w:rsid w:val="00FE6195"/>
    <w:pPr>
      <w:widowControl w:val="0"/>
      <w:overflowPunct/>
      <w:autoSpaceDE/>
      <w:autoSpaceDN/>
      <w:adjustRightInd/>
      <w:spacing w:beforeLines="10" w:before="80" w:afterLines="10" w:after="80"/>
      <w:ind w:leftChars="600" w:left="600" w:hanging="578"/>
      <w:jc w:val="both"/>
      <w:textAlignment w:val="auto"/>
    </w:pPr>
    <w:rPr>
      <w:rFonts w:eastAsia="SimSun"/>
      <w:kern w:val="2"/>
      <w:sz w:val="21"/>
      <w:szCs w:val="24"/>
      <w:lang w:val="en-US" w:eastAsia="zh-CN"/>
    </w:rPr>
  </w:style>
  <w:style w:type="paragraph" w:styleId="Index3">
    <w:name w:val="index 3"/>
    <w:basedOn w:val="Normal"/>
    <w:next w:val="Normal"/>
    <w:uiPriority w:val="99"/>
    <w:qFormat/>
    <w:rsid w:val="00FE6195"/>
    <w:pPr>
      <w:widowControl w:val="0"/>
      <w:overflowPunct/>
      <w:autoSpaceDE/>
      <w:autoSpaceDN/>
      <w:adjustRightInd/>
      <w:spacing w:beforeLines="10" w:before="80" w:afterLines="10" w:after="80"/>
      <w:ind w:leftChars="400" w:left="400" w:hanging="578"/>
      <w:jc w:val="both"/>
      <w:textAlignment w:val="auto"/>
    </w:pPr>
    <w:rPr>
      <w:rFonts w:eastAsia="SimSun"/>
      <w:kern w:val="2"/>
      <w:sz w:val="21"/>
      <w:szCs w:val="24"/>
      <w:lang w:val="en-US" w:eastAsia="zh-CN"/>
    </w:rPr>
  </w:style>
  <w:style w:type="paragraph" w:styleId="Index7">
    <w:name w:val="index 7"/>
    <w:basedOn w:val="Normal"/>
    <w:next w:val="Normal"/>
    <w:uiPriority w:val="99"/>
    <w:qFormat/>
    <w:rsid w:val="00FE6195"/>
    <w:pPr>
      <w:widowControl w:val="0"/>
      <w:overflowPunct/>
      <w:autoSpaceDE/>
      <w:autoSpaceDN/>
      <w:adjustRightInd/>
      <w:spacing w:beforeLines="10" w:before="80" w:afterLines="10" w:after="80"/>
      <w:ind w:leftChars="1200" w:left="1200" w:hanging="578"/>
      <w:jc w:val="both"/>
      <w:textAlignment w:val="auto"/>
    </w:pPr>
    <w:rPr>
      <w:rFonts w:eastAsia="SimSun"/>
      <w:kern w:val="2"/>
      <w:sz w:val="21"/>
      <w:szCs w:val="24"/>
      <w:lang w:val="en-US" w:eastAsia="zh-CN"/>
    </w:rPr>
  </w:style>
  <w:style w:type="paragraph" w:styleId="Index9">
    <w:name w:val="index 9"/>
    <w:basedOn w:val="Normal"/>
    <w:next w:val="Normal"/>
    <w:uiPriority w:val="99"/>
    <w:qFormat/>
    <w:rsid w:val="00FE6195"/>
    <w:pPr>
      <w:widowControl w:val="0"/>
      <w:overflowPunct/>
      <w:autoSpaceDE/>
      <w:autoSpaceDN/>
      <w:adjustRightInd/>
      <w:spacing w:beforeLines="10" w:before="80" w:afterLines="10" w:after="80"/>
      <w:ind w:leftChars="1600" w:left="1600" w:hanging="578"/>
      <w:jc w:val="both"/>
      <w:textAlignment w:val="auto"/>
    </w:pPr>
    <w:rPr>
      <w:rFonts w:eastAsia="SimSun"/>
      <w:kern w:val="2"/>
      <w:sz w:val="21"/>
      <w:szCs w:val="24"/>
      <w:lang w:val="en-US" w:eastAsia="zh-CN"/>
    </w:rPr>
  </w:style>
  <w:style w:type="table" w:styleId="TableGrid17">
    <w:name w:val="Table Grid 1"/>
    <w:basedOn w:val="TableNormal"/>
    <w:qFormat/>
    <w:rsid w:val="00FE619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FE6195"/>
    <w:rPr>
      <w:rFonts w:ascii="Arial" w:eastAsia="Times New Roman" w:hAnsi="Arial" w:cs="Times New Roman"/>
      <w:sz w:val="28"/>
      <w:szCs w:val="20"/>
      <w:lang w:eastAsia="ja-JP"/>
    </w:rPr>
  </w:style>
  <w:style w:type="character" w:customStyle="1" w:styleId="BodyTextChar3">
    <w:name w:val="Body Text Char3"/>
    <w:qFormat/>
    <w:rsid w:val="00FE619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E6195"/>
    <w:pPr>
      <w:keepLines/>
      <w:widowControl w:val="0"/>
      <w:tabs>
        <w:tab w:val="right" w:leader="dot" w:pos="9639"/>
      </w:tabs>
      <w:overflowPunct/>
      <w:autoSpaceDE/>
      <w:autoSpaceDN/>
      <w:adjustRightInd/>
      <w:spacing w:after="0"/>
      <w:ind w:left="2268" w:right="425" w:hanging="2268"/>
      <w:textAlignment w:val="auto"/>
    </w:pPr>
    <w:rPr>
      <w:rFonts w:eastAsia="Malgun Gothic"/>
      <w:color w:val="000000"/>
    </w:rPr>
  </w:style>
  <w:style w:type="character" w:customStyle="1" w:styleId="FigureTitleChar">
    <w:name w:val="Figure Title Char"/>
    <w:qFormat/>
    <w:rsid w:val="00FE6195"/>
    <w:rPr>
      <w:rFonts w:ascii="Arial" w:hAnsi="Arial"/>
      <w:lang w:val="en-GB" w:eastAsia="en-US" w:bidi="ar-SA"/>
    </w:rPr>
  </w:style>
  <w:style w:type="character" w:customStyle="1" w:styleId="p1">
    <w:name w:val="p1"/>
    <w:qFormat/>
    <w:rsid w:val="00FE6195"/>
  </w:style>
  <w:style w:type="character" w:customStyle="1" w:styleId="e-031">
    <w:name w:val="e-031"/>
    <w:qFormat/>
    <w:rsid w:val="00FE6195"/>
    <w:rPr>
      <w:i/>
      <w:iCs/>
    </w:rPr>
  </w:style>
  <w:style w:type="character" w:customStyle="1" w:styleId="IntenseEmphasis1">
    <w:name w:val="Intense Emphasis1"/>
    <w:basedOn w:val="DefaultParagraphFont"/>
    <w:uiPriority w:val="21"/>
    <w:qFormat/>
    <w:rsid w:val="00FE6195"/>
    <w:rPr>
      <w:b/>
      <w:bCs/>
      <w:i/>
      <w:iCs/>
      <w:color w:val="4F81BD"/>
    </w:rPr>
  </w:style>
  <w:style w:type="paragraph" w:customStyle="1" w:styleId="1118">
    <w:name w:val="修订111"/>
    <w:hidden/>
    <w:uiPriority w:val="99"/>
    <w:semiHidden/>
    <w:qFormat/>
    <w:rsid w:val="00FE6195"/>
    <w:rPr>
      <w:rFonts w:ascii="Times New Roman" w:eastAsia="Batang" w:hAnsi="Times New Roman"/>
      <w:lang w:val="en-GB" w:eastAsia="en-US"/>
    </w:rPr>
  </w:style>
  <w:style w:type="character" w:customStyle="1" w:styleId="TAHChar">
    <w:name w:val="TAH Char"/>
    <w:qFormat/>
    <w:locked/>
    <w:rsid w:val="00FE6195"/>
    <w:rPr>
      <w:rFonts w:ascii="Arial" w:hAnsi="Arial" w:cs="Arial"/>
      <w:b/>
      <w:sz w:val="18"/>
      <w:lang w:val="en-GB"/>
    </w:rPr>
  </w:style>
  <w:style w:type="character" w:customStyle="1" w:styleId="IntenseEmphasis2">
    <w:name w:val="Intense Emphasis2"/>
    <w:uiPriority w:val="21"/>
    <w:qFormat/>
    <w:rsid w:val="00FE6195"/>
    <w:rPr>
      <w:b/>
      <w:bCs/>
      <w:i/>
      <w:iCs/>
      <w:color w:val="4F81BD"/>
    </w:rPr>
  </w:style>
  <w:style w:type="paragraph" w:customStyle="1" w:styleId="TOCHeading1">
    <w:name w:val="TOC Heading1"/>
    <w:basedOn w:val="Heading1"/>
    <w:next w:val="Normal"/>
    <w:uiPriority w:val="39"/>
    <w:unhideWhenUsed/>
    <w:qFormat/>
    <w:rsid w:val="00FE6195"/>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E6195"/>
  </w:style>
  <w:style w:type="character" w:customStyle="1" w:styleId="search-word-mail">
    <w:name w:val="search-word-mail"/>
    <w:qFormat/>
    <w:rsid w:val="00FE6195"/>
  </w:style>
  <w:style w:type="character" w:customStyle="1" w:styleId="SubtleReference1">
    <w:name w:val="Subtle Reference1"/>
    <w:uiPriority w:val="31"/>
    <w:qFormat/>
    <w:rsid w:val="00FE6195"/>
    <w:rPr>
      <w:smallCaps/>
      <w:color w:val="5A5A5A"/>
    </w:rPr>
  </w:style>
  <w:style w:type="character" w:customStyle="1" w:styleId="word">
    <w:name w:val="word"/>
    <w:basedOn w:val="DefaultParagraphFont"/>
    <w:qFormat/>
    <w:rsid w:val="00FE6195"/>
  </w:style>
  <w:style w:type="character" w:customStyle="1" w:styleId="affc">
    <w:name w:val="首标题"/>
    <w:qFormat/>
    <w:rsid w:val="00FE6195"/>
    <w:rPr>
      <w:rFonts w:ascii="Arial" w:eastAsia="SimSun" w:hAnsi="Arial"/>
      <w:sz w:val="24"/>
      <w:lang w:val="en-US" w:eastAsia="zh-CN" w:bidi="ar-SA"/>
    </w:rPr>
  </w:style>
  <w:style w:type="character" w:customStyle="1" w:styleId="HeaderChar1">
    <w:name w:val="Header Char1"/>
    <w:basedOn w:val="DefaultParagraphFont"/>
    <w:semiHidden/>
    <w:qFormat/>
    <w:rsid w:val="00FE6195"/>
    <w:rPr>
      <w:rFonts w:ascii="Times New Roman" w:hAnsi="Times New Roman"/>
      <w:lang w:val="en-GB" w:eastAsia="en-US"/>
    </w:rPr>
  </w:style>
  <w:style w:type="paragraph" w:customStyle="1" w:styleId="Style86">
    <w:name w:val="_Style 86"/>
    <w:uiPriority w:val="99"/>
    <w:semiHidden/>
    <w:qFormat/>
    <w:rsid w:val="00FE6195"/>
    <w:pPr>
      <w:spacing w:after="160" w:line="259" w:lineRule="auto"/>
    </w:pPr>
    <w:rPr>
      <w:rFonts w:ascii="Times New Roman" w:eastAsia="MS Mincho" w:hAnsi="Times New Roman"/>
      <w:lang w:val="en-GB" w:eastAsia="en-US"/>
    </w:rPr>
  </w:style>
  <w:style w:type="paragraph" w:customStyle="1" w:styleId="arial2">
    <w:name w:val="arial"/>
    <w:basedOn w:val="TAL"/>
    <w:rsid w:val="00FE6195"/>
    <w:rPr>
      <w:rFonts w:eastAsiaTheme="minorEastAsia"/>
      <w:lang w:eastAsia="en-GB"/>
    </w:rPr>
  </w:style>
  <w:style w:type="character" w:customStyle="1" w:styleId="2ff5">
    <w:name w:val="明显强调2"/>
    <w:uiPriority w:val="21"/>
    <w:qFormat/>
    <w:rsid w:val="00FE6195"/>
    <w:rPr>
      <w:b/>
      <w:bCs/>
      <w:i/>
      <w:iCs/>
      <w:color w:val="4F81BD"/>
    </w:rPr>
  </w:style>
  <w:style w:type="paragraph" w:customStyle="1" w:styleId="affd">
    <w:name w:val="参考资料列表"/>
    <w:basedOn w:val="List"/>
    <w:link w:val="Chard"/>
    <w:qFormat/>
    <w:rsid w:val="00FE6195"/>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FE6195"/>
    <w:rPr>
      <w:rFonts w:ascii="Times New Roman" w:eastAsia="SimSun" w:hAnsi="Times New Roman"/>
      <w:sz w:val="21"/>
      <w:szCs w:val="22"/>
      <w:lang w:val="en-GB" w:eastAsia="zh-CN"/>
    </w:rPr>
  </w:style>
  <w:style w:type="character" w:customStyle="1" w:styleId="affe">
    <w:name w:val="文稿抬头"/>
    <w:qFormat/>
    <w:rsid w:val="00FE6195"/>
    <w:rPr>
      <w:rFonts w:eastAsia="MS Mincho"/>
      <w:b/>
      <w:bCs/>
      <w:sz w:val="24"/>
    </w:rPr>
  </w:style>
  <w:style w:type="paragraph" w:customStyle="1" w:styleId="Revisin">
    <w:name w:val="Revisión"/>
    <w:hidden/>
    <w:uiPriority w:val="99"/>
    <w:semiHidden/>
    <w:qFormat/>
    <w:rsid w:val="00FE619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FE6195"/>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FE6195"/>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FE6195"/>
    <w:rPr>
      <w:rFonts w:ascii="Times New Roman" w:eastAsia="MS Mincho" w:hAnsi="Times New Roman"/>
      <w:color w:val="000000"/>
      <w:lang w:val="it-IT" w:eastAsia="ja-JP"/>
    </w:rPr>
  </w:style>
  <w:style w:type="paragraph" w:customStyle="1" w:styleId="Doc-text2">
    <w:name w:val="Doc-text2"/>
    <w:basedOn w:val="Normal"/>
    <w:link w:val="Doc-text2Char"/>
    <w:qFormat/>
    <w:rsid w:val="00FE619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195"/>
    <w:rPr>
      <w:rFonts w:ascii="Arial" w:eastAsia="MS Mincho" w:hAnsi="Arial"/>
      <w:szCs w:val="24"/>
      <w:lang w:val="en-GB" w:eastAsia="en-GB"/>
    </w:rPr>
  </w:style>
  <w:style w:type="paragraph" w:customStyle="1" w:styleId="Doc-titleJK">
    <w:name w:val="Doc-title_JK"/>
    <w:basedOn w:val="Normal"/>
    <w:next w:val="Doc-text2JK"/>
    <w:link w:val="Doc-titleJKChar"/>
    <w:qFormat/>
    <w:rsid w:val="00FE6195"/>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uiPriority w:val="99"/>
    <w:qFormat/>
    <w:rsid w:val="00FE6195"/>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FE6195"/>
    <w:rPr>
      <w:rFonts w:ascii="Times New Roman" w:eastAsia="MS Mincho" w:hAnsi="Times New Roman"/>
      <w:szCs w:val="24"/>
      <w:lang w:val="en-GB" w:eastAsia="en-GB"/>
    </w:rPr>
  </w:style>
  <w:style w:type="character" w:customStyle="1" w:styleId="Doc-titleJKChar">
    <w:name w:val="Doc-title_JK Char"/>
    <w:link w:val="Doc-titleJK"/>
    <w:qFormat/>
    <w:rsid w:val="00FE619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E6195"/>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FE619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E6195"/>
    <w:pPr>
      <w:spacing w:before="120" w:after="120"/>
    </w:pPr>
    <w:rPr>
      <w:rFonts w:ascii="Book Antiqua" w:hAnsi="Book Antiqua"/>
      <w:b/>
    </w:rPr>
  </w:style>
  <w:style w:type="paragraph" w:customStyle="1" w:styleId="abstract">
    <w:name w:val="abstract"/>
    <w:basedOn w:val="Normal"/>
    <w:next w:val="Normal"/>
    <w:uiPriority w:val="99"/>
    <w:qFormat/>
    <w:rsid w:val="00FE6195"/>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Normal"/>
    <w:uiPriority w:val="99"/>
    <w:qFormat/>
    <w:rsid w:val="00FE6195"/>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FE6195"/>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E6195"/>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E6195"/>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6195"/>
  </w:style>
  <w:style w:type="paragraph" w:customStyle="1" w:styleId="2ChapterXXStatementh22Header2l2Level2Headhea">
    <w:name w:val="样式 标题 2Chapter X.X. Statementh22Header 2l2Level 2 Headhea..."/>
    <w:basedOn w:val="Heading2"/>
    <w:uiPriority w:val="99"/>
    <w:qFormat/>
    <w:rsid w:val="00FE6195"/>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E6195"/>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FE6195"/>
    <w:pPr>
      <w:keepLines/>
      <w:tabs>
        <w:tab w:val="left" w:pos="1575"/>
      </w:tabs>
      <w:overflowPunct/>
      <w:autoSpaceDE/>
      <w:autoSpaceDN/>
      <w:adjustRightInd/>
      <w:spacing w:beforeLines="10" w:before="80" w:afterLines="10" w:after="80"/>
      <w:ind w:left="578" w:hanging="578"/>
      <w:jc w:val="center"/>
      <w:textAlignment w:val="auto"/>
      <w:outlineLvl w:val="0"/>
    </w:pPr>
    <w:rPr>
      <w:rFonts w:eastAsia="SimSun"/>
      <w:kern w:val="2"/>
      <w:sz w:val="21"/>
      <w:szCs w:val="24"/>
      <w:lang w:val="en-US" w:eastAsia="zh-CN"/>
    </w:rPr>
  </w:style>
  <w:style w:type="paragraph" w:customStyle="1" w:styleId="TJ">
    <w:name w:val="TJ"/>
    <w:basedOn w:val="Normal"/>
    <w:link w:val="TJChar"/>
    <w:qFormat/>
    <w:rsid w:val="00FE6195"/>
    <w:rPr>
      <w:rFonts w:eastAsia="SimSun"/>
      <w:b/>
      <w:sz w:val="24"/>
      <w:u w:val="single"/>
      <w:lang w:eastAsia="ko-KR"/>
    </w:rPr>
  </w:style>
  <w:style w:type="character" w:customStyle="1" w:styleId="TJChar">
    <w:name w:val="TJ Char"/>
    <w:link w:val="TJ"/>
    <w:qFormat/>
    <w:rsid w:val="00FE619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E6195"/>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E61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FE6195"/>
    <w:pPr>
      <w:keepNext/>
      <w:numPr>
        <w:numId w:val="30"/>
      </w:numPr>
      <w:overflowPunct/>
      <w:autoSpaceDE/>
      <w:autoSpaceDN/>
      <w:adjustRightInd/>
      <w:spacing w:before="240" w:after="0"/>
      <w:jc w:val="both"/>
      <w:textAlignment w:val="auto"/>
    </w:pPr>
    <w:rPr>
      <w:rFonts w:ascii="Arial" w:eastAsia="SimSun" w:hAnsi="Arial"/>
      <w:b/>
      <w:sz w:val="24"/>
      <w:u w:val="single"/>
      <w:lang w:val="en-US" w:eastAsia="zh-CN"/>
    </w:rPr>
  </w:style>
  <w:style w:type="character" w:customStyle="1" w:styleId="TableNo0">
    <w:name w:val="Table_No Знак"/>
    <w:link w:val="TableNo"/>
    <w:qFormat/>
    <w:locked/>
    <w:rsid w:val="00FE6195"/>
    <w:rPr>
      <w:rFonts w:ascii="Times New Roman" w:eastAsia="Malgun Gothic" w:hAnsi="Times New Roman"/>
      <w:caps/>
      <w:color w:val="000000"/>
      <w:lang w:val="en-GB" w:eastAsia="en-US"/>
    </w:rPr>
  </w:style>
  <w:style w:type="paragraph" w:customStyle="1" w:styleId="Agreement">
    <w:name w:val="Agreement"/>
    <w:basedOn w:val="Normal"/>
    <w:next w:val="Normal"/>
    <w:uiPriority w:val="99"/>
    <w:qFormat/>
    <w:rsid w:val="00FE6195"/>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E619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E6195"/>
    <w:pPr>
      <w:numPr>
        <w:numId w:val="32"/>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FE619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f4">
    <w:name w:val="页眉 Char1"/>
    <w:basedOn w:val="DefaultParagraphFont"/>
    <w:qFormat/>
    <w:rsid w:val="00FE6195"/>
    <w:rPr>
      <w:rFonts w:asciiTheme="minorHAnsi" w:eastAsiaTheme="minorEastAsia" w:hAnsiTheme="minorHAnsi" w:cstheme="minorBidi"/>
      <w:kern w:val="2"/>
      <w:sz w:val="18"/>
      <w:szCs w:val="18"/>
    </w:rPr>
  </w:style>
  <w:style w:type="character" w:customStyle="1" w:styleId="font11">
    <w:name w:val="font11"/>
    <w:basedOn w:val="DefaultParagraphFont"/>
    <w:qFormat/>
    <w:rsid w:val="00FE6195"/>
    <w:rPr>
      <w:rFonts w:ascii="Arial" w:hAnsi="Arial" w:cs="Arial" w:hint="default"/>
      <w:color w:val="000000"/>
      <w:sz w:val="18"/>
      <w:szCs w:val="18"/>
      <w:u w:val="none"/>
      <w:vertAlign w:val="superscript"/>
    </w:rPr>
  </w:style>
  <w:style w:type="character" w:customStyle="1" w:styleId="font31">
    <w:name w:val="font31"/>
    <w:basedOn w:val="DefaultParagraphFont"/>
    <w:qFormat/>
    <w:rsid w:val="00FE6195"/>
    <w:rPr>
      <w:rFonts w:ascii="Arial" w:hAnsi="Arial" w:cs="Arial" w:hint="default"/>
      <w:color w:val="000000"/>
      <w:sz w:val="18"/>
      <w:szCs w:val="18"/>
      <w:u w:val="none"/>
    </w:rPr>
  </w:style>
  <w:style w:type="character" w:customStyle="1" w:styleId="font21">
    <w:name w:val="font21"/>
    <w:basedOn w:val="DefaultParagraphFont"/>
    <w:qFormat/>
    <w:rsid w:val="00FE6195"/>
    <w:rPr>
      <w:rFonts w:ascii="Arial" w:hAnsi="Arial" w:cs="Arial" w:hint="default"/>
      <w:color w:val="000000"/>
      <w:sz w:val="18"/>
      <w:szCs w:val="18"/>
      <w:u w:val="none"/>
    </w:rPr>
  </w:style>
  <w:style w:type="character" w:customStyle="1" w:styleId="font41">
    <w:name w:val="font41"/>
    <w:basedOn w:val="DefaultParagraphFont"/>
    <w:qFormat/>
    <w:rsid w:val="00FE6195"/>
    <w:rPr>
      <w:rFonts w:ascii="Arial" w:hAnsi="Arial" w:cs="Arial" w:hint="default"/>
      <w:color w:val="000000"/>
      <w:sz w:val="18"/>
      <w:szCs w:val="18"/>
      <w:u w:val="none"/>
    </w:rPr>
  </w:style>
  <w:style w:type="table" w:customStyle="1" w:styleId="2ff6">
    <w:name w:val="网格型2"/>
    <w:basedOn w:val="TableNormal"/>
    <w:qFormat/>
    <w:rsid w:val="00FE619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E61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FE6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E6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FE6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FE619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FE6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E619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E61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E619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E61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E61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E61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E61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619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619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1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E619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19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E619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E619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E619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619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E619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E619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19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19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E619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E619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FE619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E619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E619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E61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E619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1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1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19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E619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E619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E619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15</Pages>
  <Words>3267</Words>
  <Characters>18627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2022-08-03T07:04:00Z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